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2938A23A" w14:textId="77777777" w:rsidR="001E41F3" w:rsidRDefault="001E41F3">
      <w:pPr>
        <w:pStyle w:val="CRCoverPage"/>
        <w:tabs>
          <w:tab w:val="right" w:pos="9639"/>
        </w:tabs>
        <w:spacing w:after="0"/>
        <w:rPr>
          <w:b/>
          <w:i/>
          <w:noProof/>
          <w:sz w:val="28"/>
        </w:rPr>
      </w:pPr>
      <w:r>
        <w:rPr>
          <w:b/>
          <w:noProof/>
          <w:sz w:val="24"/>
        </w:rPr>
        <w:t>3GPP TSG-</w:t>
      </w:r>
      <w:r w:rsidR="004C68F5">
        <w:fldChar w:fldCharType="begin"/>
      </w:r>
      <w:r w:rsidR="004C68F5">
        <w:instrText xml:space="preserve"> DOCPROPERTY  TSG/WGRef  \* MERGEFORMAT </w:instrText>
      </w:r>
      <w:r w:rsidR="004C68F5">
        <w:fldChar w:fldCharType="separate"/>
      </w:r>
      <w:r w:rsidR="003609EF">
        <w:rPr>
          <w:b/>
          <w:noProof/>
          <w:sz w:val="24"/>
        </w:rPr>
        <w:t>SA5</w:t>
      </w:r>
      <w:r w:rsidR="004C68F5">
        <w:rPr>
          <w:b/>
          <w:noProof/>
          <w:sz w:val="24"/>
        </w:rPr>
        <w:fldChar w:fldCharType="end"/>
      </w:r>
      <w:r w:rsidR="00C66BA2">
        <w:rPr>
          <w:b/>
          <w:noProof/>
          <w:sz w:val="24"/>
        </w:rPr>
        <w:t xml:space="preserve"> </w:t>
      </w:r>
      <w:r>
        <w:rPr>
          <w:b/>
          <w:noProof/>
          <w:sz w:val="24"/>
        </w:rPr>
        <w:t>Meeting #</w:t>
      </w:r>
      <w:r w:rsidR="004C68F5">
        <w:fldChar w:fldCharType="begin"/>
      </w:r>
      <w:r w:rsidR="004C68F5">
        <w:instrText xml:space="preserve"> DOCPROPERTY  MtgSeq  \* MERGEFORMAT </w:instrText>
      </w:r>
      <w:r w:rsidR="004C68F5">
        <w:fldChar w:fldCharType="separate"/>
      </w:r>
      <w:r w:rsidR="00EB09B7" w:rsidRPr="00EB09B7">
        <w:rPr>
          <w:b/>
          <w:noProof/>
          <w:sz w:val="24"/>
        </w:rPr>
        <w:t>139</w:t>
      </w:r>
      <w:r w:rsidR="004C68F5">
        <w:rPr>
          <w:b/>
          <w:noProof/>
          <w:sz w:val="24"/>
        </w:rPr>
        <w:fldChar w:fldCharType="end"/>
      </w:r>
      <w:r w:rsidR="004C68F5">
        <w:fldChar w:fldCharType="begin"/>
      </w:r>
      <w:r w:rsidR="004C68F5">
        <w:instrText xml:space="preserve"> DOCPROPERTY  MtgTitle  \* MERGEFORMAT </w:instrText>
      </w:r>
      <w:r w:rsidR="004C68F5">
        <w:fldChar w:fldCharType="separate"/>
      </w:r>
      <w:r w:rsidR="00EB09B7">
        <w:rPr>
          <w:b/>
          <w:noProof/>
          <w:sz w:val="24"/>
        </w:rPr>
        <w:t>-e</w:t>
      </w:r>
      <w:r w:rsidR="004C68F5">
        <w:rPr>
          <w:b/>
          <w:noProof/>
          <w:sz w:val="24"/>
        </w:rPr>
        <w:fldChar w:fldCharType="end"/>
      </w:r>
      <w:r>
        <w:rPr>
          <w:b/>
          <w:i/>
          <w:noProof/>
          <w:sz w:val="28"/>
        </w:rPr>
        <w:tab/>
      </w:r>
      <w:r w:rsidR="004C68F5">
        <w:fldChar w:fldCharType="begin"/>
      </w:r>
      <w:r w:rsidR="004C68F5">
        <w:instrText xml:space="preserve"> DOCPROPERTY  Tdoc#  \* MERGEFORMAT </w:instrText>
      </w:r>
      <w:r w:rsidR="004C68F5">
        <w:fldChar w:fldCharType="separate"/>
      </w:r>
      <w:r w:rsidR="00E13F3D" w:rsidRPr="00E13F3D">
        <w:rPr>
          <w:b/>
          <w:i/>
          <w:noProof/>
          <w:sz w:val="28"/>
        </w:rPr>
        <w:t>S5-215328</w:t>
      </w:r>
      <w:r w:rsidR="004C68F5">
        <w:rPr>
          <w:b/>
          <w:i/>
          <w:noProof/>
          <w:sz w:val="28"/>
        </w:rPr>
        <w:fldChar w:fldCharType="end"/>
      </w:r>
    </w:p>
    <w:p w14:paraId="7CB45193" w14:textId="77777777" w:rsidR="001E41F3" w:rsidRDefault="004C68F5" w:rsidP="005E2C44">
      <w:pPr>
        <w:pStyle w:val="CRCoverPage"/>
        <w:outlineLvl w:val="0"/>
        <w:rPr>
          <w:b/>
          <w:noProof/>
          <w:sz w:val="24"/>
        </w:rPr>
      </w:pPr>
      <w:r>
        <w:fldChar w:fldCharType="begin"/>
      </w:r>
      <w:r>
        <w:instrText xml:space="preserve"> DOCPROPERTY  Location  \* MERGEFORMAT </w:instrText>
      </w:r>
      <w:r>
        <w:fldChar w:fldCharType="separate"/>
      </w:r>
      <w:r w:rsidR="003609EF" w:rsidRPr="00BA51D9">
        <w:rPr>
          <w:b/>
          <w:noProof/>
          <w:sz w:val="24"/>
        </w:rPr>
        <w:t>Online</w:t>
      </w:r>
      <w:r>
        <w:rPr>
          <w:b/>
          <w:noProof/>
          <w:sz w:val="24"/>
        </w:rPr>
        <w:fldChar w:fldCharType="end"/>
      </w:r>
      <w:r w:rsidR="001E41F3">
        <w:rPr>
          <w:b/>
          <w:noProof/>
          <w:sz w:val="24"/>
        </w:rPr>
        <w:t xml:space="preserve">, </w:t>
      </w:r>
      <w:r>
        <w:fldChar w:fldCharType="begin"/>
      </w:r>
      <w:r>
        <w:instrText xml:space="preserve"> DOCPROPERTY  Country  \* MERGEFORMAT </w:instrText>
      </w:r>
      <w:r>
        <w:fldChar w:fldCharType="separate"/>
      </w:r>
      <w:r>
        <w:fldChar w:fldCharType="end"/>
      </w:r>
      <w:r w:rsidR="001E41F3">
        <w:rPr>
          <w:b/>
          <w:noProof/>
          <w:sz w:val="24"/>
        </w:rPr>
        <w:t xml:space="preserve">, </w:t>
      </w:r>
      <w:r>
        <w:fldChar w:fldCharType="begin"/>
      </w:r>
      <w:r>
        <w:instrText xml:space="preserve"> DOCPROPERTY  StartDate  \* MERGEFORMAT </w:instrText>
      </w:r>
      <w:r>
        <w:fldChar w:fldCharType="separate"/>
      </w:r>
      <w:r w:rsidR="003609EF" w:rsidRPr="00BA51D9">
        <w:rPr>
          <w:b/>
          <w:noProof/>
          <w:sz w:val="24"/>
        </w:rPr>
        <w:t>11th Oct 2021</w:t>
      </w:r>
      <w:r>
        <w:rPr>
          <w:b/>
          <w:noProof/>
          <w:sz w:val="24"/>
        </w:rPr>
        <w:fldChar w:fldCharType="end"/>
      </w:r>
      <w:r w:rsidR="00547111">
        <w:rPr>
          <w:b/>
          <w:noProof/>
          <w:sz w:val="24"/>
        </w:rPr>
        <w:t xml:space="preserve"> - </w:t>
      </w:r>
      <w:r>
        <w:fldChar w:fldCharType="begin"/>
      </w:r>
      <w:r>
        <w:instrText xml:space="preserve"> DOCPROPERTY  EndDate  \* MERGEFORMAT </w:instrText>
      </w:r>
      <w:r>
        <w:fldChar w:fldCharType="separate"/>
      </w:r>
      <w:r w:rsidR="003609EF" w:rsidRPr="00BA51D9">
        <w:rPr>
          <w:b/>
          <w:noProof/>
          <w:sz w:val="24"/>
        </w:rPr>
        <w:t>20th Oct 2021</w:t>
      </w:r>
      <w:r>
        <w:rPr>
          <w:b/>
          <w:noProof/>
          <w:sz w:val="24"/>
        </w:rPr>
        <w:fldChar w:fldCharType="end"/>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77777777" w:rsidR="001E41F3" w:rsidRDefault="00305409" w:rsidP="00E34898">
            <w:pPr>
              <w:pStyle w:val="CRCoverPage"/>
              <w:spacing w:after="0"/>
              <w:jc w:val="right"/>
              <w:rPr>
                <w:i/>
                <w:noProof/>
              </w:rPr>
            </w:pPr>
            <w:r>
              <w:rPr>
                <w:i/>
                <w:noProof/>
                <w:sz w:val="14"/>
              </w:rPr>
              <w:t>CR-Form-v</w:t>
            </w:r>
            <w:r w:rsidR="008863B9">
              <w:rPr>
                <w:i/>
                <w:noProof/>
                <w:sz w:val="14"/>
              </w:rPr>
              <w:t>12.</w:t>
            </w:r>
            <w:r w:rsidR="002E472E">
              <w:rPr>
                <w:i/>
                <w:noProof/>
                <w:sz w:val="14"/>
              </w:rPr>
              <w:t>1</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77777777" w:rsidR="001E41F3" w:rsidRPr="00410371" w:rsidRDefault="004C68F5" w:rsidP="00E13F3D">
            <w:pPr>
              <w:pStyle w:val="CRCoverPage"/>
              <w:spacing w:after="0"/>
              <w:jc w:val="right"/>
              <w:rPr>
                <w:b/>
                <w:noProof/>
                <w:sz w:val="28"/>
              </w:rPr>
            </w:pPr>
            <w:r>
              <w:fldChar w:fldCharType="begin"/>
            </w:r>
            <w:r>
              <w:instrText xml:space="preserve"> DOCPROPERTY  Spec#  \* MERGEFORMAT </w:instrText>
            </w:r>
            <w:r>
              <w:fldChar w:fldCharType="separate"/>
            </w:r>
            <w:r w:rsidR="00E13F3D" w:rsidRPr="00410371">
              <w:rPr>
                <w:b/>
                <w:noProof/>
                <w:sz w:val="28"/>
              </w:rPr>
              <w:t>28.541</w:t>
            </w:r>
            <w:r>
              <w:rPr>
                <w:b/>
                <w:noProof/>
                <w:sz w:val="28"/>
              </w:rPr>
              <w:fldChar w:fldCharType="end"/>
            </w:r>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77777777" w:rsidR="001E41F3" w:rsidRPr="00410371" w:rsidRDefault="004C68F5" w:rsidP="00547111">
            <w:pPr>
              <w:pStyle w:val="CRCoverPage"/>
              <w:spacing w:after="0"/>
              <w:rPr>
                <w:noProof/>
              </w:rPr>
            </w:pPr>
            <w:r>
              <w:fldChar w:fldCharType="begin"/>
            </w:r>
            <w:r>
              <w:instrText xml:space="preserve"> DOCPROPERTY  Cr#  \* MERGEFORMAT </w:instrText>
            </w:r>
            <w:r>
              <w:fldChar w:fldCharType="separate"/>
            </w:r>
            <w:r w:rsidR="00E13F3D" w:rsidRPr="00410371">
              <w:rPr>
                <w:b/>
                <w:noProof/>
                <w:sz w:val="28"/>
              </w:rPr>
              <w:t>0593</w:t>
            </w:r>
            <w:r>
              <w:rPr>
                <w:b/>
                <w:noProof/>
                <w:sz w:val="28"/>
              </w:rPr>
              <w:fldChar w:fldCharType="end"/>
            </w:r>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77777777" w:rsidR="001E41F3" w:rsidRPr="00410371" w:rsidRDefault="004C68F5" w:rsidP="00E13F3D">
            <w:pPr>
              <w:pStyle w:val="CRCoverPage"/>
              <w:spacing w:after="0"/>
              <w:jc w:val="center"/>
              <w:rPr>
                <w:b/>
                <w:noProof/>
              </w:rPr>
            </w:pPr>
            <w:r>
              <w:fldChar w:fldCharType="begin"/>
            </w:r>
            <w:r>
              <w:instrText xml:space="preserve"> DOCPROPERTY  Revision  \* MERGEFORMAT </w:instrText>
            </w:r>
            <w:r>
              <w:fldChar w:fldCharType="separate"/>
            </w:r>
            <w:r w:rsidR="00E13F3D" w:rsidRPr="00410371">
              <w:rPr>
                <w:b/>
                <w:noProof/>
                <w:sz w:val="28"/>
              </w:rPr>
              <w:t>-</w:t>
            </w:r>
            <w:r>
              <w:rPr>
                <w:b/>
                <w:noProof/>
                <w:sz w:val="28"/>
              </w:rPr>
              <w:fldChar w:fldCharType="end"/>
            </w:r>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77777777" w:rsidR="001E41F3" w:rsidRPr="00410371" w:rsidRDefault="004C68F5">
            <w:pPr>
              <w:pStyle w:val="CRCoverPage"/>
              <w:spacing w:after="0"/>
              <w:jc w:val="center"/>
              <w:rPr>
                <w:noProof/>
                <w:sz w:val="28"/>
              </w:rPr>
            </w:pPr>
            <w:r>
              <w:fldChar w:fldCharType="begin"/>
            </w:r>
            <w:r>
              <w:instrText xml:space="preserve"> DOCPROPERTY  Version  \* MERGEFORMAT </w:instrText>
            </w:r>
            <w:r>
              <w:fldChar w:fldCharType="separate"/>
            </w:r>
            <w:r w:rsidR="00E13F3D" w:rsidRPr="00410371">
              <w:rPr>
                <w:b/>
                <w:noProof/>
                <w:sz w:val="28"/>
              </w:rPr>
              <w:t>17.4.0</w:t>
            </w:r>
            <w:r>
              <w:rPr>
                <w:b/>
                <w:noProof/>
                <w:sz w:val="28"/>
              </w:rPr>
              <w:fldChar w:fldCharType="end"/>
            </w:r>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0" w:history="1">
              <w:r w:rsidR="00DE34CF">
                <w:rPr>
                  <w:rStyle w:val="Hyperlink"/>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77777777" w:rsidR="00F25D98" w:rsidRDefault="00F25D98" w:rsidP="001E41F3">
            <w:pPr>
              <w:pStyle w:val="CRCoverPage"/>
              <w:spacing w:after="0"/>
              <w:jc w:val="center"/>
              <w:rPr>
                <w:b/>
                <w:caps/>
                <w:noProof/>
              </w:rPr>
            </w:pP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77777777" w:rsidR="00F25D98" w:rsidRDefault="00F25D98" w:rsidP="001E41F3">
            <w:pPr>
              <w:pStyle w:val="CRCoverPage"/>
              <w:spacing w:after="0"/>
              <w:jc w:val="center"/>
              <w:rPr>
                <w:b/>
                <w:caps/>
                <w:noProof/>
              </w:rPr>
            </w:pP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77777777" w:rsidR="00F25D98" w:rsidRDefault="00F25D98" w:rsidP="001E41F3">
            <w:pPr>
              <w:pStyle w:val="CRCoverPage"/>
              <w:spacing w:after="0"/>
              <w:jc w:val="center"/>
              <w:rPr>
                <w:b/>
                <w:bCs/>
                <w:caps/>
                <w:noProof/>
              </w:rPr>
            </w:pP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77777777" w:rsidR="001E41F3" w:rsidRDefault="004C68F5">
            <w:pPr>
              <w:pStyle w:val="CRCoverPage"/>
              <w:spacing w:after="0"/>
              <w:ind w:left="100"/>
              <w:rPr>
                <w:noProof/>
              </w:rPr>
            </w:pPr>
            <w:r>
              <w:fldChar w:fldCharType="begin"/>
            </w:r>
            <w:r>
              <w:instrText xml:space="preserve"> DOCPROPERTY  CrTitle  \* MERGEFORMAT </w:instrText>
            </w:r>
            <w:r>
              <w:fldChar w:fldCharType="separate"/>
            </w:r>
            <w:r w:rsidR="002640DD">
              <w:t>Adding NRBeamCellRelation Stage 2</w:t>
            </w:r>
            <w:r>
              <w:fldChar w:fldCharType="end"/>
            </w:r>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77777777" w:rsidR="001E41F3" w:rsidRDefault="004C68F5">
            <w:pPr>
              <w:pStyle w:val="CRCoverPage"/>
              <w:spacing w:after="0"/>
              <w:ind w:left="100"/>
              <w:rPr>
                <w:noProof/>
              </w:rPr>
            </w:pPr>
            <w:r>
              <w:fldChar w:fldCharType="begin"/>
            </w:r>
            <w:r>
              <w:instrText xml:space="preserve"> DOCPROPERTY  SourceIfWg  \* MERGEFORMAT </w:instrText>
            </w:r>
            <w:r>
              <w:fldChar w:fldCharType="separate"/>
            </w:r>
            <w:r w:rsidR="00E13F3D">
              <w:rPr>
                <w:noProof/>
              </w:rPr>
              <w:t>Nokia Germany</w:t>
            </w:r>
            <w:r>
              <w:rPr>
                <w:noProof/>
              </w:rPr>
              <w:fldChar w:fldCharType="end"/>
            </w:r>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77777777" w:rsidR="001E41F3" w:rsidRDefault="004C68F5" w:rsidP="00547111">
            <w:pPr>
              <w:pStyle w:val="CRCoverPage"/>
              <w:spacing w:after="0"/>
              <w:ind w:left="100"/>
              <w:rPr>
                <w:noProof/>
              </w:rPr>
            </w:pPr>
            <w:r>
              <w:fldChar w:fldCharType="begin"/>
            </w:r>
            <w:r>
              <w:instrText xml:space="preserve"> DOCPROPERTY  SourceIfTsg  \* MERGEFORMAT </w:instrText>
            </w:r>
            <w:r>
              <w:fldChar w:fldCharType="separate"/>
            </w:r>
            <w:r>
              <w:fldChar w:fldCharType="end"/>
            </w:r>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6AD93E7C" w:rsidR="001E41F3" w:rsidRDefault="00A85FDE">
            <w:pPr>
              <w:pStyle w:val="CRCoverPage"/>
              <w:spacing w:after="0"/>
              <w:ind w:left="100"/>
              <w:rPr>
                <w:noProof/>
              </w:rPr>
            </w:pPr>
            <w:r>
              <w:fldChar w:fldCharType="begin"/>
            </w:r>
            <w:r>
              <w:instrText xml:space="preserve"> DOCPROPERTY  RelatedWis  \* MERGEFORMAT </w:instrText>
            </w:r>
            <w:r>
              <w:fldChar w:fldCharType="separate"/>
            </w:r>
            <w:r>
              <w:rPr>
                <w:noProof/>
              </w:rPr>
              <w:t>adNRM, eSON_5G</w:t>
            </w:r>
            <w:r>
              <w:rPr>
                <w:noProof/>
              </w:rPr>
              <w:fldChar w:fldCharType="end"/>
            </w:r>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56B24E68" w:rsidR="001E41F3" w:rsidRDefault="004C68F5">
            <w:pPr>
              <w:pStyle w:val="CRCoverPage"/>
              <w:spacing w:after="0"/>
              <w:ind w:left="100"/>
              <w:rPr>
                <w:noProof/>
              </w:rPr>
            </w:pPr>
            <w:r>
              <w:fldChar w:fldCharType="begin"/>
            </w:r>
            <w:r>
              <w:instrText xml:space="preserve"> DOCPROPERTY  ResDate  \* MERGEFORMAT </w:instrText>
            </w:r>
            <w:r>
              <w:fldChar w:fldCharType="separate"/>
            </w:r>
            <w:r w:rsidR="00D24991">
              <w:rPr>
                <w:noProof/>
              </w:rPr>
              <w:t>2021-10-01</w:t>
            </w:r>
            <w:r>
              <w:rPr>
                <w:noProof/>
              </w:rPr>
              <w:fldChar w:fldCharType="end"/>
            </w:r>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77777777" w:rsidR="001E41F3" w:rsidRDefault="004C68F5" w:rsidP="00D24991">
            <w:pPr>
              <w:pStyle w:val="CRCoverPage"/>
              <w:spacing w:after="0"/>
              <w:ind w:left="100" w:right="-609"/>
              <w:rPr>
                <w:b/>
                <w:noProof/>
              </w:rPr>
            </w:pPr>
            <w:r>
              <w:fldChar w:fldCharType="begin"/>
            </w:r>
            <w:r>
              <w:instrText xml:space="preserve"> DOCPROPERTY  Cat  \* MERGEFORMAT </w:instrText>
            </w:r>
            <w:r>
              <w:fldChar w:fldCharType="separate"/>
            </w:r>
            <w:r w:rsidR="00D24991">
              <w:rPr>
                <w:b/>
                <w:noProof/>
              </w:rPr>
              <w:t>B</w:t>
            </w:r>
            <w:r>
              <w:rPr>
                <w:b/>
                <w:noProof/>
              </w:rPr>
              <w:fldChar w:fldCharType="end"/>
            </w:r>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77777777" w:rsidR="001E41F3" w:rsidRDefault="004C68F5">
            <w:pPr>
              <w:pStyle w:val="CRCoverPage"/>
              <w:spacing w:after="0"/>
              <w:ind w:left="100"/>
              <w:rPr>
                <w:noProof/>
              </w:rPr>
            </w:pPr>
            <w:r>
              <w:fldChar w:fldCharType="begin"/>
            </w:r>
            <w:r>
              <w:instrText xml:space="preserve"> DOCPROPERTY  Release  \* MERGEFORMAT </w:instrText>
            </w:r>
            <w:r>
              <w:fldChar w:fldCharType="separate"/>
            </w:r>
            <w:r w:rsidR="00D24991">
              <w:rPr>
                <w:noProof/>
              </w:rPr>
              <w:t>Rel-17</w:t>
            </w:r>
            <w:r>
              <w:rPr>
                <w:noProof/>
              </w:rPr>
              <w:fldChar w:fldCharType="end"/>
            </w:r>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1"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77777777"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E34898">
              <w:rPr>
                <w:i/>
                <w:noProof/>
                <w:sz w:val="18"/>
              </w:rPr>
              <w:t>Rel-15</w:t>
            </w:r>
            <w:r w:rsidR="00E34898">
              <w:rPr>
                <w:i/>
                <w:noProof/>
                <w:sz w:val="18"/>
              </w:rPr>
              <w:tab/>
              <w:t>(Release 15)</w:t>
            </w:r>
            <w:r w:rsidR="00E34898">
              <w:rPr>
                <w:i/>
                <w:noProof/>
                <w:sz w:val="18"/>
              </w:rPr>
              <w:br/>
              <w:t>Rel-16</w:t>
            </w:r>
            <w:r w:rsidR="00E34898">
              <w:rPr>
                <w:i/>
                <w:noProof/>
                <w:sz w:val="18"/>
              </w:rPr>
              <w:tab/>
              <w:t>(Release 16)</w:t>
            </w:r>
            <w:r w:rsidR="002E472E">
              <w:rPr>
                <w:i/>
                <w:noProof/>
                <w:sz w:val="18"/>
              </w:rPr>
              <w:br/>
              <w:t>Rel-17</w:t>
            </w:r>
            <w:r w:rsidR="002E472E">
              <w:rPr>
                <w:i/>
                <w:noProof/>
                <w:sz w:val="18"/>
              </w:rPr>
              <w:tab/>
              <w:t>(Release 17)</w:t>
            </w:r>
            <w:r w:rsidR="002E472E">
              <w:rPr>
                <w:i/>
                <w:noProof/>
                <w:sz w:val="18"/>
              </w:rPr>
              <w:br/>
              <w:t>Rel-18</w:t>
            </w:r>
            <w:r w:rsidR="002E472E">
              <w:rPr>
                <w:i/>
                <w:noProof/>
                <w:sz w:val="18"/>
              </w:rPr>
              <w:tab/>
              <w:t>(Release 18)</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1E41F3" w14:paraId="1256F52C" w14:textId="77777777" w:rsidTr="00547111">
        <w:tc>
          <w:tcPr>
            <w:tcW w:w="2694" w:type="dxa"/>
            <w:gridSpan w:val="2"/>
            <w:tcBorders>
              <w:top w:val="single" w:sz="4" w:space="0" w:color="auto"/>
              <w:left w:val="single" w:sz="4" w:space="0" w:color="auto"/>
            </w:tcBorders>
          </w:tcPr>
          <w:p w14:paraId="52C87DB0"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708AA7DE" w14:textId="24B3E45A" w:rsidR="001E41F3" w:rsidRDefault="005C1805">
            <w:pPr>
              <w:pStyle w:val="CRCoverPage"/>
              <w:spacing w:after="0"/>
              <w:ind w:left="100"/>
              <w:rPr>
                <w:noProof/>
              </w:rPr>
            </w:pPr>
            <w:r>
              <w:rPr>
                <w:noProof/>
              </w:rPr>
              <w:t>Currently there is no mean to represent beam-to-cell relation</w:t>
            </w:r>
            <w:r w:rsidR="004A5716">
              <w:rPr>
                <w:noProof/>
              </w:rPr>
              <w:t xml:space="preserve"> from a serving beam related to a source cell to a target cell</w:t>
            </w:r>
            <w:r>
              <w:rPr>
                <w:noProof/>
              </w:rPr>
              <w:t xml:space="preserve">. </w:t>
            </w:r>
          </w:p>
        </w:tc>
      </w:tr>
      <w:tr w:rsidR="001E41F3" w14:paraId="4CA74D09" w14:textId="77777777" w:rsidTr="00547111">
        <w:tc>
          <w:tcPr>
            <w:tcW w:w="2694" w:type="dxa"/>
            <w:gridSpan w:val="2"/>
            <w:tcBorders>
              <w:left w:val="single" w:sz="4" w:space="0" w:color="auto"/>
            </w:tcBorders>
          </w:tcPr>
          <w:p w14:paraId="2D0866D6"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65DEF04" w14:textId="77777777" w:rsidR="001E41F3" w:rsidRDefault="001E41F3">
            <w:pPr>
              <w:pStyle w:val="CRCoverPage"/>
              <w:spacing w:after="0"/>
              <w:rPr>
                <w:noProof/>
                <w:sz w:val="8"/>
                <w:szCs w:val="8"/>
              </w:rPr>
            </w:pPr>
          </w:p>
        </w:tc>
      </w:tr>
      <w:tr w:rsidR="001E41F3" w14:paraId="21016551" w14:textId="77777777" w:rsidTr="00547111">
        <w:tc>
          <w:tcPr>
            <w:tcW w:w="2694" w:type="dxa"/>
            <w:gridSpan w:val="2"/>
            <w:tcBorders>
              <w:left w:val="single" w:sz="4" w:space="0" w:color="auto"/>
            </w:tcBorders>
          </w:tcPr>
          <w:p w14:paraId="49433147"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31C656EC" w14:textId="0B4C56C3" w:rsidR="001E41F3" w:rsidRDefault="005C1805">
            <w:pPr>
              <w:pStyle w:val="CRCoverPage"/>
              <w:spacing w:after="0"/>
              <w:ind w:left="100"/>
              <w:rPr>
                <w:noProof/>
              </w:rPr>
            </w:pPr>
            <w:r>
              <w:rPr>
                <w:noProof/>
              </w:rPr>
              <w:t xml:space="preserve">Introduce NRM IOC to represent </w:t>
            </w:r>
            <w:r w:rsidR="00A85FDE">
              <w:rPr>
                <w:noProof/>
              </w:rPr>
              <w:t xml:space="preserve">a stage 2 </w:t>
            </w:r>
            <w:r>
              <w:rPr>
                <w:noProof/>
              </w:rPr>
              <w:t>beam-to-cell relation.</w:t>
            </w:r>
          </w:p>
        </w:tc>
      </w:tr>
      <w:tr w:rsidR="001E41F3" w14:paraId="1F886379" w14:textId="77777777" w:rsidTr="00547111">
        <w:tc>
          <w:tcPr>
            <w:tcW w:w="2694" w:type="dxa"/>
            <w:gridSpan w:val="2"/>
            <w:tcBorders>
              <w:left w:val="single" w:sz="4" w:space="0" w:color="auto"/>
            </w:tcBorders>
          </w:tcPr>
          <w:p w14:paraId="4D989623"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71C4A204" w14:textId="77777777" w:rsidR="001E41F3" w:rsidRDefault="001E41F3">
            <w:pPr>
              <w:pStyle w:val="CRCoverPage"/>
              <w:spacing w:after="0"/>
              <w:rPr>
                <w:noProof/>
                <w:sz w:val="8"/>
                <w:szCs w:val="8"/>
              </w:rPr>
            </w:pPr>
          </w:p>
        </w:tc>
      </w:tr>
      <w:tr w:rsidR="001E41F3" w14:paraId="678D7BF9" w14:textId="77777777" w:rsidTr="00547111">
        <w:tc>
          <w:tcPr>
            <w:tcW w:w="2694" w:type="dxa"/>
            <w:gridSpan w:val="2"/>
            <w:tcBorders>
              <w:left w:val="single" w:sz="4" w:space="0" w:color="auto"/>
              <w:bottom w:val="single" w:sz="4" w:space="0" w:color="auto"/>
            </w:tcBorders>
          </w:tcPr>
          <w:p w14:paraId="4E5CE1B6"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77442E6F" w:rsidR="004A5716" w:rsidRDefault="005C1805" w:rsidP="004A5716">
            <w:pPr>
              <w:pStyle w:val="CRCoverPage"/>
              <w:spacing w:after="0"/>
              <w:ind w:left="100"/>
              <w:rPr>
                <w:noProof/>
              </w:rPr>
            </w:pPr>
            <w:r>
              <w:rPr>
                <w:noProof/>
              </w:rPr>
              <w:t xml:space="preserve">There would </w:t>
            </w:r>
            <w:r w:rsidR="004A5716">
              <w:rPr>
                <w:noProof/>
              </w:rPr>
              <w:t>be a gap in</w:t>
            </w:r>
            <w:r>
              <w:rPr>
                <w:noProof/>
              </w:rPr>
              <w:t xml:space="preserve"> represent</w:t>
            </w:r>
            <w:r w:rsidR="004A5716">
              <w:rPr>
                <w:noProof/>
              </w:rPr>
              <w:t>ing</w:t>
            </w:r>
            <w:r>
              <w:rPr>
                <w:noProof/>
              </w:rPr>
              <w:t xml:space="preserve"> beam-to-cell relation.</w:t>
            </w:r>
          </w:p>
        </w:tc>
      </w:tr>
      <w:tr w:rsidR="001E41F3" w14:paraId="034AF533" w14:textId="77777777" w:rsidTr="00547111">
        <w:tc>
          <w:tcPr>
            <w:tcW w:w="2694" w:type="dxa"/>
            <w:gridSpan w:val="2"/>
          </w:tcPr>
          <w:p w14:paraId="39D9EB5B" w14:textId="77777777" w:rsidR="001E41F3" w:rsidRDefault="001E41F3">
            <w:pPr>
              <w:pStyle w:val="CRCoverPage"/>
              <w:spacing w:after="0"/>
              <w:rPr>
                <w:b/>
                <w:i/>
                <w:noProof/>
                <w:sz w:val="8"/>
                <w:szCs w:val="8"/>
              </w:rPr>
            </w:pPr>
          </w:p>
        </w:tc>
        <w:tc>
          <w:tcPr>
            <w:tcW w:w="6946" w:type="dxa"/>
            <w:gridSpan w:val="9"/>
          </w:tcPr>
          <w:p w14:paraId="7826CB1C" w14:textId="77777777" w:rsidR="001E41F3" w:rsidRDefault="001E41F3">
            <w:pPr>
              <w:pStyle w:val="CRCoverPage"/>
              <w:spacing w:after="0"/>
              <w:rPr>
                <w:noProof/>
                <w:sz w:val="8"/>
                <w:szCs w:val="8"/>
              </w:rPr>
            </w:pPr>
          </w:p>
        </w:tc>
      </w:tr>
      <w:tr w:rsidR="001E41F3" w14:paraId="6A17D7AC" w14:textId="77777777" w:rsidTr="00547111">
        <w:tc>
          <w:tcPr>
            <w:tcW w:w="2694" w:type="dxa"/>
            <w:gridSpan w:val="2"/>
            <w:tcBorders>
              <w:top w:val="single" w:sz="4" w:space="0" w:color="auto"/>
              <w:left w:val="single" w:sz="4" w:space="0" w:color="auto"/>
            </w:tcBorders>
          </w:tcPr>
          <w:p w14:paraId="6DAD5B19"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09169C88" w:rsidR="001E41F3" w:rsidRDefault="005C1805">
            <w:pPr>
              <w:pStyle w:val="CRCoverPage"/>
              <w:spacing w:after="0"/>
              <w:ind w:left="100"/>
              <w:rPr>
                <w:noProof/>
              </w:rPr>
            </w:pPr>
            <w:r>
              <w:rPr>
                <w:noProof/>
              </w:rPr>
              <w:t xml:space="preserve">4.2.1, </w:t>
            </w:r>
            <w:r>
              <w:rPr>
                <w:lang w:eastAsia="zh-CN"/>
              </w:rPr>
              <w:t>4.3.32, 4.3, 4.4.1</w:t>
            </w:r>
          </w:p>
        </w:tc>
      </w:tr>
      <w:tr w:rsidR="001E41F3" w14:paraId="56E1E6C3" w14:textId="77777777" w:rsidTr="00547111">
        <w:tc>
          <w:tcPr>
            <w:tcW w:w="2694" w:type="dxa"/>
            <w:gridSpan w:val="2"/>
            <w:tcBorders>
              <w:left w:val="single" w:sz="4" w:space="0" w:color="auto"/>
            </w:tcBorders>
          </w:tcPr>
          <w:p w14:paraId="2FB9DE77"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898542D" w14:textId="77777777" w:rsidR="001E41F3" w:rsidRDefault="001E41F3">
            <w:pPr>
              <w:pStyle w:val="CRCoverPage"/>
              <w:spacing w:after="0"/>
              <w:rPr>
                <w:noProof/>
                <w:sz w:val="8"/>
                <w:szCs w:val="8"/>
              </w:rPr>
            </w:pPr>
          </w:p>
        </w:tc>
      </w:tr>
      <w:tr w:rsidR="001E41F3" w14:paraId="76F95A8B" w14:textId="77777777" w:rsidTr="00547111">
        <w:tc>
          <w:tcPr>
            <w:tcW w:w="2694" w:type="dxa"/>
            <w:gridSpan w:val="2"/>
            <w:tcBorders>
              <w:left w:val="single" w:sz="4" w:space="0" w:color="auto"/>
            </w:tcBorders>
          </w:tcPr>
          <w:p w14:paraId="335EAB52"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Default="001E41F3">
            <w:pPr>
              <w:pStyle w:val="CRCoverPage"/>
              <w:spacing w:after="0"/>
              <w:jc w:val="center"/>
              <w:rPr>
                <w:b/>
                <w:caps/>
                <w:noProof/>
              </w:rPr>
            </w:pPr>
            <w:r>
              <w:rPr>
                <w:b/>
                <w:caps/>
                <w:noProof/>
              </w:rPr>
              <w:t>N</w:t>
            </w:r>
          </w:p>
        </w:tc>
        <w:tc>
          <w:tcPr>
            <w:tcW w:w="2977" w:type="dxa"/>
            <w:gridSpan w:val="4"/>
          </w:tcPr>
          <w:p w14:paraId="304CCBCB"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1E41F3" w:rsidRDefault="001E41F3">
            <w:pPr>
              <w:pStyle w:val="CRCoverPage"/>
              <w:spacing w:after="0"/>
              <w:ind w:left="99"/>
              <w:rPr>
                <w:noProof/>
              </w:rPr>
            </w:pPr>
          </w:p>
        </w:tc>
      </w:tr>
      <w:tr w:rsidR="001E41F3" w14:paraId="34ACE2EB" w14:textId="77777777" w:rsidTr="00547111">
        <w:tc>
          <w:tcPr>
            <w:tcW w:w="2694" w:type="dxa"/>
            <w:gridSpan w:val="2"/>
            <w:tcBorders>
              <w:left w:val="single" w:sz="4" w:space="0" w:color="auto"/>
            </w:tcBorders>
          </w:tcPr>
          <w:p w14:paraId="571382F3"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7CBC8D5A" w:rsidR="001E41F3" w:rsidRDefault="005C1805">
            <w:pPr>
              <w:pStyle w:val="CRCoverPage"/>
              <w:spacing w:after="0"/>
              <w:jc w:val="center"/>
              <w:rPr>
                <w:b/>
                <w:caps/>
                <w:noProof/>
              </w:rPr>
            </w:pPr>
            <w:r>
              <w:rPr>
                <w:b/>
                <w:caps/>
                <w:noProof/>
              </w:rPr>
              <w:t>X</w:t>
            </w:r>
          </w:p>
        </w:tc>
        <w:tc>
          <w:tcPr>
            <w:tcW w:w="2977" w:type="dxa"/>
            <w:gridSpan w:val="4"/>
          </w:tcPr>
          <w:p w14:paraId="7DB274D8"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77777777" w:rsidR="001E41F3" w:rsidRDefault="00145D43">
            <w:pPr>
              <w:pStyle w:val="CRCoverPage"/>
              <w:spacing w:after="0"/>
              <w:ind w:left="99"/>
              <w:rPr>
                <w:noProof/>
              </w:rPr>
            </w:pPr>
            <w:r>
              <w:rPr>
                <w:noProof/>
              </w:rPr>
              <w:t xml:space="preserve">TS/TR ... CR ... </w:t>
            </w:r>
          </w:p>
        </w:tc>
      </w:tr>
      <w:tr w:rsidR="001E41F3" w14:paraId="446DDBAC" w14:textId="77777777" w:rsidTr="00547111">
        <w:tc>
          <w:tcPr>
            <w:tcW w:w="2694" w:type="dxa"/>
            <w:gridSpan w:val="2"/>
            <w:tcBorders>
              <w:left w:val="single" w:sz="4" w:space="0" w:color="auto"/>
            </w:tcBorders>
          </w:tcPr>
          <w:p w14:paraId="678A1AA6"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6887AACE" w:rsidR="001E41F3" w:rsidRDefault="005C1805">
            <w:pPr>
              <w:pStyle w:val="CRCoverPage"/>
              <w:spacing w:after="0"/>
              <w:jc w:val="center"/>
              <w:rPr>
                <w:b/>
                <w:caps/>
                <w:noProof/>
              </w:rPr>
            </w:pPr>
            <w:r>
              <w:rPr>
                <w:b/>
                <w:caps/>
                <w:noProof/>
              </w:rPr>
              <w:t>X</w:t>
            </w:r>
          </w:p>
        </w:tc>
        <w:tc>
          <w:tcPr>
            <w:tcW w:w="2977" w:type="dxa"/>
            <w:gridSpan w:val="4"/>
          </w:tcPr>
          <w:p w14:paraId="1A4306D9"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77777777" w:rsidR="001E41F3" w:rsidRDefault="00145D43">
            <w:pPr>
              <w:pStyle w:val="CRCoverPage"/>
              <w:spacing w:after="0"/>
              <w:ind w:left="99"/>
              <w:rPr>
                <w:noProof/>
              </w:rPr>
            </w:pPr>
            <w:r>
              <w:rPr>
                <w:noProof/>
              </w:rPr>
              <w:t xml:space="preserve">TS/TR ... CR ... </w:t>
            </w:r>
          </w:p>
        </w:tc>
      </w:tr>
      <w:tr w:rsidR="001E41F3" w14:paraId="55C714D2" w14:textId="77777777" w:rsidTr="00547111">
        <w:tc>
          <w:tcPr>
            <w:tcW w:w="2694" w:type="dxa"/>
            <w:gridSpan w:val="2"/>
            <w:tcBorders>
              <w:left w:val="single" w:sz="4" w:space="0" w:color="auto"/>
            </w:tcBorders>
          </w:tcPr>
          <w:p w14:paraId="45913E62"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37B09D71" w:rsidR="001E41F3" w:rsidRDefault="005C1805">
            <w:pPr>
              <w:pStyle w:val="CRCoverPage"/>
              <w:spacing w:after="0"/>
              <w:jc w:val="center"/>
              <w:rPr>
                <w:b/>
                <w:caps/>
                <w:noProof/>
              </w:rPr>
            </w:pPr>
            <w:r>
              <w:rPr>
                <w:b/>
                <w:caps/>
                <w:noProof/>
              </w:rPr>
              <w:t>X</w:t>
            </w:r>
          </w:p>
        </w:tc>
        <w:tc>
          <w:tcPr>
            <w:tcW w:w="2977" w:type="dxa"/>
            <w:gridSpan w:val="4"/>
          </w:tcPr>
          <w:p w14:paraId="1B4FF921"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60DF82CC" w14:textId="77777777" w:rsidTr="008863B9">
        <w:tc>
          <w:tcPr>
            <w:tcW w:w="2694" w:type="dxa"/>
            <w:gridSpan w:val="2"/>
            <w:tcBorders>
              <w:left w:val="single" w:sz="4" w:space="0" w:color="auto"/>
            </w:tcBorders>
          </w:tcPr>
          <w:p w14:paraId="517696CD" w14:textId="77777777" w:rsidR="001E41F3" w:rsidRDefault="001E41F3">
            <w:pPr>
              <w:pStyle w:val="CRCoverPage"/>
              <w:spacing w:after="0"/>
              <w:rPr>
                <w:b/>
                <w:i/>
                <w:noProof/>
              </w:rPr>
            </w:pPr>
          </w:p>
        </w:tc>
        <w:tc>
          <w:tcPr>
            <w:tcW w:w="6946" w:type="dxa"/>
            <w:gridSpan w:val="9"/>
            <w:tcBorders>
              <w:right w:val="single" w:sz="4" w:space="0" w:color="auto"/>
            </w:tcBorders>
          </w:tcPr>
          <w:p w14:paraId="4D84207F" w14:textId="77777777" w:rsidR="001E41F3" w:rsidRDefault="001E41F3">
            <w:pPr>
              <w:pStyle w:val="CRCoverPage"/>
              <w:spacing w:after="0"/>
              <w:rPr>
                <w:noProof/>
              </w:rPr>
            </w:pPr>
          </w:p>
        </w:tc>
      </w:tr>
      <w:tr w:rsidR="001E41F3" w14:paraId="556B87B6" w14:textId="77777777" w:rsidTr="008863B9">
        <w:tc>
          <w:tcPr>
            <w:tcW w:w="2694" w:type="dxa"/>
            <w:gridSpan w:val="2"/>
            <w:tcBorders>
              <w:left w:val="single" w:sz="4" w:space="0" w:color="auto"/>
              <w:bottom w:val="single" w:sz="4" w:space="0" w:color="auto"/>
            </w:tcBorders>
          </w:tcPr>
          <w:p w14:paraId="79A9C411"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77777777" w:rsidR="001E41F3" w:rsidRDefault="001E41F3">
            <w:pPr>
              <w:pStyle w:val="CRCoverPage"/>
              <w:spacing w:after="0"/>
              <w:ind w:left="100"/>
              <w:rPr>
                <w:noProof/>
              </w:rPr>
            </w:pPr>
          </w:p>
        </w:tc>
      </w:tr>
      <w:tr w:rsidR="008863B9" w:rsidRPr="008863B9" w14:paraId="45BFE792" w14:textId="77777777" w:rsidTr="008863B9">
        <w:tc>
          <w:tcPr>
            <w:tcW w:w="2694" w:type="dxa"/>
            <w:gridSpan w:val="2"/>
            <w:tcBorders>
              <w:top w:val="single" w:sz="4" w:space="0" w:color="auto"/>
              <w:bottom w:val="single" w:sz="4" w:space="0" w:color="auto"/>
            </w:tcBorders>
          </w:tcPr>
          <w:p w14:paraId="194242DD"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863B9" w:rsidRPr="008863B9" w:rsidRDefault="008863B9">
            <w:pPr>
              <w:pStyle w:val="CRCoverPage"/>
              <w:spacing w:after="0"/>
              <w:ind w:left="100"/>
              <w:rPr>
                <w:noProof/>
                <w:sz w:val="8"/>
                <w:szCs w:val="8"/>
              </w:rPr>
            </w:pPr>
          </w:p>
        </w:tc>
      </w:tr>
      <w:tr w:rsidR="008863B9"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77777777" w:rsidR="008863B9" w:rsidRDefault="008863B9">
            <w:pPr>
              <w:pStyle w:val="CRCoverPage"/>
              <w:spacing w:after="0"/>
              <w:ind w:left="100"/>
              <w:rPr>
                <w:noProof/>
              </w:rPr>
            </w:pPr>
          </w:p>
        </w:tc>
      </w:tr>
    </w:tbl>
    <w:p w14:paraId="17759814" w14:textId="77777777" w:rsidR="001E41F3" w:rsidRDefault="001E41F3">
      <w:pPr>
        <w:pStyle w:val="CRCoverPage"/>
        <w:spacing w:after="0"/>
        <w:rPr>
          <w:noProof/>
          <w:sz w:val="8"/>
          <w:szCs w:val="8"/>
        </w:rPr>
      </w:pPr>
    </w:p>
    <w:p w14:paraId="1557EA72" w14:textId="77777777" w:rsidR="001E41F3" w:rsidRDefault="001E41F3">
      <w:pPr>
        <w:rPr>
          <w:noProof/>
        </w:rPr>
        <w:sectPr w:rsidR="001E41F3">
          <w:headerReference w:type="even" r:id="rId12"/>
          <w:headerReference w:type="default" r:id="rId13"/>
          <w:footerReference w:type="even" r:id="rId14"/>
          <w:footerReference w:type="default" r:id="rId15"/>
          <w:headerReference w:type="first" r:id="rId16"/>
          <w:footerReference w:type="first" r:id="rId17"/>
          <w:footnotePr>
            <w:numRestart w:val="eachSect"/>
          </w:footnotePr>
          <w:pgSz w:w="11907" w:h="16840" w:code="9"/>
          <w:pgMar w:top="1418" w:right="1134" w:bottom="1134" w:left="1134" w:header="680" w:footer="567" w:gutter="0"/>
          <w:cols w:space="720"/>
        </w:sectPr>
      </w:pPr>
    </w:p>
    <w:p w14:paraId="33664C17" w14:textId="77777777" w:rsidR="00DE7959" w:rsidRDefault="00DE7959" w:rsidP="00DE7959">
      <w:pPr>
        <w:pBdr>
          <w:top w:val="single" w:sz="4" w:space="1" w:color="auto"/>
          <w:left w:val="single" w:sz="4" w:space="4" w:color="auto"/>
          <w:bottom w:val="single" w:sz="4" w:space="1" w:color="auto"/>
          <w:right w:val="single" w:sz="4" w:space="4" w:color="auto"/>
        </w:pBdr>
        <w:shd w:val="clear" w:color="auto" w:fill="FFFF99"/>
        <w:jc w:val="center"/>
        <w:rPr>
          <w:lang w:eastAsia="zh-CN"/>
        </w:rPr>
      </w:pPr>
      <w:r>
        <w:rPr>
          <w:b/>
          <w:i/>
        </w:rPr>
        <w:lastRenderedPageBreak/>
        <w:t>First change</w:t>
      </w:r>
    </w:p>
    <w:p w14:paraId="7681DD54" w14:textId="77777777" w:rsidR="00DE7959" w:rsidRDefault="00DE7959" w:rsidP="00DE7959">
      <w:pPr>
        <w:pStyle w:val="Heading3"/>
      </w:pPr>
      <w:bookmarkStart w:id="1" w:name="_Toc59182424"/>
      <w:bookmarkStart w:id="2" w:name="_Toc59183890"/>
      <w:bookmarkStart w:id="3" w:name="_Toc59194825"/>
      <w:bookmarkStart w:id="4" w:name="_Toc59439251"/>
      <w:bookmarkStart w:id="5" w:name="_Toc67989674"/>
      <w:r>
        <w:t>4.2.1</w:t>
      </w:r>
      <w:r>
        <w:tab/>
        <w:t xml:space="preserve">Class diagram for gNB and </w:t>
      </w:r>
      <w:proofErr w:type="spellStart"/>
      <w:r>
        <w:t>en</w:t>
      </w:r>
      <w:proofErr w:type="spellEnd"/>
      <w:r>
        <w:t>-gNB</w:t>
      </w:r>
      <w:bookmarkEnd w:id="1"/>
      <w:bookmarkEnd w:id="2"/>
      <w:bookmarkEnd w:id="3"/>
      <w:bookmarkEnd w:id="4"/>
      <w:bookmarkEnd w:id="5"/>
    </w:p>
    <w:p w14:paraId="6F14CA96" w14:textId="77777777" w:rsidR="00DE7959" w:rsidRDefault="00DE7959" w:rsidP="00DE7959">
      <w:pPr>
        <w:pStyle w:val="Heading4"/>
      </w:pPr>
      <w:bookmarkStart w:id="6" w:name="_Toc59182425"/>
      <w:bookmarkStart w:id="7" w:name="_Toc59183891"/>
      <w:bookmarkStart w:id="8" w:name="_Toc59194826"/>
      <w:bookmarkStart w:id="9" w:name="_Toc59439252"/>
      <w:bookmarkStart w:id="10" w:name="_Toc67989675"/>
      <w:r>
        <w:rPr>
          <w:lang w:eastAsia="zh-CN"/>
        </w:rPr>
        <w:t>4</w:t>
      </w:r>
      <w:r>
        <w:t>.2.1.1</w:t>
      </w:r>
      <w:r>
        <w:tab/>
      </w:r>
      <w:r>
        <w:rPr>
          <w:lang w:eastAsia="zh-CN"/>
        </w:rPr>
        <w:t>R</w:t>
      </w:r>
      <w:r>
        <w:t>elationships</w:t>
      </w:r>
      <w:bookmarkEnd w:id="6"/>
      <w:bookmarkEnd w:id="7"/>
      <w:bookmarkEnd w:id="8"/>
      <w:bookmarkEnd w:id="9"/>
      <w:bookmarkEnd w:id="10"/>
    </w:p>
    <w:p w14:paraId="0BACCC10" w14:textId="77777777" w:rsidR="00DE7959" w:rsidRDefault="00DE7959" w:rsidP="00DE7959">
      <w:r>
        <w:t xml:space="preserve">This clause depicts the set of classes (e.g. IOCs) that encapsulates the information relevant for this gNB and </w:t>
      </w:r>
      <w:proofErr w:type="spellStart"/>
      <w:r>
        <w:t>en</w:t>
      </w:r>
      <w:proofErr w:type="spellEnd"/>
      <w:r>
        <w:t>-gNB. For the UML semantics, see 3GPP TS 32.156 [43]. Subsequent clauses provide more detailed specification of various aspects of these classes.</w:t>
      </w:r>
    </w:p>
    <w:p w14:paraId="7F1D471E" w14:textId="77777777" w:rsidR="00DE7959" w:rsidRDefault="00DE7959" w:rsidP="00DE7959">
      <w:r>
        <w:t xml:space="preserve">The model fragments are for management representation of gNB and </w:t>
      </w:r>
      <w:proofErr w:type="spellStart"/>
      <w:r>
        <w:t>en</w:t>
      </w:r>
      <w:proofErr w:type="spellEnd"/>
      <w:r>
        <w:t xml:space="preserve">-gNB for all NG-RAN deployment scenario as listed below. </w:t>
      </w:r>
    </w:p>
    <w:p w14:paraId="213E4AC7" w14:textId="77777777" w:rsidR="00DE7959" w:rsidRDefault="00DE7959" w:rsidP="00DE7959">
      <w:pPr>
        <w:pStyle w:val="B10"/>
      </w:pPr>
      <w:r>
        <w:t>-</w:t>
      </w:r>
      <w:r>
        <w:tab/>
        <w:t xml:space="preserve">Non-split NG-RAN </w:t>
      </w:r>
      <w:r>
        <w:rPr>
          <w:lang w:eastAsia="ja-JP"/>
        </w:rPr>
        <w:t>deployment scenario</w:t>
      </w:r>
      <w:r>
        <w:t>, represents the gNB defined in TS 38.401[4]</w:t>
      </w:r>
      <w:r>
        <w:rPr>
          <w:lang w:eastAsia="ja-JP"/>
        </w:rPr>
        <w:t xml:space="preserve">. In this scenario, a </w:t>
      </w:r>
      <w:r>
        <w:rPr>
          <w:lang w:eastAsia="zh-CN"/>
        </w:rPr>
        <w:t xml:space="preserve">gNB is represented by a combination of a </w:t>
      </w:r>
      <w:proofErr w:type="spellStart"/>
      <w:r>
        <w:rPr>
          <w:lang w:eastAsia="ja-JP"/>
        </w:rPr>
        <w:t>GNBCUCPFunction</w:t>
      </w:r>
      <w:proofErr w:type="spellEnd"/>
      <w:r>
        <w:rPr>
          <w:lang w:eastAsia="ja-JP"/>
        </w:rPr>
        <w:t xml:space="preserve">, one or more </w:t>
      </w:r>
      <w:proofErr w:type="spellStart"/>
      <w:r>
        <w:rPr>
          <w:lang w:eastAsia="ja-JP"/>
        </w:rPr>
        <w:t>GNBCUUPFunctions</w:t>
      </w:r>
      <w:proofErr w:type="spellEnd"/>
      <w:r>
        <w:rPr>
          <w:lang w:eastAsia="ja-JP"/>
        </w:rPr>
        <w:t xml:space="preserve"> and one or more </w:t>
      </w:r>
      <w:proofErr w:type="spellStart"/>
      <w:r>
        <w:rPr>
          <w:lang w:eastAsia="ja-JP"/>
        </w:rPr>
        <w:t>GNBDUFunctions</w:t>
      </w:r>
      <w:proofErr w:type="spellEnd"/>
      <w:r>
        <w:rPr>
          <w:lang w:eastAsia="ja-JP"/>
        </w:rPr>
        <w:t>.</w:t>
      </w:r>
    </w:p>
    <w:p w14:paraId="6DC777F3" w14:textId="77777777" w:rsidR="00DE7959" w:rsidRDefault="00DE7959" w:rsidP="00DE7959">
      <w:pPr>
        <w:pStyle w:val="B10"/>
      </w:pPr>
      <w:r>
        <w:t>-</w:t>
      </w:r>
      <w:r>
        <w:tab/>
        <w:t xml:space="preserve">2-split NG-RAN </w:t>
      </w:r>
      <w:r>
        <w:rPr>
          <w:lang w:eastAsia="ja-JP"/>
        </w:rPr>
        <w:t>deployment scenario</w:t>
      </w:r>
      <w:r>
        <w:t>, represents the gNB consist</w:t>
      </w:r>
      <w:r>
        <w:rPr>
          <w:lang w:eastAsia="ja-JP"/>
        </w:rPr>
        <w:t xml:space="preserve"> of gNB-CU and gNB-DU defined in TS 38.401[4] clause 6.1.1. </w:t>
      </w:r>
      <w:r>
        <w:t xml:space="preserve">In this scenario, a </w:t>
      </w:r>
      <w:r>
        <w:rPr>
          <w:lang w:eastAsia="ja-JP"/>
        </w:rPr>
        <w:t xml:space="preserve">gNB-CU is represented by a combination of a </w:t>
      </w:r>
      <w:proofErr w:type="spellStart"/>
      <w:r>
        <w:rPr>
          <w:lang w:eastAsia="ja-JP"/>
        </w:rPr>
        <w:t>GNBCUCPFunction</w:t>
      </w:r>
      <w:proofErr w:type="spellEnd"/>
      <w:r>
        <w:rPr>
          <w:lang w:eastAsia="ja-JP"/>
        </w:rPr>
        <w:t xml:space="preserve"> and one or more </w:t>
      </w:r>
      <w:proofErr w:type="spellStart"/>
      <w:r>
        <w:rPr>
          <w:lang w:eastAsia="ja-JP"/>
        </w:rPr>
        <w:t>GNBCUUPFunctions</w:t>
      </w:r>
      <w:proofErr w:type="spellEnd"/>
      <w:r>
        <w:rPr>
          <w:lang w:eastAsia="ja-JP"/>
        </w:rPr>
        <w:t xml:space="preserve">, whereas a gNB-DU is represented by a </w:t>
      </w:r>
      <w:proofErr w:type="spellStart"/>
      <w:r>
        <w:rPr>
          <w:lang w:eastAsia="ja-JP"/>
        </w:rPr>
        <w:t>GNBDUFunction</w:t>
      </w:r>
      <w:proofErr w:type="spellEnd"/>
      <w:r>
        <w:rPr>
          <w:lang w:eastAsia="ja-JP"/>
        </w:rPr>
        <w:t>.</w:t>
      </w:r>
    </w:p>
    <w:p w14:paraId="1851A64E" w14:textId="77777777" w:rsidR="00DE7959" w:rsidRDefault="00DE7959" w:rsidP="00DE7959">
      <w:pPr>
        <w:pStyle w:val="B10"/>
        <w:rPr>
          <w:lang w:eastAsia="zh-CN"/>
        </w:rPr>
      </w:pPr>
      <w:r>
        <w:t>-</w:t>
      </w:r>
      <w:r>
        <w:tab/>
        <w:t xml:space="preserve">3-split NG-RAN </w:t>
      </w:r>
      <w:r>
        <w:rPr>
          <w:lang w:eastAsia="ja-JP"/>
        </w:rPr>
        <w:t>deployment scenario</w:t>
      </w:r>
      <w:r>
        <w:t>, represents the gNB consist of</w:t>
      </w:r>
      <w:r>
        <w:rPr>
          <w:lang w:eastAsia="ja-JP"/>
        </w:rPr>
        <w:t xml:space="preserve"> gNB-CU-CP, gNB-CU-UP and gNB-DU defined in TS 38.401[4] clause 6.1.2.</w:t>
      </w:r>
      <w:r>
        <w:t xml:space="preserve"> In this scenario, a gNB-CU-CP is represented by a </w:t>
      </w:r>
      <w:proofErr w:type="spellStart"/>
      <w:r>
        <w:t>GNBCUCPFunction</w:t>
      </w:r>
      <w:proofErr w:type="spellEnd"/>
      <w:r>
        <w:t>, a gNB-CU-</w:t>
      </w:r>
      <w:r>
        <w:rPr>
          <w:lang w:eastAsia="zh-CN"/>
        </w:rPr>
        <w:t xml:space="preserve">UP is represented by a </w:t>
      </w:r>
      <w:proofErr w:type="spellStart"/>
      <w:r>
        <w:t>GNBCUUPFunction</w:t>
      </w:r>
      <w:proofErr w:type="spellEnd"/>
      <w:r>
        <w:t xml:space="preserve">, </w:t>
      </w:r>
      <w:r>
        <w:rPr>
          <w:lang w:eastAsia="zh-CN"/>
        </w:rPr>
        <w:t xml:space="preserve">and a gNB-DU is represented by </w:t>
      </w:r>
      <w:r>
        <w:t xml:space="preserve">a </w:t>
      </w:r>
      <w:proofErr w:type="spellStart"/>
      <w:r>
        <w:rPr>
          <w:lang w:eastAsia="ja-JP"/>
        </w:rPr>
        <w:t>GNBDUFunction</w:t>
      </w:r>
      <w:proofErr w:type="spellEnd"/>
      <w:r>
        <w:rPr>
          <w:lang w:eastAsia="ja-JP"/>
        </w:rPr>
        <w:t>.</w:t>
      </w:r>
    </w:p>
    <w:bookmarkStart w:id="11" w:name="_MON_1684897820"/>
    <w:bookmarkEnd w:id="11"/>
    <w:p w14:paraId="0F65D016" w14:textId="77777777" w:rsidR="00DE7959" w:rsidRDefault="00DE7959" w:rsidP="00DE7959">
      <w:pPr>
        <w:pStyle w:val="TH"/>
      </w:pPr>
      <w:r>
        <w:object w:dxaOrig="6231" w:dyaOrig="2234" w14:anchorId="36A39B9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11.25pt;height:111.75pt" o:ole="">
            <v:imagedata r:id="rId18" o:title=""/>
          </v:shape>
          <o:OLEObject Type="Embed" ProgID="Word.Picture.8" ShapeID="_x0000_i1025" DrawAspect="Content" ObjectID="_1694609171" r:id="rId19"/>
        </w:object>
      </w:r>
    </w:p>
    <w:p w14:paraId="4FEC95FC" w14:textId="77777777" w:rsidR="00DE7959" w:rsidRDefault="00DE7959" w:rsidP="00DE7959">
      <w:pPr>
        <w:pStyle w:val="TF"/>
      </w:pPr>
      <w:r>
        <w:t>Figure 4.2.1.1-1: NRM for all deployment scenarios</w:t>
      </w:r>
    </w:p>
    <w:bookmarkStart w:id="12" w:name="_MON_1684897782"/>
    <w:bookmarkEnd w:id="12"/>
    <w:p w14:paraId="4242D504" w14:textId="77777777" w:rsidR="00DE7959" w:rsidRDefault="00DE7959" w:rsidP="00DE7959">
      <w:pPr>
        <w:pStyle w:val="TH"/>
      </w:pPr>
      <w:r>
        <w:object w:dxaOrig="9626" w:dyaOrig="5930" w14:anchorId="3D95B5A5">
          <v:shape id="_x0000_i1026" type="#_x0000_t75" style="width:482.25pt;height:296.25pt" o:ole="">
            <v:imagedata r:id="rId20" o:title=""/>
          </v:shape>
          <o:OLEObject Type="Embed" ProgID="Word.Picture.8" ShapeID="_x0000_i1026" DrawAspect="Content" ObjectID="_1694609172" r:id="rId21"/>
        </w:object>
      </w:r>
    </w:p>
    <w:p w14:paraId="18F2C695" w14:textId="77777777" w:rsidR="00DE7959" w:rsidRDefault="00DE7959" w:rsidP="00DE7959">
      <w:pPr>
        <w:pStyle w:val="TF"/>
        <w:rPr>
          <w:rFonts w:eastAsia="SimSun"/>
        </w:rPr>
      </w:pPr>
      <w:r>
        <w:rPr>
          <w:rFonts w:eastAsia="SimSun"/>
        </w:rPr>
        <w:t>Figure 4.2.1.1-2: NRM for EPs for all deployment scenarios</w:t>
      </w:r>
    </w:p>
    <w:bookmarkStart w:id="13" w:name="_Hlk83988378"/>
    <w:bookmarkStart w:id="14" w:name="_MON_1684897748"/>
    <w:bookmarkEnd w:id="14"/>
    <w:p w14:paraId="5894DD60" w14:textId="11627A77" w:rsidR="00DE7959" w:rsidRDefault="00DE7959" w:rsidP="00DE7959">
      <w:pPr>
        <w:pStyle w:val="TF"/>
        <w:rPr>
          <w:rFonts w:eastAsia="SimSun"/>
        </w:rPr>
      </w:pPr>
      <w:del w:id="15" w:author="Konstantinos Samdanis " w:date="2021-10-01T13:52:00Z">
        <w:r w:rsidDel="00DE7959">
          <w:object w:dxaOrig="9604" w:dyaOrig="3254" w14:anchorId="244A0524">
            <v:shape id="_x0000_i1027" type="#_x0000_t75" style="width:480.75pt;height:162pt" o:ole="">
              <v:imagedata r:id="rId22" o:title=""/>
            </v:shape>
            <o:OLEObject Type="Embed" ProgID="Word.Picture.8" ShapeID="_x0000_i1027" DrawAspect="Content" ObjectID="_1694609173" r:id="rId23"/>
          </w:object>
        </w:r>
      </w:del>
      <w:bookmarkEnd w:id="13"/>
    </w:p>
    <w:p w14:paraId="0C731103" w14:textId="3475C37E" w:rsidR="00DE7959" w:rsidRDefault="00DE7959" w:rsidP="00DE7959">
      <w:pPr>
        <w:pStyle w:val="TF"/>
        <w:rPr>
          <w:rFonts w:eastAsia="SimSun"/>
        </w:rPr>
      </w:pPr>
      <w:ins w:id="16" w:author="Konstantinos Samdanis " w:date="2021-10-01T13:52:00Z">
        <w:r>
          <w:rPr>
            <w:noProof/>
          </w:rPr>
          <w:lastRenderedPageBreak/>
          <w:drawing>
            <wp:inline distT="0" distB="0" distL="0" distR="0" wp14:anchorId="24D9947D" wp14:editId="4A223F79">
              <wp:extent cx="5760720" cy="334264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760720" cy="3342640"/>
                      </a:xfrm>
                      <a:prstGeom prst="rect">
                        <a:avLst/>
                      </a:prstGeom>
                      <a:noFill/>
                      <a:ln>
                        <a:noFill/>
                      </a:ln>
                    </pic:spPr>
                  </pic:pic>
                </a:graphicData>
              </a:graphic>
            </wp:inline>
          </w:drawing>
        </w:r>
      </w:ins>
      <w:r>
        <w:rPr>
          <w:rFonts w:eastAsia="SimSun"/>
        </w:rPr>
        <w:t>Figure 4.2.1.1-3: NRM for &lt;&lt;IOC&gt;&gt;</w:t>
      </w:r>
      <w:proofErr w:type="spellStart"/>
      <w:r>
        <w:rPr>
          <w:rFonts w:ascii="Courier New" w:eastAsia="SimSun" w:hAnsi="Courier New" w:cs="Courier New"/>
        </w:rPr>
        <w:t>NRSectorCarrier</w:t>
      </w:r>
      <w:proofErr w:type="spellEnd"/>
      <w:r>
        <w:rPr>
          <w:rFonts w:eastAsia="SimSun"/>
        </w:rPr>
        <w:t xml:space="preserve"> and &lt;&lt;IOC&gt;&gt;</w:t>
      </w:r>
      <w:r>
        <w:rPr>
          <w:rFonts w:ascii="Courier New" w:eastAsia="SimSun" w:hAnsi="Courier New" w:cs="Courier New"/>
        </w:rPr>
        <w:t>BWP</w:t>
      </w:r>
      <w:r>
        <w:rPr>
          <w:rFonts w:eastAsia="SimSun"/>
        </w:rPr>
        <w:t xml:space="preserve"> for all deployment scenarios</w:t>
      </w:r>
    </w:p>
    <w:p w14:paraId="2868A6CD" w14:textId="77777777" w:rsidR="00DE7959" w:rsidRDefault="00DE7959" w:rsidP="00DE7959">
      <w:pPr>
        <w:pStyle w:val="TF"/>
        <w:rPr>
          <w:rFonts w:eastAsia="SimSun"/>
        </w:rPr>
      </w:pPr>
    </w:p>
    <w:bookmarkStart w:id="17" w:name="_MON_1684897702"/>
    <w:bookmarkEnd w:id="17"/>
    <w:p w14:paraId="51D3D107" w14:textId="77777777" w:rsidR="00DE7959" w:rsidRDefault="00DE7959" w:rsidP="00DE7959">
      <w:pPr>
        <w:pStyle w:val="TH"/>
      </w:pPr>
      <w:r>
        <w:object w:dxaOrig="9637" w:dyaOrig="3859" w14:anchorId="5417A59F">
          <v:shape id="_x0000_i1028" type="#_x0000_t75" style="width:482.25pt;height:192pt" o:ole="">
            <v:imagedata r:id="rId25" o:title=""/>
          </v:shape>
          <o:OLEObject Type="Embed" ProgID="Word.Picture.8" ShapeID="_x0000_i1028" DrawAspect="Content" ObjectID="_1694609174" r:id="rId26"/>
        </w:object>
      </w:r>
    </w:p>
    <w:p w14:paraId="4606C91E" w14:textId="77777777" w:rsidR="00DE7959" w:rsidRDefault="00DE7959" w:rsidP="00DE7959">
      <w:pPr>
        <w:pStyle w:val="TF"/>
      </w:pPr>
      <w:r>
        <w:t>Figure 4.2.1.1-4: Cell Relation view for all deployment scenarios</w:t>
      </w:r>
    </w:p>
    <w:p w14:paraId="0D5E59FF" w14:textId="77777777" w:rsidR="00DE7959" w:rsidRDefault="00DE7959" w:rsidP="00DE7959">
      <w:pPr>
        <w:pStyle w:val="NO"/>
      </w:pPr>
      <w:r>
        <w:t>NOTE 1:</w:t>
      </w:r>
      <w:r>
        <w:tab/>
        <w:t xml:space="preserve">The above NRM fragment uses </w:t>
      </w:r>
      <w:proofErr w:type="spellStart"/>
      <w:r>
        <w:rPr>
          <w:rFonts w:ascii="Courier New" w:hAnsi="Courier New" w:cs="Courier New"/>
        </w:rPr>
        <w:t>SubNetwork</w:t>
      </w:r>
      <w:proofErr w:type="spellEnd"/>
      <w:r>
        <w:t xml:space="preserve"> to hold both NR and LTE external entities and frequencies.</w:t>
      </w:r>
    </w:p>
    <w:bookmarkStart w:id="18" w:name="_MON_1684897671"/>
    <w:bookmarkEnd w:id="18"/>
    <w:p w14:paraId="77AF33CC" w14:textId="77777777" w:rsidR="00DE7959" w:rsidRDefault="00DE7959" w:rsidP="00DE7959">
      <w:pPr>
        <w:pStyle w:val="TH"/>
      </w:pPr>
      <w:r>
        <w:object w:dxaOrig="9654" w:dyaOrig="3730" w14:anchorId="2A39B41B">
          <v:shape id="_x0000_i1029" type="#_x0000_t75" style="width:483pt;height:186.75pt" o:ole="">
            <v:imagedata r:id="rId27" o:title=""/>
          </v:shape>
          <o:OLEObject Type="Embed" ProgID="Word.Picture.8" ShapeID="_x0000_i1029" DrawAspect="Content" ObjectID="_1694609175" r:id="rId28"/>
        </w:object>
      </w:r>
    </w:p>
    <w:p w14:paraId="176300BD" w14:textId="77777777" w:rsidR="00DE7959" w:rsidRDefault="00DE7959" w:rsidP="00DE7959">
      <w:pPr>
        <w:pStyle w:val="TF"/>
      </w:pPr>
      <w:r>
        <w:t>Figure 4.2.1.1-5: Cell Relation view for all deployment scenarios</w:t>
      </w:r>
    </w:p>
    <w:p w14:paraId="4C200E3A" w14:textId="77777777" w:rsidR="00DE7959" w:rsidRDefault="00DE7959" w:rsidP="00DE7959">
      <w:pPr>
        <w:pStyle w:val="NO"/>
      </w:pPr>
      <w:r>
        <w:t>NOTE 2:</w:t>
      </w:r>
      <w:r>
        <w:tab/>
        <w:t xml:space="preserve">The above NRM fragment uses </w:t>
      </w:r>
      <w:proofErr w:type="spellStart"/>
      <w:r>
        <w:rPr>
          <w:rFonts w:ascii="Courier New" w:hAnsi="Courier New" w:cs="Courier New"/>
        </w:rPr>
        <w:t>NRNetwork</w:t>
      </w:r>
      <w:proofErr w:type="spellEnd"/>
      <w:r>
        <w:t xml:space="preserve"> to hold NR external entities and frequency and using </w:t>
      </w:r>
      <w:proofErr w:type="spellStart"/>
      <w:r>
        <w:rPr>
          <w:rFonts w:ascii="Courier New" w:hAnsi="Courier New" w:cs="Courier New"/>
        </w:rPr>
        <w:t>EUtraNetwork</w:t>
      </w:r>
      <w:proofErr w:type="spellEnd"/>
      <w:r>
        <w:t xml:space="preserve"> to hold LTE external entities and frequency. The </w:t>
      </w:r>
      <w:proofErr w:type="spellStart"/>
      <w:r>
        <w:rPr>
          <w:rFonts w:ascii="Courier New" w:hAnsi="Courier New" w:cs="Courier New"/>
        </w:rPr>
        <w:t>NRNetwork</w:t>
      </w:r>
      <w:proofErr w:type="spellEnd"/>
      <w:r>
        <w:t xml:space="preserve"> and </w:t>
      </w:r>
      <w:proofErr w:type="spellStart"/>
      <w:r>
        <w:rPr>
          <w:rFonts w:ascii="Courier New" w:hAnsi="Courier New" w:cs="Courier New"/>
        </w:rPr>
        <w:t>EUtraNetwork</w:t>
      </w:r>
      <w:proofErr w:type="spellEnd"/>
      <w:r>
        <w:t xml:space="preserve"> are subclasses of </w:t>
      </w:r>
      <w:proofErr w:type="spellStart"/>
      <w:r>
        <w:rPr>
          <w:rFonts w:ascii="Courier New" w:hAnsi="Courier New" w:cs="Courier New"/>
        </w:rPr>
        <w:t>SubNetwork</w:t>
      </w:r>
      <w:proofErr w:type="spellEnd"/>
      <w:r>
        <w:rPr>
          <w:rFonts w:ascii="Courier New" w:hAnsi="Courier New" w:cs="Courier New"/>
        </w:rPr>
        <w:t xml:space="preserve"> </w:t>
      </w:r>
      <w:r>
        <w:t xml:space="preserve">(defined in TS 28.622 [30]) with no additional attributes. The reason using </w:t>
      </w:r>
      <w:proofErr w:type="spellStart"/>
      <w:r>
        <w:rPr>
          <w:rFonts w:ascii="Courier New" w:hAnsi="Courier New" w:cs="Courier New"/>
        </w:rPr>
        <w:t>NRNetwork</w:t>
      </w:r>
      <w:proofErr w:type="spellEnd"/>
      <w:r>
        <w:t xml:space="preserve"> and </w:t>
      </w:r>
      <w:proofErr w:type="spellStart"/>
      <w:r>
        <w:rPr>
          <w:rFonts w:ascii="Courier New" w:hAnsi="Courier New" w:cs="Courier New"/>
        </w:rPr>
        <w:t>EUtraNetwork</w:t>
      </w:r>
      <w:proofErr w:type="spellEnd"/>
      <w:r>
        <w:t xml:space="preserve"> is for a clean separation of NR external entities and frequency and LTE external entities and frequency. </w:t>
      </w:r>
    </w:p>
    <w:p w14:paraId="04CEB06C" w14:textId="77777777" w:rsidR="00DE7959" w:rsidRDefault="00DE7959" w:rsidP="00DE7959">
      <w:pPr>
        <w:pStyle w:val="TH"/>
        <w:rPr>
          <w:rFonts w:eastAsia="SimSun"/>
        </w:rPr>
      </w:pPr>
      <w:r>
        <w:rPr>
          <w:rFonts w:eastAsia="SimSun"/>
        </w:rPr>
        <w:object w:dxaOrig="9150" w:dyaOrig="4350" w14:anchorId="02BF4681">
          <v:shape id="_x0000_i1030" type="#_x0000_t75" style="width:456.75pt;height:217.5pt" o:ole="">
            <v:imagedata r:id="rId29" o:title=""/>
          </v:shape>
          <o:OLEObject Type="Embed" ProgID="Word.Document.8" ShapeID="_x0000_i1030" DrawAspect="Content" ObjectID="_1694609176" r:id="rId30">
            <o:FieldCodes>\s</o:FieldCodes>
          </o:OLEObject>
        </w:object>
      </w:r>
    </w:p>
    <w:p w14:paraId="0852E18D" w14:textId="77777777" w:rsidR="00DE7959" w:rsidRPr="00F17312" w:rsidRDefault="00DE7959" w:rsidP="00DE7959">
      <w:pPr>
        <w:pStyle w:val="TF"/>
      </w:pPr>
      <w:r w:rsidRPr="00F17312">
        <w:t>Figure 4.2.1.1-6: NRM fragment for RRM Policies</w:t>
      </w:r>
    </w:p>
    <w:bookmarkStart w:id="19" w:name="_MON_1684897632"/>
    <w:bookmarkEnd w:id="19"/>
    <w:p w14:paraId="6EA3882E" w14:textId="77777777" w:rsidR="00DE7959" w:rsidRDefault="00DE7959" w:rsidP="00DE7959">
      <w:pPr>
        <w:pStyle w:val="TH"/>
      </w:pPr>
      <w:r>
        <w:object w:dxaOrig="7366" w:dyaOrig="4645" w14:anchorId="7F007C68">
          <v:shape id="_x0000_i1031" type="#_x0000_t75" style="width:369pt;height:231.75pt" o:ole="">
            <v:imagedata r:id="rId31" o:title=""/>
          </v:shape>
          <o:OLEObject Type="Embed" ProgID="Word.Picture.8" ShapeID="_x0000_i1031" DrawAspect="Content" ObjectID="_1694609177" r:id="rId32"/>
        </w:object>
      </w:r>
    </w:p>
    <w:p w14:paraId="12AC4220" w14:textId="77777777" w:rsidR="00DE7959" w:rsidRDefault="00DE7959" w:rsidP="00DE7959">
      <w:pPr>
        <w:pStyle w:val="TF"/>
      </w:pPr>
      <w:r>
        <w:t>Figure 4.2.1.1-7: NRM fragment to support RIM</w:t>
      </w:r>
    </w:p>
    <w:p w14:paraId="75719160" w14:textId="77777777" w:rsidR="00DE7959" w:rsidRDefault="00DE7959" w:rsidP="00DE7959">
      <w:pPr>
        <w:rPr>
          <w:color w:val="000000"/>
        </w:rPr>
      </w:pPr>
      <w:r>
        <w:rPr>
          <w:color w:val="000000"/>
        </w:rPr>
        <w:t xml:space="preserve">The Figure 4.2.1.1-8 shows the NRM fragment for </w:t>
      </w:r>
      <w:proofErr w:type="spellStart"/>
      <w:r>
        <w:rPr>
          <w:color w:val="000000"/>
        </w:rPr>
        <w:t>pre-configured</w:t>
      </w:r>
      <w:proofErr w:type="spellEnd"/>
      <w:r>
        <w:rPr>
          <w:color w:val="000000"/>
        </w:rPr>
        <w:t xml:space="preserve"> 5QIs in NG-RAN. </w:t>
      </w:r>
    </w:p>
    <w:bookmarkStart w:id="20" w:name="_MON_1685365268"/>
    <w:bookmarkEnd w:id="20"/>
    <w:p w14:paraId="20E30238" w14:textId="77777777" w:rsidR="00DE7959" w:rsidRPr="00F17312" w:rsidRDefault="00DE7959" w:rsidP="00DE7959">
      <w:pPr>
        <w:pStyle w:val="TH"/>
      </w:pPr>
      <w:r>
        <w:object w:dxaOrig="9026" w:dyaOrig="3845" w14:anchorId="50B18ECE">
          <v:shape id="_x0000_i1032" type="#_x0000_t75" style="width:450.75pt;height:192pt" o:ole="">
            <v:imagedata r:id="rId33" o:title=""/>
          </v:shape>
          <o:OLEObject Type="Embed" ProgID="Word.Document.12" ShapeID="_x0000_i1032" DrawAspect="Content" ObjectID="_1694609178" r:id="rId34">
            <o:FieldCodes>\s</o:FieldCodes>
          </o:OLEObject>
        </w:object>
      </w:r>
    </w:p>
    <w:p w14:paraId="3FD8D903" w14:textId="77777777" w:rsidR="00DE7959" w:rsidRDefault="00DE7959" w:rsidP="00DE7959">
      <w:pPr>
        <w:pStyle w:val="TF"/>
      </w:pPr>
      <w:r>
        <w:t xml:space="preserve">Figure 4.2.1.1-8: NRM fragment for </w:t>
      </w:r>
      <w:proofErr w:type="spellStart"/>
      <w:r>
        <w:t>pre-configured</w:t>
      </w:r>
      <w:proofErr w:type="spellEnd"/>
      <w:r>
        <w:t xml:space="preserve"> 5QIs in NG-RAN</w:t>
      </w:r>
    </w:p>
    <w:bookmarkStart w:id="21" w:name="_MON_1684897583"/>
    <w:bookmarkEnd w:id="21"/>
    <w:p w14:paraId="7D0A2A8B" w14:textId="77777777" w:rsidR="00DE7959" w:rsidRDefault="00DE7959" w:rsidP="00DE7959">
      <w:pPr>
        <w:pStyle w:val="TH"/>
      </w:pPr>
      <w:r>
        <w:object w:dxaOrig="2759" w:dyaOrig="2235" w14:anchorId="46C04A54">
          <v:shape id="_x0000_i1033" type="#_x0000_t75" style="width:137.25pt;height:111.75pt" o:ole="">
            <v:imagedata r:id="rId35" o:title=""/>
          </v:shape>
          <o:OLEObject Type="Embed" ProgID="Word.Picture.8" ShapeID="_x0000_i1033" DrawAspect="Content" ObjectID="_1694609179" r:id="rId36"/>
        </w:object>
      </w:r>
    </w:p>
    <w:p w14:paraId="0A0F0A44" w14:textId="77777777" w:rsidR="00DE7959" w:rsidRDefault="00DE7959" w:rsidP="00DE7959">
      <w:pPr>
        <w:pStyle w:val="TF"/>
      </w:pPr>
      <w:r>
        <w:t>Figure 4.2.1.1-9: NRM fragment for DANR Management</w:t>
      </w:r>
    </w:p>
    <w:bookmarkStart w:id="22" w:name="_MON_1684897556"/>
    <w:bookmarkEnd w:id="22"/>
    <w:p w14:paraId="7E09783D" w14:textId="77777777" w:rsidR="00DE7959" w:rsidRDefault="00DE7959" w:rsidP="00DE7959">
      <w:pPr>
        <w:pStyle w:val="TH"/>
      </w:pPr>
      <w:r>
        <w:object w:dxaOrig="6633" w:dyaOrig="2150" w14:anchorId="59F05C05">
          <v:shape id="_x0000_i1034" type="#_x0000_t75" style="width:331.5pt;height:107.25pt" o:ole="">
            <v:imagedata r:id="rId37" o:title=""/>
          </v:shape>
          <o:OLEObject Type="Embed" ProgID="Word.Picture.8" ShapeID="_x0000_i1034" DrawAspect="Content" ObjectID="_1694609180" r:id="rId38"/>
        </w:object>
      </w:r>
    </w:p>
    <w:p w14:paraId="4C56BC70" w14:textId="77777777" w:rsidR="00DE7959" w:rsidRDefault="00DE7959" w:rsidP="00DE7959">
      <w:pPr>
        <w:ind w:left="2272"/>
        <w:rPr>
          <w:rFonts w:ascii="Arial" w:hAnsi="Arial"/>
          <w:b/>
          <w:lang w:val="fr-FR"/>
        </w:rPr>
      </w:pPr>
      <w:r>
        <w:rPr>
          <w:rFonts w:ascii="Arial" w:hAnsi="Arial"/>
          <w:b/>
          <w:lang w:val="fr-FR"/>
        </w:rPr>
        <w:t>Figure 4.2.1.1-10: NRM fragment for DES Management</w:t>
      </w:r>
    </w:p>
    <w:bookmarkStart w:id="23" w:name="_MON_1684897528"/>
    <w:bookmarkEnd w:id="23"/>
    <w:p w14:paraId="3687ED54" w14:textId="77777777" w:rsidR="00DE7959" w:rsidRDefault="00DE7959" w:rsidP="00DE7959">
      <w:pPr>
        <w:pStyle w:val="TH"/>
      </w:pPr>
      <w:r>
        <w:object w:dxaOrig="6493" w:dyaOrig="2188" w14:anchorId="75070E0B">
          <v:shape id="_x0000_i1035" type="#_x0000_t75" style="width:324.75pt;height:109.5pt" o:ole="">
            <v:imagedata r:id="rId39" o:title=""/>
          </v:shape>
          <o:OLEObject Type="Embed" ProgID="Word.Picture.8" ShapeID="_x0000_i1035" DrawAspect="Content" ObjectID="_1694609181" r:id="rId40"/>
        </w:object>
      </w:r>
    </w:p>
    <w:p w14:paraId="17A884C9" w14:textId="77777777" w:rsidR="00DE7959" w:rsidRDefault="00DE7959" w:rsidP="00DE7959">
      <w:pPr>
        <w:jc w:val="center"/>
      </w:pPr>
      <w:r>
        <w:rPr>
          <w:rFonts w:ascii="Arial" w:hAnsi="Arial"/>
          <w:b/>
        </w:rPr>
        <w:t>Figure 4.2.1.1-11: NRM fragment for DRACH Management</w:t>
      </w:r>
    </w:p>
    <w:bookmarkStart w:id="24" w:name="_MON_1684897496"/>
    <w:bookmarkEnd w:id="24"/>
    <w:p w14:paraId="36FAE19F" w14:textId="77777777" w:rsidR="00DE7959" w:rsidRDefault="00DE7959" w:rsidP="00DE7959">
      <w:pPr>
        <w:pStyle w:val="TH"/>
      </w:pPr>
      <w:r>
        <w:object w:dxaOrig="5865" w:dyaOrig="1815" w14:anchorId="2AB2C138">
          <v:shape id="_x0000_i1036" type="#_x0000_t75" style="width:293.25pt;height:90pt" o:ole="">
            <v:imagedata r:id="rId41" o:title=""/>
          </v:shape>
          <o:OLEObject Type="Embed" ProgID="Word.Picture.8" ShapeID="_x0000_i1036" DrawAspect="Content" ObjectID="_1694609182" r:id="rId42"/>
        </w:object>
      </w:r>
    </w:p>
    <w:p w14:paraId="51AE58FE" w14:textId="77777777" w:rsidR="00DE7959" w:rsidRDefault="00DE7959" w:rsidP="00DE7959">
      <w:pPr>
        <w:pStyle w:val="TF"/>
        <w:rPr>
          <w:lang w:eastAsia="zh-CN"/>
        </w:rPr>
      </w:pPr>
      <w:r>
        <w:t xml:space="preserve">Figure 4.2.1.1-12: NRM fragment for </w:t>
      </w:r>
      <w:r>
        <w:rPr>
          <w:lang w:eastAsia="zh-CN"/>
        </w:rPr>
        <w:t>DMRO Management</w:t>
      </w:r>
    </w:p>
    <w:bookmarkStart w:id="25" w:name="_MON_1684897464"/>
    <w:bookmarkEnd w:id="25"/>
    <w:p w14:paraId="2898E603" w14:textId="77777777" w:rsidR="00DE7959" w:rsidRDefault="00DE7959" w:rsidP="00DE7959">
      <w:pPr>
        <w:pStyle w:val="TH"/>
      </w:pPr>
      <w:r>
        <w:object w:dxaOrig="6194" w:dyaOrig="2114" w14:anchorId="26AB59B0">
          <v:shape id="_x0000_i1037" type="#_x0000_t75" style="width:309.75pt;height:104.25pt" o:ole="">
            <v:imagedata r:id="rId43" o:title=""/>
          </v:shape>
          <o:OLEObject Type="Embed" ProgID="Word.Picture.8" ShapeID="_x0000_i1037" DrawAspect="Content" ObjectID="_1694609183" r:id="rId44"/>
        </w:object>
      </w:r>
    </w:p>
    <w:p w14:paraId="0CBCBD7C" w14:textId="77777777" w:rsidR="00DE7959" w:rsidRDefault="00DE7959" w:rsidP="00DE7959">
      <w:pPr>
        <w:pStyle w:val="TF"/>
      </w:pPr>
      <w:r>
        <w:t>Figure 4.2.1.1-13: NRM fragment for DPCI Management</w:t>
      </w:r>
    </w:p>
    <w:bookmarkStart w:id="26" w:name="_MON_1684897387"/>
    <w:bookmarkEnd w:id="26"/>
    <w:p w14:paraId="3FBE00F5" w14:textId="77777777" w:rsidR="00DE7959" w:rsidRDefault="00DE7959" w:rsidP="00DE7959">
      <w:pPr>
        <w:pStyle w:val="TH"/>
      </w:pPr>
      <w:r>
        <w:object w:dxaOrig="5445" w:dyaOrig="2235" w14:anchorId="169C6E56">
          <v:shape id="_x0000_i1038" type="#_x0000_t75" style="width:272.25pt;height:111.75pt" o:ole="">
            <v:imagedata r:id="rId45" o:title=""/>
          </v:shape>
          <o:OLEObject Type="Embed" ProgID="Word.Picture.8" ShapeID="_x0000_i1038" DrawAspect="Content" ObjectID="_1694609184" r:id="rId46"/>
        </w:object>
      </w:r>
    </w:p>
    <w:p w14:paraId="773798B5" w14:textId="77777777" w:rsidR="00DE7959" w:rsidRDefault="00DE7959" w:rsidP="00DE7959">
      <w:pPr>
        <w:pStyle w:val="TH"/>
      </w:pPr>
      <w:r>
        <w:t>Figure 4.2.1.1-14: NRM fragment for CES Management</w:t>
      </w:r>
    </w:p>
    <w:bookmarkStart w:id="27" w:name="_MON_1684549432"/>
    <w:bookmarkEnd w:id="27"/>
    <w:p w14:paraId="2AEA5290" w14:textId="77777777" w:rsidR="00DE7959" w:rsidRDefault="00DE7959" w:rsidP="00DE7959">
      <w:pPr>
        <w:pStyle w:val="TH"/>
      </w:pPr>
      <w:r>
        <w:object w:dxaOrig="5505" w:dyaOrig="2189" w14:anchorId="0A4191F7">
          <v:shape id="_x0000_i1039" type="#_x0000_t75" style="width:275.25pt;height:109.5pt" o:ole="">
            <v:imagedata r:id="rId47" o:title=""/>
          </v:shape>
          <o:OLEObject Type="Embed" ProgID="Word.Picture.8" ShapeID="_x0000_i1039" DrawAspect="Content" ObjectID="_1694609185" r:id="rId48"/>
        </w:object>
      </w:r>
    </w:p>
    <w:p w14:paraId="7A6E2D0F" w14:textId="77777777" w:rsidR="00DE7959" w:rsidRDefault="00DE7959" w:rsidP="00DE7959">
      <w:pPr>
        <w:pStyle w:val="TF"/>
      </w:pPr>
      <w:r>
        <w:t>Figure 4.2.1.1-15: NRM fragment for CPCI Management</w:t>
      </w:r>
    </w:p>
    <w:p w14:paraId="6FC394FA" w14:textId="77777777" w:rsidR="00DE7959" w:rsidRDefault="00DE7959" w:rsidP="00DE7959">
      <w:pPr>
        <w:rPr>
          <w:color w:val="000000"/>
        </w:rPr>
      </w:pPr>
      <w:r>
        <w:rPr>
          <w:color w:val="000000"/>
        </w:rPr>
        <w:t xml:space="preserve">The Figure 4.2.1.1-16 shows the NRM fragment for dynamic 5QIs in NG-RAN. </w:t>
      </w:r>
    </w:p>
    <w:p w14:paraId="3D3736D4" w14:textId="77777777" w:rsidR="00DE7959" w:rsidRPr="00F17312" w:rsidRDefault="00DE7959" w:rsidP="00DE7959">
      <w:pPr>
        <w:pStyle w:val="TH"/>
      </w:pPr>
      <w:r>
        <w:object w:dxaOrig="9630" w:dyaOrig="2700" w14:anchorId="10897777">
          <v:shape id="_x0000_i1040" type="#_x0000_t75" style="width:481.5pt;height:134.25pt" o:ole="">
            <v:imagedata r:id="rId49" o:title=""/>
          </v:shape>
          <o:OLEObject Type="Embed" ProgID="Visio.Drawing.15" ShapeID="_x0000_i1040" DrawAspect="Content" ObjectID="_1694609186" r:id="rId50"/>
        </w:object>
      </w:r>
    </w:p>
    <w:p w14:paraId="0A3F2E2C" w14:textId="77777777" w:rsidR="00DE7959" w:rsidRDefault="00DE7959" w:rsidP="00DE7959">
      <w:pPr>
        <w:pStyle w:val="TF"/>
        <w:rPr>
          <w:rFonts w:eastAsia="SimSun"/>
        </w:rPr>
      </w:pPr>
      <w:r>
        <w:t>Figure 4.2.1.1-16: NRM fragment for dynamically assigned 5QIs in NG-RAN</w:t>
      </w:r>
    </w:p>
    <w:p w14:paraId="34DB0894" w14:textId="77777777" w:rsidR="00DE7959" w:rsidRDefault="00DE7959" w:rsidP="00DE7959">
      <w:pPr>
        <w:pStyle w:val="Heading4"/>
      </w:pPr>
      <w:bookmarkStart w:id="28" w:name="_Toc59182426"/>
      <w:bookmarkStart w:id="29" w:name="_Toc59183892"/>
      <w:bookmarkStart w:id="30" w:name="_Toc59194827"/>
      <w:bookmarkStart w:id="31" w:name="_Toc59439253"/>
      <w:bookmarkStart w:id="32" w:name="_Toc67989676"/>
      <w:r>
        <w:lastRenderedPageBreak/>
        <w:t>4.2.1.2</w:t>
      </w:r>
      <w:r>
        <w:tab/>
        <w:t>Inheritance</w:t>
      </w:r>
      <w:bookmarkEnd w:id="28"/>
      <w:bookmarkEnd w:id="29"/>
      <w:bookmarkEnd w:id="30"/>
      <w:bookmarkEnd w:id="31"/>
      <w:bookmarkEnd w:id="32"/>
    </w:p>
    <w:bookmarkStart w:id="33" w:name="_MON_1684897181"/>
    <w:bookmarkEnd w:id="33"/>
    <w:p w14:paraId="51E4F141" w14:textId="77777777" w:rsidR="00DE7959" w:rsidRDefault="00DE7959" w:rsidP="00DE7959">
      <w:pPr>
        <w:pStyle w:val="TH"/>
      </w:pPr>
      <w:r>
        <w:object w:dxaOrig="7088" w:dyaOrig="7510" w14:anchorId="04B8D5B1">
          <v:shape id="_x0000_i1041" type="#_x0000_t75" style="width:354.75pt;height:375pt" o:ole="">
            <v:imagedata r:id="rId51" o:title=""/>
          </v:shape>
          <o:OLEObject Type="Embed" ProgID="Word.Picture.8" ShapeID="_x0000_i1041" DrawAspect="Content" ObjectID="_1694609187" r:id="rId52"/>
        </w:object>
      </w:r>
    </w:p>
    <w:p w14:paraId="57081C22" w14:textId="77777777" w:rsidR="00DE7959" w:rsidRDefault="00DE7959" w:rsidP="00DE7959">
      <w:pPr>
        <w:pStyle w:val="TF"/>
      </w:pPr>
    </w:p>
    <w:bookmarkStart w:id="34" w:name="_MON_1684896833"/>
    <w:bookmarkEnd w:id="34"/>
    <w:p w14:paraId="6D2C362A" w14:textId="77777777" w:rsidR="00DE7959" w:rsidRDefault="00DE7959" w:rsidP="00DE7959">
      <w:pPr>
        <w:pStyle w:val="TH"/>
      </w:pPr>
      <w:r>
        <w:object w:dxaOrig="9639" w:dyaOrig="11338" w14:anchorId="41EAA963">
          <v:shape id="_x0000_i1042" type="#_x0000_t75" style="width:483pt;height:565.5pt" o:ole="">
            <v:imagedata r:id="rId53" o:title=""/>
          </v:shape>
          <o:OLEObject Type="Embed" ProgID="Word.Picture.8" ShapeID="_x0000_i1042" DrawAspect="Content" ObjectID="_1694609188" r:id="rId54"/>
        </w:object>
      </w:r>
    </w:p>
    <w:p w14:paraId="5426E616" w14:textId="77777777" w:rsidR="00DE7959" w:rsidRDefault="00DE7959" w:rsidP="00DE7959">
      <w:pPr>
        <w:pStyle w:val="TF"/>
        <w:rPr>
          <w:rFonts w:eastAsia="SimSun"/>
        </w:rPr>
      </w:pPr>
      <w:r>
        <w:rPr>
          <w:rFonts w:eastAsia="SimSun"/>
        </w:rPr>
        <w:t>Figure 4.2.1.2-1: Inheritance Hierarchy</w:t>
      </w:r>
    </w:p>
    <w:p w14:paraId="7355CB81" w14:textId="77777777" w:rsidR="00DE7959" w:rsidRDefault="00DE7959" w:rsidP="00DE7959">
      <w:pPr>
        <w:pStyle w:val="TH"/>
      </w:pPr>
      <w:r>
        <w:object w:dxaOrig="4563" w:dyaOrig="2552" w14:anchorId="62711CBF">
          <v:shape id="_x0000_i1043" type="#_x0000_t75" style="width:227.25pt;height:126.75pt" o:ole="">
            <v:imagedata r:id="rId55" o:title=""/>
          </v:shape>
          <o:OLEObject Type="Embed" ProgID="Word.Picture.8" ShapeID="_x0000_i1043" DrawAspect="Content" ObjectID="_1694609189" r:id="rId56"/>
        </w:object>
      </w:r>
    </w:p>
    <w:p w14:paraId="3D6D1B2F" w14:textId="35D68798" w:rsidR="00DE7959" w:rsidRDefault="00DE7959" w:rsidP="00DE7959">
      <w:pPr>
        <w:pStyle w:val="TF"/>
      </w:pPr>
      <w:r>
        <w:t>Figure 4.2.1.2-2: Inheritance Hierarchy</w:t>
      </w:r>
    </w:p>
    <w:p w14:paraId="1F8EBDCE" w14:textId="77777777" w:rsidR="00DE7959" w:rsidRDefault="00DE7959" w:rsidP="00DE7959">
      <w:pPr>
        <w:pStyle w:val="TF"/>
      </w:pPr>
    </w:p>
    <w:p w14:paraId="42145BC2" w14:textId="77777777" w:rsidR="00DE7959" w:rsidRDefault="00DE7959" w:rsidP="00DE7959">
      <w:pPr>
        <w:pBdr>
          <w:top w:val="single" w:sz="4" w:space="1" w:color="auto"/>
          <w:left w:val="single" w:sz="4" w:space="4" w:color="auto"/>
          <w:bottom w:val="single" w:sz="4" w:space="1" w:color="auto"/>
          <w:right w:val="single" w:sz="4" w:space="4" w:color="auto"/>
        </w:pBdr>
        <w:shd w:val="clear" w:color="auto" w:fill="FFFF99"/>
        <w:jc w:val="center"/>
        <w:rPr>
          <w:lang w:eastAsia="zh-CN"/>
        </w:rPr>
      </w:pPr>
      <w:r>
        <w:rPr>
          <w:b/>
          <w:i/>
        </w:rPr>
        <w:t>Next change</w:t>
      </w:r>
    </w:p>
    <w:p w14:paraId="3199180D" w14:textId="77777777" w:rsidR="00DE7959" w:rsidRDefault="00DE7959" w:rsidP="00DE7959">
      <w:pPr>
        <w:pStyle w:val="Heading3"/>
        <w:rPr>
          <w:lang w:eastAsia="zh-CN"/>
        </w:rPr>
      </w:pPr>
      <w:r>
        <w:rPr>
          <w:lang w:eastAsia="zh-CN"/>
        </w:rPr>
        <w:t>4.3.32</w:t>
      </w:r>
      <w:r>
        <w:rPr>
          <w:lang w:eastAsia="zh-CN"/>
        </w:rPr>
        <w:tab/>
      </w:r>
      <w:proofErr w:type="spellStart"/>
      <w:r>
        <w:rPr>
          <w:rFonts w:ascii="Courier New" w:hAnsi="Courier New"/>
          <w:lang w:eastAsia="zh-CN"/>
        </w:rPr>
        <w:t>NRCellRelation</w:t>
      </w:r>
      <w:proofErr w:type="spellEnd"/>
    </w:p>
    <w:p w14:paraId="593C7DAB" w14:textId="77777777" w:rsidR="00DE7959" w:rsidRDefault="00DE7959" w:rsidP="00DE7959">
      <w:pPr>
        <w:pStyle w:val="Heading4"/>
      </w:pPr>
      <w:bookmarkStart w:id="35" w:name="_Toc59182576"/>
      <w:bookmarkStart w:id="36" w:name="_Toc59184042"/>
      <w:bookmarkStart w:id="37" w:name="_Toc59194977"/>
      <w:bookmarkStart w:id="38" w:name="_Toc59439403"/>
      <w:bookmarkStart w:id="39" w:name="_Toc67989826"/>
      <w:r>
        <w:rPr>
          <w:lang w:eastAsia="zh-CN"/>
        </w:rPr>
        <w:t>4</w:t>
      </w:r>
      <w:r>
        <w:t>.3.32.1</w:t>
      </w:r>
      <w:r>
        <w:tab/>
        <w:t>Definition</w:t>
      </w:r>
      <w:bookmarkEnd w:id="35"/>
      <w:bookmarkEnd w:id="36"/>
      <w:bookmarkEnd w:id="37"/>
      <w:bookmarkEnd w:id="38"/>
      <w:bookmarkEnd w:id="39"/>
    </w:p>
    <w:p w14:paraId="00ADE5E3" w14:textId="77777777" w:rsidR="00DE7959" w:rsidRDefault="00DE7959" w:rsidP="00DE7959">
      <w:r>
        <w:t xml:space="preserve">This IOC represents a neighbour cell relation from a source cell to a target cell, where the target cell is an </w:t>
      </w:r>
      <w:proofErr w:type="spellStart"/>
      <w:r>
        <w:rPr>
          <w:rFonts w:ascii="Courier New" w:hAnsi="Courier New"/>
        </w:rPr>
        <w:t>NRCellCU</w:t>
      </w:r>
      <w:proofErr w:type="spellEnd"/>
      <w:r>
        <w:t xml:space="preserve"> or </w:t>
      </w:r>
      <w:proofErr w:type="spellStart"/>
      <w:r>
        <w:rPr>
          <w:rFonts w:ascii="Courier New" w:hAnsi="Courier New"/>
        </w:rPr>
        <w:t>ExternalNRCellCU</w:t>
      </w:r>
      <w:proofErr w:type="spellEnd"/>
      <w:r>
        <w:t xml:space="preserve"> instance.</w:t>
      </w:r>
    </w:p>
    <w:p w14:paraId="2A58E3FF" w14:textId="77777777" w:rsidR="00DE7959" w:rsidRDefault="00DE7959" w:rsidP="00DE7959">
      <w:r>
        <w:t xml:space="preserve">The source cell can be a </w:t>
      </w:r>
      <w:proofErr w:type="spellStart"/>
      <w:r>
        <w:rPr>
          <w:rFonts w:ascii="Courier New" w:hAnsi="Courier New"/>
        </w:rPr>
        <w:t>NRCellCU</w:t>
      </w:r>
      <w:proofErr w:type="spellEnd"/>
      <w:r>
        <w:t xml:space="preserve"> instance. This is the case for an Intra-NR neighbour cell relation.</w:t>
      </w:r>
    </w:p>
    <w:p w14:paraId="2F2F7FC3" w14:textId="77777777" w:rsidR="00DE7959" w:rsidRDefault="00DE7959" w:rsidP="00DE7959">
      <w:r>
        <w:t xml:space="preserve">The source cell can be a </w:t>
      </w:r>
      <w:proofErr w:type="spellStart"/>
      <w:r>
        <w:rPr>
          <w:rFonts w:ascii="Courier New" w:hAnsi="Courier New" w:cs="Courier New"/>
        </w:rPr>
        <w:t>EUtranGenericCell</w:t>
      </w:r>
      <w:proofErr w:type="spellEnd"/>
      <w:r>
        <w:t xml:space="preserve"> instance. This is the case for Inter-LTE-NR neighbour cell relation, from E-UTRAN to NR. See 3GPP TS 28.658 [19].</w:t>
      </w:r>
    </w:p>
    <w:p w14:paraId="4C451DD0" w14:textId="77777777" w:rsidR="00DE7959" w:rsidRDefault="00DE7959" w:rsidP="00DE7959">
      <w:r>
        <w:t>Neighbour cell relations are unidirectional.</w:t>
      </w:r>
    </w:p>
    <w:p w14:paraId="12959F13" w14:textId="77777777" w:rsidR="00DE7959" w:rsidRDefault="00DE7959" w:rsidP="00DE7959">
      <w:pPr>
        <w:pStyle w:val="Heading4"/>
      </w:pPr>
      <w:bookmarkStart w:id="40" w:name="_Toc59182577"/>
      <w:bookmarkStart w:id="41" w:name="_Toc59184043"/>
      <w:bookmarkStart w:id="42" w:name="_Toc59194978"/>
      <w:bookmarkStart w:id="43" w:name="_Toc59439404"/>
      <w:bookmarkStart w:id="44" w:name="_Toc67989827"/>
      <w:r>
        <w:rPr>
          <w:lang w:eastAsia="zh-CN"/>
        </w:rPr>
        <w:t>4</w:t>
      </w:r>
      <w:r>
        <w:t>.3.32.2</w:t>
      </w:r>
      <w:r>
        <w:tab/>
        <w:t>Attributes</w:t>
      </w:r>
      <w:bookmarkEnd w:id="40"/>
      <w:bookmarkEnd w:id="41"/>
      <w:bookmarkEnd w:id="42"/>
      <w:bookmarkEnd w:id="43"/>
      <w:bookmarkEnd w:id="44"/>
    </w:p>
    <w:p w14:paraId="11046A48" w14:textId="77777777" w:rsidR="00DE7959" w:rsidRDefault="00DE7959" w:rsidP="00DE7959">
      <w:r>
        <w:t xml:space="preserve">The </w:t>
      </w:r>
      <w:proofErr w:type="spellStart"/>
      <w:r>
        <w:t>NRCellRelation</w:t>
      </w:r>
      <w:proofErr w:type="spellEnd"/>
      <w:r>
        <w:t xml:space="preserve"> IOC includes attributes inherited from Top IOC (defined in TS 28.622[30]) and the following attributes:</w:t>
      </w:r>
    </w:p>
    <w:p w14:paraId="716DFF7B" w14:textId="77777777" w:rsidR="00DE7959" w:rsidRDefault="00DE7959" w:rsidP="00DE7959">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7"/>
        <w:gridCol w:w="992"/>
        <w:gridCol w:w="1277"/>
        <w:gridCol w:w="1135"/>
        <w:gridCol w:w="1135"/>
        <w:gridCol w:w="1386"/>
      </w:tblGrid>
      <w:tr w:rsidR="00DE7959" w14:paraId="46B9C9EC" w14:textId="77777777" w:rsidTr="00F4306A">
        <w:trPr>
          <w:cantSplit/>
          <w:jc w:val="center"/>
        </w:trPr>
        <w:tc>
          <w:tcPr>
            <w:tcW w:w="3937" w:type="dxa"/>
            <w:tcBorders>
              <w:top w:val="single" w:sz="4" w:space="0" w:color="auto"/>
              <w:left w:val="single" w:sz="4" w:space="0" w:color="auto"/>
              <w:bottom w:val="single" w:sz="4" w:space="0" w:color="auto"/>
              <w:right w:val="single" w:sz="4" w:space="0" w:color="auto"/>
            </w:tcBorders>
            <w:shd w:val="pct10" w:color="auto" w:fill="FFFFFF"/>
            <w:hideMark/>
          </w:tcPr>
          <w:p w14:paraId="23EEFBC9" w14:textId="77777777" w:rsidR="00DE7959" w:rsidRDefault="00DE7959" w:rsidP="00F4306A">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223E094A" w14:textId="77777777" w:rsidR="00DE7959" w:rsidRDefault="00DE7959" w:rsidP="00F4306A">
            <w:pPr>
              <w:pStyle w:val="TAH"/>
            </w:pPr>
            <w:r>
              <w:t>Support Qualifier</w:t>
            </w:r>
          </w:p>
        </w:tc>
        <w:tc>
          <w:tcPr>
            <w:tcW w:w="1277" w:type="dxa"/>
            <w:tcBorders>
              <w:top w:val="single" w:sz="4" w:space="0" w:color="auto"/>
              <w:left w:val="single" w:sz="4" w:space="0" w:color="auto"/>
              <w:bottom w:val="single" w:sz="4" w:space="0" w:color="auto"/>
              <w:right w:val="single" w:sz="4" w:space="0" w:color="auto"/>
            </w:tcBorders>
            <w:shd w:val="pct10" w:color="auto" w:fill="FFFFFF"/>
            <w:hideMark/>
          </w:tcPr>
          <w:p w14:paraId="40F7295C" w14:textId="77777777" w:rsidR="00DE7959" w:rsidRDefault="00DE7959" w:rsidP="00F4306A">
            <w:pPr>
              <w:pStyle w:val="TAH"/>
            </w:pPr>
            <w:proofErr w:type="spellStart"/>
            <w:r>
              <w:t>isReadable</w:t>
            </w:r>
            <w:proofErr w:type="spellEnd"/>
          </w:p>
        </w:tc>
        <w:tc>
          <w:tcPr>
            <w:tcW w:w="1135" w:type="dxa"/>
            <w:tcBorders>
              <w:top w:val="single" w:sz="4" w:space="0" w:color="auto"/>
              <w:left w:val="single" w:sz="4" w:space="0" w:color="auto"/>
              <w:bottom w:val="single" w:sz="4" w:space="0" w:color="auto"/>
              <w:right w:val="single" w:sz="4" w:space="0" w:color="auto"/>
            </w:tcBorders>
            <w:shd w:val="pct10" w:color="auto" w:fill="FFFFFF"/>
            <w:hideMark/>
          </w:tcPr>
          <w:p w14:paraId="64FA8137" w14:textId="77777777" w:rsidR="00DE7959" w:rsidRDefault="00DE7959" w:rsidP="00F4306A">
            <w:pPr>
              <w:pStyle w:val="TAH"/>
            </w:pPr>
            <w:proofErr w:type="spellStart"/>
            <w:r>
              <w:t>isWritable</w:t>
            </w:r>
            <w:proofErr w:type="spellEnd"/>
          </w:p>
        </w:tc>
        <w:tc>
          <w:tcPr>
            <w:tcW w:w="1135" w:type="dxa"/>
            <w:tcBorders>
              <w:top w:val="single" w:sz="4" w:space="0" w:color="auto"/>
              <w:left w:val="single" w:sz="4" w:space="0" w:color="auto"/>
              <w:bottom w:val="single" w:sz="4" w:space="0" w:color="auto"/>
              <w:right w:val="single" w:sz="4" w:space="0" w:color="auto"/>
            </w:tcBorders>
            <w:shd w:val="pct10" w:color="auto" w:fill="FFFFFF"/>
            <w:hideMark/>
          </w:tcPr>
          <w:p w14:paraId="793C102A" w14:textId="77777777" w:rsidR="00DE7959" w:rsidRDefault="00DE7959" w:rsidP="00F4306A">
            <w:pPr>
              <w:pStyle w:val="TAH"/>
            </w:pPr>
            <w:proofErr w:type="spellStart"/>
            <w:r>
              <w:rPr>
                <w:rFonts w:cs="Arial"/>
                <w:bCs/>
                <w:szCs w:val="18"/>
              </w:rPr>
              <w:t>isInvariant</w:t>
            </w:r>
            <w:proofErr w:type="spellEnd"/>
          </w:p>
        </w:tc>
        <w:tc>
          <w:tcPr>
            <w:tcW w:w="1386" w:type="dxa"/>
            <w:tcBorders>
              <w:top w:val="single" w:sz="4" w:space="0" w:color="auto"/>
              <w:left w:val="single" w:sz="4" w:space="0" w:color="auto"/>
              <w:bottom w:val="single" w:sz="4" w:space="0" w:color="auto"/>
              <w:right w:val="single" w:sz="4" w:space="0" w:color="auto"/>
            </w:tcBorders>
            <w:shd w:val="pct10" w:color="auto" w:fill="FFFFFF"/>
            <w:hideMark/>
          </w:tcPr>
          <w:p w14:paraId="10451EC3" w14:textId="77777777" w:rsidR="00DE7959" w:rsidRDefault="00DE7959" w:rsidP="00F4306A">
            <w:pPr>
              <w:pStyle w:val="TAH"/>
            </w:pPr>
            <w:proofErr w:type="spellStart"/>
            <w:r>
              <w:t>isNotifyable</w:t>
            </w:r>
            <w:proofErr w:type="spellEnd"/>
          </w:p>
        </w:tc>
      </w:tr>
      <w:tr w:rsidR="00DE7959" w14:paraId="49B9C5AA" w14:textId="77777777" w:rsidTr="00F4306A">
        <w:trPr>
          <w:cantSplit/>
          <w:jc w:val="center"/>
        </w:trPr>
        <w:tc>
          <w:tcPr>
            <w:tcW w:w="3937" w:type="dxa"/>
            <w:tcBorders>
              <w:top w:val="single" w:sz="4" w:space="0" w:color="auto"/>
              <w:left w:val="single" w:sz="4" w:space="0" w:color="auto"/>
              <w:bottom w:val="single" w:sz="4" w:space="0" w:color="auto"/>
              <w:right w:val="single" w:sz="4" w:space="0" w:color="auto"/>
            </w:tcBorders>
            <w:hideMark/>
          </w:tcPr>
          <w:p w14:paraId="60844D95" w14:textId="77777777" w:rsidR="00DE7959" w:rsidRDefault="00DE7959" w:rsidP="00F4306A">
            <w:pPr>
              <w:pStyle w:val="TAL"/>
              <w:rPr>
                <w:rFonts w:ascii="Courier New" w:hAnsi="Courier New" w:cs="Courier New"/>
              </w:rPr>
            </w:pPr>
            <w:proofErr w:type="spellStart"/>
            <w:r>
              <w:rPr>
                <w:rFonts w:ascii="Courier New" w:hAnsi="Courier New"/>
                <w:lang w:eastAsia="zh-CN"/>
              </w:rPr>
              <w:t>nRTCI</w:t>
            </w:r>
            <w:proofErr w:type="spellEnd"/>
          </w:p>
        </w:tc>
        <w:tc>
          <w:tcPr>
            <w:tcW w:w="992" w:type="dxa"/>
            <w:tcBorders>
              <w:top w:val="single" w:sz="4" w:space="0" w:color="auto"/>
              <w:left w:val="single" w:sz="4" w:space="0" w:color="auto"/>
              <w:bottom w:val="single" w:sz="4" w:space="0" w:color="auto"/>
              <w:right w:val="single" w:sz="4" w:space="0" w:color="auto"/>
            </w:tcBorders>
            <w:hideMark/>
          </w:tcPr>
          <w:p w14:paraId="4EA127B7" w14:textId="77777777" w:rsidR="00DE7959" w:rsidRDefault="00DE7959" w:rsidP="00F4306A">
            <w:pPr>
              <w:pStyle w:val="TAL"/>
              <w:jc w:val="center"/>
            </w:pPr>
            <w:r>
              <w:t>O</w:t>
            </w:r>
          </w:p>
        </w:tc>
        <w:tc>
          <w:tcPr>
            <w:tcW w:w="1277" w:type="dxa"/>
            <w:tcBorders>
              <w:top w:val="single" w:sz="4" w:space="0" w:color="auto"/>
              <w:left w:val="single" w:sz="4" w:space="0" w:color="auto"/>
              <w:bottom w:val="single" w:sz="4" w:space="0" w:color="auto"/>
              <w:right w:val="single" w:sz="4" w:space="0" w:color="auto"/>
            </w:tcBorders>
            <w:hideMark/>
          </w:tcPr>
          <w:p w14:paraId="177D887A" w14:textId="77777777" w:rsidR="00DE7959" w:rsidRDefault="00DE7959" w:rsidP="00F4306A">
            <w:pPr>
              <w:pStyle w:val="TAL"/>
              <w:jc w:val="center"/>
            </w:pPr>
            <w:r>
              <w:t>T</w:t>
            </w:r>
          </w:p>
        </w:tc>
        <w:tc>
          <w:tcPr>
            <w:tcW w:w="1135" w:type="dxa"/>
            <w:tcBorders>
              <w:top w:val="single" w:sz="4" w:space="0" w:color="auto"/>
              <w:left w:val="single" w:sz="4" w:space="0" w:color="auto"/>
              <w:bottom w:val="single" w:sz="4" w:space="0" w:color="auto"/>
              <w:right w:val="single" w:sz="4" w:space="0" w:color="auto"/>
            </w:tcBorders>
            <w:hideMark/>
          </w:tcPr>
          <w:p w14:paraId="45E96080" w14:textId="77777777" w:rsidR="00DE7959" w:rsidRDefault="00DE7959" w:rsidP="00F4306A">
            <w:pPr>
              <w:pStyle w:val="TAL"/>
              <w:jc w:val="center"/>
            </w:pPr>
            <w:r>
              <w:t>T</w:t>
            </w:r>
          </w:p>
        </w:tc>
        <w:tc>
          <w:tcPr>
            <w:tcW w:w="1135" w:type="dxa"/>
            <w:tcBorders>
              <w:top w:val="single" w:sz="4" w:space="0" w:color="auto"/>
              <w:left w:val="single" w:sz="4" w:space="0" w:color="auto"/>
              <w:bottom w:val="single" w:sz="4" w:space="0" w:color="auto"/>
              <w:right w:val="single" w:sz="4" w:space="0" w:color="auto"/>
            </w:tcBorders>
            <w:hideMark/>
          </w:tcPr>
          <w:p w14:paraId="2527E079" w14:textId="77777777" w:rsidR="00DE7959" w:rsidRDefault="00DE7959" w:rsidP="00F4306A">
            <w:pPr>
              <w:pStyle w:val="TAL"/>
              <w:jc w:val="center"/>
              <w:rPr>
                <w:lang w:eastAsia="zh-CN"/>
              </w:rPr>
            </w:pPr>
            <w:r>
              <w:t>F</w:t>
            </w:r>
          </w:p>
        </w:tc>
        <w:tc>
          <w:tcPr>
            <w:tcW w:w="1386" w:type="dxa"/>
            <w:tcBorders>
              <w:top w:val="single" w:sz="4" w:space="0" w:color="auto"/>
              <w:left w:val="single" w:sz="4" w:space="0" w:color="auto"/>
              <w:bottom w:val="single" w:sz="4" w:space="0" w:color="auto"/>
              <w:right w:val="single" w:sz="4" w:space="0" w:color="auto"/>
            </w:tcBorders>
            <w:hideMark/>
          </w:tcPr>
          <w:p w14:paraId="05DB50DC" w14:textId="77777777" w:rsidR="00DE7959" w:rsidRDefault="00DE7959" w:rsidP="00F4306A">
            <w:pPr>
              <w:pStyle w:val="TAL"/>
              <w:jc w:val="center"/>
            </w:pPr>
            <w:r>
              <w:rPr>
                <w:lang w:eastAsia="zh-CN"/>
              </w:rPr>
              <w:t>T</w:t>
            </w:r>
          </w:p>
        </w:tc>
      </w:tr>
      <w:tr w:rsidR="00DE7959" w14:paraId="78A63FF9" w14:textId="77777777" w:rsidTr="00F4306A">
        <w:trPr>
          <w:cantSplit/>
          <w:jc w:val="center"/>
        </w:trPr>
        <w:tc>
          <w:tcPr>
            <w:tcW w:w="3937" w:type="dxa"/>
            <w:tcBorders>
              <w:top w:val="single" w:sz="4" w:space="0" w:color="auto"/>
              <w:left w:val="single" w:sz="4" w:space="0" w:color="auto"/>
              <w:bottom w:val="single" w:sz="4" w:space="0" w:color="auto"/>
              <w:right w:val="single" w:sz="4" w:space="0" w:color="auto"/>
            </w:tcBorders>
            <w:hideMark/>
          </w:tcPr>
          <w:p w14:paraId="76E0D801" w14:textId="77777777" w:rsidR="00DE7959" w:rsidRDefault="00DE7959" w:rsidP="00F4306A">
            <w:pPr>
              <w:pStyle w:val="TAL"/>
              <w:rPr>
                <w:b/>
                <w:lang w:eastAsia="zh-CN"/>
              </w:rPr>
            </w:pPr>
            <w:proofErr w:type="spellStart"/>
            <w:r>
              <w:rPr>
                <w:rFonts w:ascii="Courier New" w:hAnsi="Courier New" w:cs="Courier New"/>
                <w:bCs/>
              </w:rPr>
              <w:t>cellIndividualOffset</w:t>
            </w:r>
            <w:proofErr w:type="spellEnd"/>
          </w:p>
        </w:tc>
        <w:tc>
          <w:tcPr>
            <w:tcW w:w="992" w:type="dxa"/>
            <w:tcBorders>
              <w:top w:val="single" w:sz="4" w:space="0" w:color="auto"/>
              <w:left w:val="single" w:sz="4" w:space="0" w:color="auto"/>
              <w:bottom w:val="single" w:sz="4" w:space="0" w:color="auto"/>
              <w:right w:val="single" w:sz="4" w:space="0" w:color="auto"/>
            </w:tcBorders>
            <w:hideMark/>
          </w:tcPr>
          <w:p w14:paraId="2ACBA8FB" w14:textId="77777777" w:rsidR="00DE7959" w:rsidRDefault="00DE7959" w:rsidP="00F4306A">
            <w:pPr>
              <w:pStyle w:val="TAL"/>
              <w:jc w:val="center"/>
              <w:rPr>
                <w:lang w:eastAsia="zh-CN"/>
              </w:rPr>
            </w:pPr>
            <w:r>
              <w:rPr>
                <w:lang w:eastAsia="zh-CN"/>
              </w:rPr>
              <w:t>M</w:t>
            </w:r>
          </w:p>
        </w:tc>
        <w:tc>
          <w:tcPr>
            <w:tcW w:w="1277" w:type="dxa"/>
            <w:tcBorders>
              <w:top w:val="single" w:sz="4" w:space="0" w:color="auto"/>
              <w:left w:val="single" w:sz="4" w:space="0" w:color="auto"/>
              <w:bottom w:val="single" w:sz="4" w:space="0" w:color="auto"/>
              <w:right w:val="single" w:sz="4" w:space="0" w:color="auto"/>
            </w:tcBorders>
            <w:hideMark/>
          </w:tcPr>
          <w:p w14:paraId="621E8085" w14:textId="77777777" w:rsidR="00DE7959" w:rsidRDefault="00DE7959" w:rsidP="00F4306A">
            <w:pPr>
              <w:pStyle w:val="TAL"/>
              <w:jc w:val="center"/>
              <w:rPr>
                <w:lang w:eastAsia="zh-CN"/>
              </w:rPr>
            </w:pPr>
            <w:r>
              <w:rPr>
                <w:lang w:eastAsia="zh-CN"/>
              </w:rPr>
              <w:t>T</w:t>
            </w:r>
          </w:p>
        </w:tc>
        <w:tc>
          <w:tcPr>
            <w:tcW w:w="1135" w:type="dxa"/>
            <w:tcBorders>
              <w:top w:val="single" w:sz="4" w:space="0" w:color="auto"/>
              <w:left w:val="single" w:sz="4" w:space="0" w:color="auto"/>
              <w:bottom w:val="single" w:sz="4" w:space="0" w:color="auto"/>
              <w:right w:val="single" w:sz="4" w:space="0" w:color="auto"/>
            </w:tcBorders>
            <w:hideMark/>
          </w:tcPr>
          <w:p w14:paraId="47355844" w14:textId="77777777" w:rsidR="00DE7959" w:rsidRDefault="00DE7959" w:rsidP="00F4306A">
            <w:pPr>
              <w:pStyle w:val="TAL"/>
              <w:jc w:val="center"/>
              <w:rPr>
                <w:lang w:eastAsia="zh-CN"/>
              </w:rPr>
            </w:pPr>
            <w:r>
              <w:rPr>
                <w:lang w:eastAsia="zh-CN"/>
              </w:rPr>
              <w:t>T</w:t>
            </w:r>
          </w:p>
        </w:tc>
        <w:tc>
          <w:tcPr>
            <w:tcW w:w="1135" w:type="dxa"/>
            <w:tcBorders>
              <w:top w:val="single" w:sz="4" w:space="0" w:color="auto"/>
              <w:left w:val="single" w:sz="4" w:space="0" w:color="auto"/>
              <w:bottom w:val="single" w:sz="4" w:space="0" w:color="auto"/>
              <w:right w:val="single" w:sz="4" w:space="0" w:color="auto"/>
            </w:tcBorders>
            <w:hideMark/>
          </w:tcPr>
          <w:p w14:paraId="6487FC65" w14:textId="77777777" w:rsidR="00DE7959" w:rsidRDefault="00DE7959" w:rsidP="00F4306A">
            <w:pPr>
              <w:pStyle w:val="TAL"/>
              <w:jc w:val="center"/>
              <w:rPr>
                <w:lang w:eastAsia="zh-CN"/>
              </w:rPr>
            </w:pPr>
            <w:r>
              <w:rPr>
                <w:lang w:eastAsia="zh-CN"/>
              </w:rPr>
              <w:t>F</w:t>
            </w:r>
          </w:p>
        </w:tc>
        <w:tc>
          <w:tcPr>
            <w:tcW w:w="1386" w:type="dxa"/>
            <w:tcBorders>
              <w:top w:val="single" w:sz="4" w:space="0" w:color="auto"/>
              <w:left w:val="single" w:sz="4" w:space="0" w:color="auto"/>
              <w:bottom w:val="single" w:sz="4" w:space="0" w:color="auto"/>
              <w:right w:val="single" w:sz="4" w:space="0" w:color="auto"/>
            </w:tcBorders>
            <w:hideMark/>
          </w:tcPr>
          <w:p w14:paraId="4FEAAAC6" w14:textId="77777777" w:rsidR="00DE7959" w:rsidRDefault="00DE7959" w:rsidP="00F4306A">
            <w:pPr>
              <w:pStyle w:val="TAL"/>
              <w:jc w:val="center"/>
              <w:rPr>
                <w:lang w:eastAsia="zh-CN"/>
              </w:rPr>
            </w:pPr>
            <w:r>
              <w:rPr>
                <w:lang w:eastAsia="zh-CN"/>
              </w:rPr>
              <w:t>T</w:t>
            </w:r>
          </w:p>
        </w:tc>
      </w:tr>
      <w:tr w:rsidR="00DE7959" w14:paraId="1840C1C9" w14:textId="77777777" w:rsidTr="00F4306A">
        <w:trPr>
          <w:cantSplit/>
          <w:jc w:val="center"/>
        </w:trPr>
        <w:tc>
          <w:tcPr>
            <w:tcW w:w="3937" w:type="dxa"/>
            <w:tcBorders>
              <w:top w:val="single" w:sz="4" w:space="0" w:color="auto"/>
              <w:left w:val="single" w:sz="4" w:space="0" w:color="auto"/>
              <w:bottom w:val="single" w:sz="4" w:space="0" w:color="auto"/>
              <w:right w:val="single" w:sz="4" w:space="0" w:color="auto"/>
            </w:tcBorders>
            <w:hideMark/>
          </w:tcPr>
          <w:p w14:paraId="1CF12FB1" w14:textId="77777777" w:rsidR="00DE7959" w:rsidRDefault="00DE7959" w:rsidP="00F4306A">
            <w:pPr>
              <w:pStyle w:val="TAL"/>
              <w:rPr>
                <w:rFonts w:ascii="Courier New" w:hAnsi="Courier New" w:cs="Courier New"/>
                <w:bCs/>
              </w:rPr>
            </w:pPr>
            <w:proofErr w:type="spellStart"/>
            <w:r>
              <w:rPr>
                <w:rFonts w:ascii="Courier New" w:hAnsi="Courier New" w:cs="Arial"/>
                <w:lang w:eastAsia="zh-CN"/>
              </w:rPr>
              <w:t>isRemoveAllowed</w:t>
            </w:r>
            <w:proofErr w:type="spellEnd"/>
          </w:p>
        </w:tc>
        <w:tc>
          <w:tcPr>
            <w:tcW w:w="992" w:type="dxa"/>
            <w:tcBorders>
              <w:top w:val="single" w:sz="4" w:space="0" w:color="auto"/>
              <w:left w:val="single" w:sz="4" w:space="0" w:color="auto"/>
              <w:bottom w:val="single" w:sz="4" w:space="0" w:color="auto"/>
              <w:right w:val="single" w:sz="4" w:space="0" w:color="auto"/>
            </w:tcBorders>
            <w:hideMark/>
          </w:tcPr>
          <w:p w14:paraId="6BBF5311" w14:textId="77777777" w:rsidR="00DE7959" w:rsidRDefault="00DE7959" w:rsidP="00F4306A">
            <w:pPr>
              <w:pStyle w:val="TAL"/>
              <w:jc w:val="center"/>
              <w:rPr>
                <w:lang w:eastAsia="zh-CN"/>
              </w:rPr>
            </w:pPr>
            <w:r>
              <w:rPr>
                <w:rFonts w:cs="Arial"/>
                <w:lang w:eastAsia="zh-CN"/>
              </w:rPr>
              <w:t>CM</w:t>
            </w:r>
          </w:p>
        </w:tc>
        <w:tc>
          <w:tcPr>
            <w:tcW w:w="1277" w:type="dxa"/>
            <w:tcBorders>
              <w:top w:val="single" w:sz="4" w:space="0" w:color="auto"/>
              <w:left w:val="single" w:sz="4" w:space="0" w:color="auto"/>
              <w:bottom w:val="single" w:sz="4" w:space="0" w:color="auto"/>
              <w:right w:val="single" w:sz="4" w:space="0" w:color="auto"/>
            </w:tcBorders>
            <w:hideMark/>
          </w:tcPr>
          <w:p w14:paraId="25E2B51A" w14:textId="77777777" w:rsidR="00DE7959" w:rsidRDefault="00DE7959" w:rsidP="00F4306A">
            <w:pPr>
              <w:pStyle w:val="TAL"/>
              <w:jc w:val="center"/>
              <w:rPr>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hideMark/>
          </w:tcPr>
          <w:p w14:paraId="054A7F17" w14:textId="77777777" w:rsidR="00DE7959" w:rsidRDefault="00DE7959" w:rsidP="00F4306A">
            <w:pPr>
              <w:pStyle w:val="TAL"/>
              <w:jc w:val="center"/>
              <w:rPr>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hideMark/>
          </w:tcPr>
          <w:p w14:paraId="15FA4443" w14:textId="77777777" w:rsidR="00DE7959" w:rsidRDefault="00DE7959" w:rsidP="00F4306A">
            <w:pPr>
              <w:pStyle w:val="TAL"/>
              <w:jc w:val="center"/>
              <w:rPr>
                <w:lang w:eastAsia="zh-CN"/>
              </w:rPr>
            </w:pPr>
            <w:r>
              <w:rPr>
                <w:rFonts w:cs="Arial"/>
                <w:lang w:eastAsia="zh-CN"/>
              </w:rPr>
              <w:t>F</w:t>
            </w:r>
          </w:p>
        </w:tc>
        <w:tc>
          <w:tcPr>
            <w:tcW w:w="1386" w:type="dxa"/>
            <w:tcBorders>
              <w:top w:val="single" w:sz="4" w:space="0" w:color="auto"/>
              <w:left w:val="single" w:sz="4" w:space="0" w:color="auto"/>
              <w:bottom w:val="single" w:sz="4" w:space="0" w:color="auto"/>
              <w:right w:val="single" w:sz="4" w:space="0" w:color="auto"/>
            </w:tcBorders>
            <w:hideMark/>
          </w:tcPr>
          <w:p w14:paraId="3D198CF1" w14:textId="77777777" w:rsidR="00DE7959" w:rsidRDefault="00DE7959" w:rsidP="00F4306A">
            <w:pPr>
              <w:pStyle w:val="TAL"/>
              <w:jc w:val="center"/>
              <w:rPr>
                <w:lang w:eastAsia="zh-CN"/>
              </w:rPr>
            </w:pPr>
            <w:r>
              <w:rPr>
                <w:rFonts w:cs="Arial"/>
                <w:lang w:eastAsia="zh-CN"/>
              </w:rPr>
              <w:t>T</w:t>
            </w:r>
          </w:p>
        </w:tc>
      </w:tr>
      <w:tr w:rsidR="00DE7959" w14:paraId="271C838D" w14:textId="77777777" w:rsidTr="00F4306A">
        <w:trPr>
          <w:cantSplit/>
          <w:jc w:val="center"/>
        </w:trPr>
        <w:tc>
          <w:tcPr>
            <w:tcW w:w="3937" w:type="dxa"/>
            <w:tcBorders>
              <w:top w:val="single" w:sz="4" w:space="0" w:color="auto"/>
              <w:left w:val="single" w:sz="4" w:space="0" w:color="auto"/>
              <w:bottom w:val="single" w:sz="4" w:space="0" w:color="auto"/>
              <w:right w:val="single" w:sz="4" w:space="0" w:color="auto"/>
            </w:tcBorders>
          </w:tcPr>
          <w:p w14:paraId="0756F365" w14:textId="77777777" w:rsidR="00DE7959" w:rsidRDefault="00DE7959" w:rsidP="00F4306A">
            <w:pPr>
              <w:pStyle w:val="TAL"/>
              <w:rPr>
                <w:rFonts w:ascii="Courier New" w:hAnsi="Courier New" w:cs="Arial"/>
                <w:lang w:eastAsia="zh-CN"/>
              </w:rPr>
            </w:pPr>
            <w:proofErr w:type="spellStart"/>
            <w:r>
              <w:rPr>
                <w:rFonts w:ascii="Courier New" w:hAnsi="Courier New" w:cs="Arial"/>
                <w:lang w:eastAsia="zh-CN"/>
              </w:rPr>
              <w:t>isHOAllowed</w:t>
            </w:r>
            <w:proofErr w:type="spellEnd"/>
          </w:p>
        </w:tc>
        <w:tc>
          <w:tcPr>
            <w:tcW w:w="992" w:type="dxa"/>
            <w:tcBorders>
              <w:top w:val="single" w:sz="4" w:space="0" w:color="auto"/>
              <w:left w:val="single" w:sz="4" w:space="0" w:color="auto"/>
              <w:bottom w:val="single" w:sz="4" w:space="0" w:color="auto"/>
              <w:right w:val="single" w:sz="4" w:space="0" w:color="auto"/>
            </w:tcBorders>
          </w:tcPr>
          <w:p w14:paraId="2DC42616" w14:textId="77777777" w:rsidR="00DE7959" w:rsidRDefault="00DE7959" w:rsidP="00F4306A">
            <w:pPr>
              <w:pStyle w:val="TAL"/>
              <w:jc w:val="center"/>
              <w:rPr>
                <w:rFonts w:cs="Arial"/>
                <w:lang w:eastAsia="zh-CN"/>
              </w:rPr>
            </w:pPr>
            <w:r>
              <w:rPr>
                <w:rFonts w:cs="Arial"/>
                <w:lang w:eastAsia="zh-CN"/>
              </w:rPr>
              <w:t>CM</w:t>
            </w:r>
          </w:p>
        </w:tc>
        <w:tc>
          <w:tcPr>
            <w:tcW w:w="1277" w:type="dxa"/>
            <w:tcBorders>
              <w:top w:val="single" w:sz="4" w:space="0" w:color="auto"/>
              <w:left w:val="single" w:sz="4" w:space="0" w:color="auto"/>
              <w:bottom w:val="single" w:sz="4" w:space="0" w:color="auto"/>
              <w:right w:val="single" w:sz="4" w:space="0" w:color="auto"/>
            </w:tcBorders>
          </w:tcPr>
          <w:p w14:paraId="58F5DCE7" w14:textId="77777777" w:rsidR="00DE7959" w:rsidRDefault="00DE7959" w:rsidP="00F4306A">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6B286B9F" w14:textId="77777777" w:rsidR="00DE7959" w:rsidRDefault="00DE7959" w:rsidP="00F4306A">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08B5AD93" w14:textId="77777777" w:rsidR="00DE7959" w:rsidRDefault="00DE7959" w:rsidP="00F4306A">
            <w:pPr>
              <w:pStyle w:val="TAL"/>
              <w:jc w:val="center"/>
              <w:rPr>
                <w:rFonts w:cs="Arial"/>
                <w:lang w:eastAsia="zh-CN"/>
              </w:rPr>
            </w:pPr>
            <w:r>
              <w:rPr>
                <w:rFonts w:cs="Arial"/>
                <w:lang w:eastAsia="zh-CN"/>
              </w:rPr>
              <w:t>F</w:t>
            </w:r>
          </w:p>
        </w:tc>
        <w:tc>
          <w:tcPr>
            <w:tcW w:w="1386" w:type="dxa"/>
            <w:tcBorders>
              <w:top w:val="single" w:sz="4" w:space="0" w:color="auto"/>
              <w:left w:val="single" w:sz="4" w:space="0" w:color="auto"/>
              <w:bottom w:val="single" w:sz="4" w:space="0" w:color="auto"/>
              <w:right w:val="single" w:sz="4" w:space="0" w:color="auto"/>
            </w:tcBorders>
          </w:tcPr>
          <w:p w14:paraId="3CD088CA" w14:textId="77777777" w:rsidR="00DE7959" w:rsidRDefault="00DE7959" w:rsidP="00F4306A">
            <w:pPr>
              <w:pStyle w:val="TAL"/>
              <w:jc w:val="center"/>
              <w:rPr>
                <w:rFonts w:cs="Arial"/>
                <w:lang w:eastAsia="zh-CN"/>
              </w:rPr>
            </w:pPr>
            <w:r>
              <w:rPr>
                <w:rFonts w:cs="Arial"/>
                <w:lang w:eastAsia="zh-CN"/>
              </w:rPr>
              <w:t>T</w:t>
            </w:r>
          </w:p>
        </w:tc>
      </w:tr>
      <w:tr w:rsidR="00DE7959" w14:paraId="71512DDB" w14:textId="77777777" w:rsidTr="00F4306A">
        <w:trPr>
          <w:cantSplit/>
          <w:jc w:val="center"/>
        </w:trPr>
        <w:tc>
          <w:tcPr>
            <w:tcW w:w="3937" w:type="dxa"/>
            <w:tcBorders>
              <w:top w:val="single" w:sz="4" w:space="0" w:color="auto"/>
              <w:left w:val="single" w:sz="4" w:space="0" w:color="auto"/>
              <w:bottom w:val="single" w:sz="4" w:space="0" w:color="auto"/>
              <w:right w:val="single" w:sz="4" w:space="0" w:color="auto"/>
            </w:tcBorders>
          </w:tcPr>
          <w:p w14:paraId="0BEF8DB8" w14:textId="77777777" w:rsidR="00DE7959" w:rsidRDefault="00DE7959" w:rsidP="00F4306A">
            <w:pPr>
              <w:pStyle w:val="TAL"/>
              <w:rPr>
                <w:rFonts w:ascii="Courier New" w:hAnsi="Courier New" w:cs="Arial"/>
                <w:lang w:eastAsia="zh-CN"/>
              </w:rPr>
            </w:pPr>
            <w:proofErr w:type="spellStart"/>
            <w:r>
              <w:rPr>
                <w:rFonts w:ascii="Courier New" w:hAnsi="Courier New" w:cs="Arial"/>
                <w:lang w:eastAsia="zh-CN"/>
              </w:rPr>
              <w:t>isESCoveredBy</w:t>
            </w:r>
            <w:proofErr w:type="spellEnd"/>
          </w:p>
        </w:tc>
        <w:tc>
          <w:tcPr>
            <w:tcW w:w="992" w:type="dxa"/>
            <w:tcBorders>
              <w:top w:val="single" w:sz="4" w:space="0" w:color="auto"/>
              <w:left w:val="single" w:sz="4" w:space="0" w:color="auto"/>
              <w:bottom w:val="single" w:sz="4" w:space="0" w:color="auto"/>
              <w:right w:val="single" w:sz="4" w:space="0" w:color="auto"/>
            </w:tcBorders>
          </w:tcPr>
          <w:p w14:paraId="001C88FD" w14:textId="77777777" w:rsidR="00DE7959" w:rsidRDefault="00DE7959" w:rsidP="00F4306A">
            <w:pPr>
              <w:pStyle w:val="TAL"/>
              <w:jc w:val="center"/>
              <w:rPr>
                <w:rFonts w:cs="Arial"/>
                <w:lang w:eastAsia="zh-CN"/>
              </w:rPr>
            </w:pPr>
            <w:r>
              <w:rPr>
                <w:rFonts w:cs="Arial"/>
                <w:lang w:eastAsia="zh-CN"/>
              </w:rPr>
              <w:t>CM</w:t>
            </w:r>
          </w:p>
        </w:tc>
        <w:tc>
          <w:tcPr>
            <w:tcW w:w="1277" w:type="dxa"/>
            <w:tcBorders>
              <w:top w:val="single" w:sz="4" w:space="0" w:color="auto"/>
              <w:left w:val="single" w:sz="4" w:space="0" w:color="auto"/>
              <w:bottom w:val="single" w:sz="4" w:space="0" w:color="auto"/>
              <w:right w:val="single" w:sz="4" w:space="0" w:color="auto"/>
            </w:tcBorders>
          </w:tcPr>
          <w:p w14:paraId="61C00DC7" w14:textId="77777777" w:rsidR="00DE7959" w:rsidRDefault="00DE7959" w:rsidP="00F4306A">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1FDD6A28" w14:textId="77777777" w:rsidR="00DE7959" w:rsidRDefault="00DE7959" w:rsidP="00F4306A">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0C3E40C0" w14:textId="77777777" w:rsidR="00DE7959" w:rsidRDefault="00DE7959" w:rsidP="00F4306A">
            <w:pPr>
              <w:pStyle w:val="TAL"/>
              <w:jc w:val="center"/>
              <w:rPr>
                <w:rFonts w:cs="Arial"/>
                <w:lang w:eastAsia="zh-CN"/>
              </w:rPr>
            </w:pPr>
            <w:r>
              <w:rPr>
                <w:rFonts w:cs="Arial"/>
                <w:lang w:eastAsia="zh-CN"/>
              </w:rPr>
              <w:t>F</w:t>
            </w:r>
          </w:p>
        </w:tc>
        <w:tc>
          <w:tcPr>
            <w:tcW w:w="1386" w:type="dxa"/>
            <w:tcBorders>
              <w:top w:val="single" w:sz="4" w:space="0" w:color="auto"/>
              <w:left w:val="single" w:sz="4" w:space="0" w:color="auto"/>
              <w:bottom w:val="single" w:sz="4" w:space="0" w:color="auto"/>
              <w:right w:val="single" w:sz="4" w:space="0" w:color="auto"/>
            </w:tcBorders>
          </w:tcPr>
          <w:p w14:paraId="4B46AC6A" w14:textId="77777777" w:rsidR="00DE7959" w:rsidRDefault="00DE7959" w:rsidP="00F4306A">
            <w:pPr>
              <w:pStyle w:val="TAL"/>
              <w:jc w:val="center"/>
              <w:rPr>
                <w:rFonts w:cs="Arial"/>
                <w:lang w:eastAsia="zh-CN"/>
              </w:rPr>
            </w:pPr>
            <w:r>
              <w:rPr>
                <w:rFonts w:cs="Arial"/>
                <w:lang w:eastAsia="zh-CN"/>
              </w:rPr>
              <w:t>T</w:t>
            </w:r>
          </w:p>
        </w:tc>
      </w:tr>
      <w:tr w:rsidR="00DE7959" w14:paraId="27B73849" w14:textId="77777777" w:rsidTr="00F4306A">
        <w:trPr>
          <w:cantSplit/>
          <w:jc w:val="center"/>
        </w:trPr>
        <w:tc>
          <w:tcPr>
            <w:tcW w:w="3937" w:type="dxa"/>
            <w:tcBorders>
              <w:top w:val="single" w:sz="4" w:space="0" w:color="auto"/>
              <w:left w:val="single" w:sz="4" w:space="0" w:color="auto"/>
              <w:bottom w:val="single" w:sz="4" w:space="0" w:color="auto"/>
              <w:right w:val="single" w:sz="4" w:space="0" w:color="auto"/>
            </w:tcBorders>
          </w:tcPr>
          <w:p w14:paraId="5259121C" w14:textId="77777777" w:rsidR="00DE7959" w:rsidRDefault="00DE7959" w:rsidP="00F4306A">
            <w:pPr>
              <w:pStyle w:val="TAL"/>
              <w:rPr>
                <w:rFonts w:ascii="Courier New" w:hAnsi="Courier New" w:cs="Arial"/>
                <w:lang w:eastAsia="zh-CN"/>
              </w:rPr>
            </w:pPr>
            <w:proofErr w:type="spellStart"/>
            <w:r>
              <w:rPr>
                <w:rFonts w:ascii="Courier New" w:hAnsi="Courier New" w:cs="Arial"/>
                <w:lang w:eastAsia="zh-CN"/>
              </w:rPr>
              <w:t>isENDCAllowed</w:t>
            </w:r>
            <w:proofErr w:type="spellEnd"/>
          </w:p>
        </w:tc>
        <w:tc>
          <w:tcPr>
            <w:tcW w:w="992" w:type="dxa"/>
            <w:tcBorders>
              <w:top w:val="single" w:sz="4" w:space="0" w:color="auto"/>
              <w:left w:val="single" w:sz="4" w:space="0" w:color="auto"/>
              <w:bottom w:val="single" w:sz="4" w:space="0" w:color="auto"/>
              <w:right w:val="single" w:sz="4" w:space="0" w:color="auto"/>
            </w:tcBorders>
          </w:tcPr>
          <w:p w14:paraId="3E189736" w14:textId="77777777" w:rsidR="00DE7959" w:rsidRDefault="00DE7959" w:rsidP="00F4306A">
            <w:pPr>
              <w:pStyle w:val="TAL"/>
              <w:jc w:val="center"/>
              <w:rPr>
                <w:rFonts w:cs="Arial"/>
                <w:lang w:eastAsia="zh-CN"/>
              </w:rPr>
            </w:pPr>
            <w:r>
              <w:rPr>
                <w:rFonts w:cs="Arial"/>
                <w:lang w:eastAsia="zh-CN"/>
              </w:rPr>
              <w:t>CM</w:t>
            </w:r>
          </w:p>
        </w:tc>
        <w:tc>
          <w:tcPr>
            <w:tcW w:w="1277" w:type="dxa"/>
            <w:tcBorders>
              <w:top w:val="single" w:sz="4" w:space="0" w:color="auto"/>
              <w:left w:val="single" w:sz="4" w:space="0" w:color="auto"/>
              <w:bottom w:val="single" w:sz="4" w:space="0" w:color="auto"/>
              <w:right w:val="single" w:sz="4" w:space="0" w:color="auto"/>
            </w:tcBorders>
          </w:tcPr>
          <w:p w14:paraId="506DC0B1" w14:textId="77777777" w:rsidR="00DE7959" w:rsidRDefault="00DE7959" w:rsidP="00F4306A">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1D862A7B" w14:textId="77777777" w:rsidR="00DE7959" w:rsidRDefault="00DE7959" w:rsidP="00F4306A">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3F1884E7" w14:textId="77777777" w:rsidR="00DE7959" w:rsidRDefault="00DE7959" w:rsidP="00F4306A">
            <w:pPr>
              <w:pStyle w:val="TAL"/>
              <w:jc w:val="center"/>
              <w:rPr>
                <w:rFonts w:cs="Arial"/>
                <w:lang w:eastAsia="zh-CN"/>
              </w:rPr>
            </w:pPr>
            <w:r>
              <w:rPr>
                <w:rFonts w:cs="Arial"/>
                <w:lang w:eastAsia="zh-CN"/>
              </w:rPr>
              <w:t>F</w:t>
            </w:r>
          </w:p>
        </w:tc>
        <w:tc>
          <w:tcPr>
            <w:tcW w:w="1386" w:type="dxa"/>
            <w:tcBorders>
              <w:top w:val="single" w:sz="4" w:space="0" w:color="auto"/>
              <w:left w:val="single" w:sz="4" w:space="0" w:color="auto"/>
              <w:bottom w:val="single" w:sz="4" w:space="0" w:color="auto"/>
              <w:right w:val="single" w:sz="4" w:space="0" w:color="auto"/>
            </w:tcBorders>
          </w:tcPr>
          <w:p w14:paraId="2AAF720D" w14:textId="77777777" w:rsidR="00DE7959" w:rsidRDefault="00DE7959" w:rsidP="00F4306A">
            <w:pPr>
              <w:pStyle w:val="TAL"/>
              <w:jc w:val="center"/>
              <w:rPr>
                <w:rFonts w:cs="Arial"/>
                <w:lang w:eastAsia="zh-CN"/>
              </w:rPr>
            </w:pPr>
            <w:r>
              <w:rPr>
                <w:rFonts w:cs="Arial"/>
                <w:lang w:eastAsia="zh-CN"/>
              </w:rPr>
              <w:t>T</w:t>
            </w:r>
          </w:p>
        </w:tc>
      </w:tr>
      <w:tr w:rsidR="00DE7959" w14:paraId="3C398052" w14:textId="77777777" w:rsidTr="00F4306A">
        <w:trPr>
          <w:cantSplit/>
          <w:jc w:val="center"/>
        </w:trPr>
        <w:tc>
          <w:tcPr>
            <w:tcW w:w="3937" w:type="dxa"/>
            <w:tcBorders>
              <w:top w:val="single" w:sz="4" w:space="0" w:color="auto"/>
              <w:left w:val="single" w:sz="4" w:space="0" w:color="auto"/>
              <w:bottom w:val="single" w:sz="4" w:space="0" w:color="auto"/>
              <w:right w:val="single" w:sz="4" w:space="0" w:color="auto"/>
            </w:tcBorders>
          </w:tcPr>
          <w:p w14:paraId="3AF72103" w14:textId="77777777" w:rsidR="00DE7959" w:rsidRDefault="00DE7959" w:rsidP="00F4306A">
            <w:pPr>
              <w:pStyle w:val="TAL"/>
              <w:rPr>
                <w:rFonts w:ascii="Courier New" w:hAnsi="Courier New" w:cs="Arial"/>
                <w:lang w:eastAsia="zh-CN"/>
              </w:rPr>
            </w:pPr>
            <w:proofErr w:type="spellStart"/>
            <w:r>
              <w:rPr>
                <w:rFonts w:ascii="Courier New" w:hAnsi="Courier New" w:cs="Arial"/>
                <w:lang w:eastAsia="zh-CN"/>
              </w:rPr>
              <w:t>isMLBAllowed</w:t>
            </w:r>
            <w:proofErr w:type="spellEnd"/>
          </w:p>
        </w:tc>
        <w:tc>
          <w:tcPr>
            <w:tcW w:w="992" w:type="dxa"/>
            <w:tcBorders>
              <w:top w:val="single" w:sz="4" w:space="0" w:color="auto"/>
              <w:left w:val="single" w:sz="4" w:space="0" w:color="auto"/>
              <w:bottom w:val="single" w:sz="4" w:space="0" w:color="auto"/>
              <w:right w:val="single" w:sz="4" w:space="0" w:color="auto"/>
            </w:tcBorders>
          </w:tcPr>
          <w:p w14:paraId="35BA376C" w14:textId="77777777" w:rsidR="00DE7959" w:rsidRDefault="00DE7959" w:rsidP="00F4306A">
            <w:pPr>
              <w:pStyle w:val="TAL"/>
              <w:jc w:val="center"/>
              <w:rPr>
                <w:rFonts w:cs="Arial"/>
                <w:lang w:eastAsia="zh-CN"/>
              </w:rPr>
            </w:pPr>
            <w:r>
              <w:rPr>
                <w:rFonts w:cs="Arial"/>
                <w:lang w:eastAsia="zh-CN"/>
              </w:rPr>
              <w:t>CM</w:t>
            </w:r>
          </w:p>
        </w:tc>
        <w:tc>
          <w:tcPr>
            <w:tcW w:w="1277" w:type="dxa"/>
            <w:tcBorders>
              <w:top w:val="single" w:sz="4" w:space="0" w:color="auto"/>
              <w:left w:val="single" w:sz="4" w:space="0" w:color="auto"/>
              <w:bottom w:val="single" w:sz="4" w:space="0" w:color="auto"/>
              <w:right w:val="single" w:sz="4" w:space="0" w:color="auto"/>
            </w:tcBorders>
          </w:tcPr>
          <w:p w14:paraId="43ED0114" w14:textId="77777777" w:rsidR="00DE7959" w:rsidRDefault="00DE7959" w:rsidP="00F4306A">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764F23BF" w14:textId="77777777" w:rsidR="00DE7959" w:rsidRDefault="00DE7959" w:rsidP="00F4306A">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551B3B2A" w14:textId="77777777" w:rsidR="00DE7959" w:rsidRDefault="00DE7959" w:rsidP="00F4306A">
            <w:pPr>
              <w:pStyle w:val="TAL"/>
              <w:jc w:val="center"/>
              <w:rPr>
                <w:rFonts w:cs="Arial"/>
                <w:lang w:eastAsia="zh-CN"/>
              </w:rPr>
            </w:pPr>
            <w:r>
              <w:rPr>
                <w:rFonts w:cs="Arial"/>
                <w:lang w:eastAsia="zh-CN"/>
              </w:rPr>
              <w:t>F</w:t>
            </w:r>
          </w:p>
        </w:tc>
        <w:tc>
          <w:tcPr>
            <w:tcW w:w="1386" w:type="dxa"/>
            <w:tcBorders>
              <w:top w:val="single" w:sz="4" w:space="0" w:color="auto"/>
              <w:left w:val="single" w:sz="4" w:space="0" w:color="auto"/>
              <w:bottom w:val="single" w:sz="4" w:space="0" w:color="auto"/>
              <w:right w:val="single" w:sz="4" w:space="0" w:color="auto"/>
            </w:tcBorders>
          </w:tcPr>
          <w:p w14:paraId="10B99FF0" w14:textId="77777777" w:rsidR="00DE7959" w:rsidRDefault="00DE7959" w:rsidP="00F4306A">
            <w:pPr>
              <w:pStyle w:val="TAL"/>
              <w:jc w:val="center"/>
              <w:rPr>
                <w:rFonts w:cs="Arial"/>
                <w:lang w:eastAsia="zh-CN"/>
              </w:rPr>
            </w:pPr>
            <w:r>
              <w:rPr>
                <w:rFonts w:cs="Arial"/>
                <w:lang w:eastAsia="zh-CN"/>
              </w:rPr>
              <w:t>T</w:t>
            </w:r>
          </w:p>
        </w:tc>
      </w:tr>
      <w:tr w:rsidR="00DE7959" w14:paraId="064F8E4D" w14:textId="77777777" w:rsidTr="00F4306A">
        <w:trPr>
          <w:cantSplit/>
          <w:jc w:val="center"/>
        </w:trPr>
        <w:tc>
          <w:tcPr>
            <w:tcW w:w="3937" w:type="dxa"/>
            <w:tcBorders>
              <w:top w:val="single" w:sz="4" w:space="0" w:color="auto"/>
              <w:left w:val="single" w:sz="4" w:space="0" w:color="auto"/>
              <w:bottom w:val="single" w:sz="4" w:space="0" w:color="auto"/>
              <w:right w:val="single" w:sz="4" w:space="0" w:color="auto"/>
            </w:tcBorders>
          </w:tcPr>
          <w:p w14:paraId="04FCA43B" w14:textId="77777777" w:rsidR="00DE7959" w:rsidRDefault="00DE7959" w:rsidP="00F4306A">
            <w:pPr>
              <w:pStyle w:val="TAL"/>
              <w:rPr>
                <w:rFonts w:ascii="Courier New" w:hAnsi="Courier New" w:cs="Arial"/>
                <w:lang w:eastAsia="zh-CN"/>
              </w:rPr>
            </w:pPr>
            <w:r>
              <w:rPr>
                <w:b/>
              </w:rPr>
              <w:t>attribute related to role</w:t>
            </w:r>
          </w:p>
        </w:tc>
        <w:tc>
          <w:tcPr>
            <w:tcW w:w="992" w:type="dxa"/>
            <w:tcBorders>
              <w:top w:val="single" w:sz="4" w:space="0" w:color="auto"/>
              <w:left w:val="single" w:sz="4" w:space="0" w:color="auto"/>
              <w:bottom w:val="single" w:sz="4" w:space="0" w:color="auto"/>
              <w:right w:val="single" w:sz="4" w:space="0" w:color="auto"/>
            </w:tcBorders>
          </w:tcPr>
          <w:p w14:paraId="6B352820" w14:textId="77777777" w:rsidR="00DE7959" w:rsidRDefault="00DE7959" w:rsidP="00F4306A">
            <w:pPr>
              <w:pStyle w:val="TAL"/>
              <w:jc w:val="center"/>
              <w:rPr>
                <w:rFonts w:cs="Arial"/>
                <w:lang w:eastAsia="zh-CN"/>
              </w:rPr>
            </w:pPr>
          </w:p>
        </w:tc>
        <w:tc>
          <w:tcPr>
            <w:tcW w:w="1277" w:type="dxa"/>
            <w:tcBorders>
              <w:top w:val="single" w:sz="4" w:space="0" w:color="auto"/>
              <w:left w:val="single" w:sz="4" w:space="0" w:color="auto"/>
              <w:bottom w:val="single" w:sz="4" w:space="0" w:color="auto"/>
              <w:right w:val="single" w:sz="4" w:space="0" w:color="auto"/>
            </w:tcBorders>
          </w:tcPr>
          <w:p w14:paraId="71513268" w14:textId="77777777" w:rsidR="00DE7959" w:rsidRDefault="00DE7959" w:rsidP="00F4306A">
            <w:pPr>
              <w:pStyle w:val="TAL"/>
              <w:jc w:val="center"/>
              <w:rPr>
                <w:rFonts w:cs="Arial"/>
                <w:lang w:eastAsia="zh-CN"/>
              </w:rPr>
            </w:pPr>
          </w:p>
        </w:tc>
        <w:tc>
          <w:tcPr>
            <w:tcW w:w="1135" w:type="dxa"/>
            <w:tcBorders>
              <w:top w:val="single" w:sz="4" w:space="0" w:color="auto"/>
              <w:left w:val="single" w:sz="4" w:space="0" w:color="auto"/>
              <w:bottom w:val="single" w:sz="4" w:space="0" w:color="auto"/>
              <w:right w:val="single" w:sz="4" w:space="0" w:color="auto"/>
            </w:tcBorders>
          </w:tcPr>
          <w:p w14:paraId="5307B771" w14:textId="77777777" w:rsidR="00DE7959" w:rsidRDefault="00DE7959" w:rsidP="00F4306A">
            <w:pPr>
              <w:pStyle w:val="TAL"/>
              <w:jc w:val="center"/>
              <w:rPr>
                <w:rFonts w:cs="Arial"/>
                <w:lang w:eastAsia="zh-CN"/>
              </w:rPr>
            </w:pPr>
          </w:p>
        </w:tc>
        <w:tc>
          <w:tcPr>
            <w:tcW w:w="1135" w:type="dxa"/>
            <w:tcBorders>
              <w:top w:val="single" w:sz="4" w:space="0" w:color="auto"/>
              <w:left w:val="single" w:sz="4" w:space="0" w:color="auto"/>
              <w:bottom w:val="single" w:sz="4" w:space="0" w:color="auto"/>
              <w:right w:val="single" w:sz="4" w:space="0" w:color="auto"/>
            </w:tcBorders>
          </w:tcPr>
          <w:p w14:paraId="6A154709" w14:textId="77777777" w:rsidR="00DE7959" w:rsidRDefault="00DE7959" w:rsidP="00F4306A">
            <w:pPr>
              <w:pStyle w:val="TAL"/>
              <w:jc w:val="center"/>
              <w:rPr>
                <w:rFonts w:cs="Arial"/>
                <w:lang w:eastAsia="zh-CN"/>
              </w:rPr>
            </w:pPr>
          </w:p>
        </w:tc>
        <w:tc>
          <w:tcPr>
            <w:tcW w:w="1386" w:type="dxa"/>
            <w:tcBorders>
              <w:top w:val="single" w:sz="4" w:space="0" w:color="auto"/>
              <w:left w:val="single" w:sz="4" w:space="0" w:color="auto"/>
              <w:bottom w:val="single" w:sz="4" w:space="0" w:color="auto"/>
              <w:right w:val="single" w:sz="4" w:space="0" w:color="auto"/>
            </w:tcBorders>
          </w:tcPr>
          <w:p w14:paraId="4D530E11" w14:textId="77777777" w:rsidR="00DE7959" w:rsidRDefault="00DE7959" w:rsidP="00F4306A">
            <w:pPr>
              <w:pStyle w:val="TAL"/>
              <w:jc w:val="center"/>
              <w:rPr>
                <w:rFonts w:cs="Arial"/>
                <w:lang w:eastAsia="zh-CN"/>
              </w:rPr>
            </w:pPr>
          </w:p>
        </w:tc>
      </w:tr>
      <w:tr w:rsidR="00DE7959" w14:paraId="16B126B7" w14:textId="77777777" w:rsidTr="00F4306A">
        <w:trPr>
          <w:cantSplit/>
          <w:jc w:val="center"/>
        </w:trPr>
        <w:tc>
          <w:tcPr>
            <w:tcW w:w="3937" w:type="dxa"/>
            <w:tcBorders>
              <w:top w:val="single" w:sz="4" w:space="0" w:color="auto"/>
              <w:left w:val="single" w:sz="4" w:space="0" w:color="auto"/>
              <w:bottom w:val="single" w:sz="4" w:space="0" w:color="auto"/>
              <w:right w:val="single" w:sz="4" w:space="0" w:color="auto"/>
            </w:tcBorders>
          </w:tcPr>
          <w:p w14:paraId="3512D792" w14:textId="121E2C98" w:rsidR="00DE7959" w:rsidRDefault="004D5A2C" w:rsidP="00F4306A">
            <w:pPr>
              <w:pStyle w:val="TAL"/>
              <w:rPr>
                <w:b/>
              </w:rPr>
            </w:pPr>
            <w:del w:id="45" w:author="Konstantinos Samdanis " w:date="2021-10-01T13:56:00Z">
              <w:r w:rsidDel="004D5A2C">
                <w:rPr>
                  <w:rFonts w:ascii="Courier New" w:hAnsi="Courier New" w:cs="Courier New"/>
                  <w:bCs/>
                </w:rPr>
                <w:delText>nRFreqRelationRef</w:delText>
              </w:r>
            </w:del>
            <w:proofErr w:type="spellStart"/>
            <w:ins w:id="46" w:author="Konstantinos Samdanis " w:date="2021-10-01T13:56:00Z">
              <w:r>
                <w:rPr>
                  <w:rFonts w:ascii="Courier New" w:hAnsi="Courier New" w:cs="Courier New"/>
                  <w:bCs/>
                </w:rPr>
                <w:t>nRFrequencyRef</w:t>
              </w:r>
            </w:ins>
            <w:proofErr w:type="spellEnd"/>
          </w:p>
        </w:tc>
        <w:tc>
          <w:tcPr>
            <w:tcW w:w="992" w:type="dxa"/>
            <w:tcBorders>
              <w:top w:val="single" w:sz="4" w:space="0" w:color="auto"/>
              <w:left w:val="single" w:sz="4" w:space="0" w:color="auto"/>
              <w:bottom w:val="single" w:sz="4" w:space="0" w:color="auto"/>
              <w:right w:val="single" w:sz="4" w:space="0" w:color="auto"/>
            </w:tcBorders>
          </w:tcPr>
          <w:p w14:paraId="2EE4CD56" w14:textId="77777777" w:rsidR="00DE7959" w:rsidRDefault="00DE7959" w:rsidP="00F4306A">
            <w:pPr>
              <w:pStyle w:val="TAL"/>
              <w:jc w:val="center"/>
              <w:rPr>
                <w:rFonts w:cs="Arial"/>
                <w:lang w:eastAsia="zh-CN"/>
              </w:rPr>
            </w:pPr>
            <w:r>
              <w:t>M</w:t>
            </w:r>
          </w:p>
        </w:tc>
        <w:tc>
          <w:tcPr>
            <w:tcW w:w="1277" w:type="dxa"/>
            <w:tcBorders>
              <w:top w:val="single" w:sz="4" w:space="0" w:color="auto"/>
              <w:left w:val="single" w:sz="4" w:space="0" w:color="auto"/>
              <w:bottom w:val="single" w:sz="4" w:space="0" w:color="auto"/>
              <w:right w:val="single" w:sz="4" w:space="0" w:color="auto"/>
            </w:tcBorders>
          </w:tcPr>
          <w:p w14:paraId="1AA63928" w14:textId="77777777" w:rsidR="00DE7959" w:rsidRDefault="00DE7959" w:rsidP="00F4306A">
            <w:pPr>
              <w:pStyle w:val="TAL"/>
              <w:jc w:val="center"/>
              <w:rPr>
                <w:rFonts w:cs="Arial"/>
                <w:lang w:eastAsia="zh-CN"/>
              </w:rPr>
            </w:pPr>
            <w:r>
              <w:t>T</w:t>
            </w:r>
          </w:p>
        </w:tc>
        <w:tc>
          <w:tcPr>
            <w:tcW w:w="1135" w:type="dxa"/>
            <w:tcBorders>
              <w:top w:val="single" w:sz="4" w:space="0" w:color="auto"/>
              <w:left w:val="single" w:sz="4" w:space="0" w:color="auto"/>
              <w:bottom w:val="single" w:sz="4" w:space="0" w:color="auto"/>
              <w:right w:val="single" w:sz="4" w:space="0" w:color="auto"/>
            </w:tcBorders>
          </w:tcPr>
          <w:p w14:paraId="75EB6FFF" w14:textId="77777777" w:rsidR="00DE7959" w:rsidRDefault="00DE7959" w:rsidP="00F4306A">
            <w:pPr>
              <w:pStyle w:val="TAL"/>
              <w:jc w:val="center"/>
              <w:rPr>
                <w:rFonts w:cs="Arial"/>
                <w:lang w:eastAsia="zh-CN"/>
              </w:rPr>
            </w:pPr>
            <w:r>
              <w:t>T</w:t>
            </w:r>
          </w:p>
        </w:tc>
        <w:tc>
          <w:tcPr>
            <w:tcW w:w="1135" w:type="dxa"/>
            <w:tcBorders>
              <w:top w:val="single" w:sz="4" w:space="0" w:color="auto"/>
              <w:left w:val="single" w:sz="4" w:space="0" w:color="auto"/>
              <w:bottom w:val="single" w:sz="4" w:space="0" w:color="auto"/>
              <w:right w:val="single" w:sz="4" w:space="0" w:color="auto"/>
            </w:tcBorders>
          </w:tcPr>
          <w:p w14:paraId="643479E1" w14:textId="77777777" w:rsidR="00DE7959" w:rsidRDefault="00DE7959" w:rsidP="00F4306A">
            <w:pPr>
              <w:pStyle w:val="TAL"/>
              <w:jc w:val="center"/>
              <w:rPr>
                <w:rFonts w:cs="Arial"/>
                <w:lang w:eastAsia="zh-CN"/>
              </w:rPr>
            </w:pPr>
            <w:r>
              <w:t>F</w:t>
            </w:r>
          </w:p>
        </w:tc>
        <w:tc>
          <w:tcPr>
            <w:tcW w:w="1386" w:type="dxa"/>
            <w:tcBorders>
              <w:top w:val="single" w:sz="4" w:space="0" w:color="auto"/>
              <w:left w:val="single" w:sz="4" w:space="0" w:color="auto"/>
              <w:bottom w:val="single" w:sz="4" w:space="0" w:color="auto"/>
              <w:right w:val="single" w:sz="4" w:space="0" w:color="auto"/>
            </w:tcBorders>
          </w:tcPr>
          <w:p w14:paraId="4C348A79" w14:textId="77777777" w:rsidR="00DE7959" w:rsidRDefault="00DE7959" w:rsidP="00F4306A">
            <w:pPr>
              <w:pStyle w:val="TAL"/>
              <w:jc w:val="center"/>
              <w:rPr>
                <w:rFonts w:cs="Arial"/>
                <w:lang w:eastAsia="zh-CN"/>
              </w:rPr>
            </w:pPr>
            <w:r>
              <w:rPr>
                <w:lang w:eastAsia="zh-CN"/>
              </w:rPr>
              <w:t>T</w:t>
            </w:r>
          </w:p>
        </w:tc>
      </w:tr>
      <w:tr w:rsidR="00DE7959" w14:paraId="54F2F4FD" w14:textId="77777777" w:rsidTr="00F4306A">
        <w:trPr>
          <w:cantSplit/>
          <w:jc w:val="center"/>
        </w:trPr>
        <w:tc>
          <w:tcPr>
            <w:tcW w:w="3937" w:type="dxa"/>
            <w:tcBorders>
              <w:top w:val="single" w:sz="4" w:space="0" w:color="auto"/>
              <w:left w:val="single" w:sz="4" w:space="0" w:color="auto"/>
              <w:bottom w:val="single" w:sz="4" w:space="0" w:color="auto"/>
              <w:right w:val="single" w:sz="4" w:space="0" w:color="auto"/>
            </w:tcBorders>
          </w:tcPr>
          <w:p w14:paraId="2526FD65" w14:textId="77777777" w:rsidR="00DE7959" w:rsidRDefault="00DE7959" w:rsidP="00F4306A">
            <w:pPr>
              <w:pStyle w:val="TAL"/>
              <w:rPr>
                <w:rFonts w:ascii="Courier New" w:hAnsi="Courier New" w:cs="Courier New"/>
                <w:bCs/>
              </w:rPr>
            </w:pPr>
            <w:proofErr w:type="spellStart"/>
            <w:r>
              <w:rPr>
                <w:rFonts w:ascii="Courier New" w:hAnsi="Courier New" w:cs="Courier New"/>
                <w:bCs/>
              </w:rPr>
              <w:t>adjacentNRCellRef</w:t>
            </w:r>
            <w:proofErr w:type="spellEnd"/>
          </w:p>
        </w:tc>
        <w:tc>
          <w:tcPr>
            <w:tcW w:w="992" w:type="dxa"/>
            <w:tcBorders>
              <w:top w:val="single" w:sz="4" w:space="0" w:color="auto"/>
              <w:left w:val="single" w:sz="4" w:space="0" w:color="auto"/>
              <w:bottom w:val="single" w:sz="4" w:space="0" w:color="auto"/>
              <w:right w:val="single" w:sz="4" w:space="0" w:color="auto"/>
            </w:tcBorders>
          </w:tcPr>
          <w:p w14:paraId="63D3C708" w14:textId="77777777" w:rsidR="00DE7959" w:rsidRDefault="00DE7959" w:rsidP="00F4306A">
            <w:pPr>
              <w:pStyle w:val="TAL"/>
              <w:jc w:val="center"/>
            </w:pPr>
            <w:r>
              <w:t>M</w:t>
            </w:r>
          </w:p>
        </w:tc>
        <w:tc>
          <w:tcPr>
            <w:tcW w:w="1277" w:type="dxa"/>
            <w:tcBorders>
              <w:top w:val="single" w:sz="4" w:space="0" w:color="auto"/>
              <w:left w:val="single" w:sz="4" w:space="0" w:color="auto"/>
              <w:bottom w:val="single" w:sz="4" w:space="0" w:color="auto"/>
              <w:right w:val="single" w:sz="4" w:space="0" w:color="auto"/>
            </w:tcBorders>
          </w:tcPr>
          <w:p w14:paraId="4E8778B7" w14:textId="77777777" w:rsidR="00DE7959" w:rsidRDefault="00DE7959" w:rsidP="00F4306A">
            <w:pPr>
              <w:pStyle w:val="TAL"/>
              <w:jc w:val="center"/>
            </w:pPr>
            <w:r>
              <w:t>T</w:t>
            </w:r>
          </w:p>
        </w:tc>
        <w:tc>
          <w:tcPr>
            <w:tcW w:w="1135" w:type="dxa"/>
            <w:tcBorders>
              <w:top w:val="single" w:sz="4" w:space="0" w:color="auto"/>
              <w:left w:val="single" w:sz="4" w:space="0" w:color="auto"/>
              <w:bottom w:val="single" w:sz="4" w:space="0" w:color="auto"/>
              <w:right w:val="single" w:sz="4" w:space="0" w:color="auto"/>
            </w:tcBorders>
          </w:tcPr>
          <w:p w14:paraId="3E2ED328" w14:textId="77777777" w:rsidR="00DE7959" w:rsidRDefault="00DE7959" w:rsidP="00F4306A">
            <w:pPr>
              <w:pStyle w:val="TAL"/>
              <w:jc w:val="center"/>
            </w:pPr>
            <w:r>
              <w:t>T</w:t>
            </w:r>
          </w:p>
        </w:tc>
        <w:tc>
          <w:tcPr>
            <w:tcW w:w="1135" w:type="dxa"/>
            <w:tcBorders>
              <w:top w:val="single" w:sz="4" w:space="0" w:color="auto"/>
              <w:left w:val="single" w:sz="4" w:space="0" w:color="auto"/>
              <w:bottom w:val="single" w:sz="4" w:space="0" w:color="auto"/>
              <w:right w:val="single" w:sz="4" w:space="0" w:color="auto"/>
            </w:tcBorders>
          </w:tcPr>
          <w:p w14:paraId="256774BB" w14:textId="77777777" w:rsidR="00DE7959" w:rsidRDefault="00DE7959" w:rsidP="00F4306A">
            <w:pPr>
              <w:pStyle w:val="TAL"/>
              <w:jc w:val="center"/>
            </w:pPr>
            <w:r>
              <w:t>F</w:t>
            </w:r>
          </w:p>
        </w:tc>
        <w:tc>
          <w:tcPr>
            <w:tcW w:w="1386" w:type="dxa"/>
            <w:tcBorders>
              <w:top w:val="single" w:sz="4" w:space="0" w:color="auto"/>
              <w:left w:val="single" w:sz="4" w:space="0" w:color="auto"/>
              <w:bottom w:val="single" w:sz="4" w:space="0" w:color="auto"/>
              <w:right w:val="single" w:sz="4" w:space="0" w:color="auto"/>
            </w:tcBorders>
          </w:tcPr>
          <w:p w14:paraId="0CF6038D" w14:textId="77777777" w:rsidR="00DE7959" w:rsidRDefault="00DE7959" w:rsidP="00F4306A">
            <w:pPr>
              <w:pStyle w:val="TAL"/>
              <w:jc w:val="center"/>
              <w:rPr>
                <w:lang w:eastAsia="zh-CN"/>
              </w:rPr>
            </w:pPr>
            <w:r>
              <w:rPr>
                <w:lang w:eastAsia="zh-CN"/>
              </w:rPr>
              <w:t>T</w:t>
            </w:r>
          </w:p>
        </w:tc>
      </w:tr>
    </w:tbl>
    <w:p w14:paraId="07AD73AB" w14:textId="77777777" w:rsidR="00DE7959" w:rsidRDefault="00DE7959" w:rsidP="00DE7959"/>
    <w:p w14:paraId="243B0DDC" w14:textId="77777777" w:rsidR="00DE7959" w:rsidRDefault="00DE7959" w:rsidP="00DE7959">
      <w:pPr>
        <w:pStyle w:val="Heading4"/>
      </w:pPr>
      <w:bookmarkStart w:id="47" w:name="_Toc59182578"/>
      <w:bookmarkStart w:id="48" w:name="_Toc59184044"/>
      <w:bookmarkStart w:id="49" w:name="_Toc59194979"/>
      <w:bookmarkStart w:id="50" w:name="_Toc59439405"/>
      <w:bookmarkStart w:id="51" w:name="_Toc67989828"/>
      <w:r>
        <w:lastRenderedPageBreak/>
        <w:t>4.3.32.3</w:t>
      </w:r>
      <w:r>
        <w:tab/>
        <w:t>Attribute constraints</w:t>
      </w:r>
      <w:bookmarkEnd w:id="47"/>
      <w:bookmarkEnd w:id="48"/>
      <w:bookmarkEnd w:id="49"/>
      <w:bookmarkEnd w:id="50"/>
      <w:bookmarkEnd w:id="51"/>
    </w:p>
    <w:p w14:paraId="088F873E" w14:textId="77777777" w:rsidR="00DE7959" w:rsidRPr="00F17312" w:rsidRDefault="00DE7959" w:rsidP="00DE7959">
      <w:pPr>
        <w:pStyle w:val="TH"/>
      </w:pPr>
    </w:p>
    <w:tbl>
      <w:tblPr>
        <w:tblW w:w="0" w:type="auto"/>
        <w:jc w:val="center"/>
        <w:tblLayout w:type="fixed"/>
        <w:tblLook w:val="01E0" w:firstRow="1" w:lastRow="1" w:firstColumn="1" w:lastColumn="1" w:noHBand="0" w:noVBand="0"/>
      </w:tblPr>
      <w:tblGrid>
        <w:gridCol w:w="3917"/>
        <w:gridCol w:w="5972"/>
      </w:tblGrid>
      <w:tr w:rsidR="00DE7959" w14:paraId="0D198FE2" w14:textId="77777777" w:rsidTr="00F4306A">
        <w:trPr>
          <w:cantSplit/>
          <w:jc w:val="center"/>
        </w:trPr>
        <w:tc>
          <w:tcPr>
            <w:tcW w:w="3917" w:type="dxa"/>
            <w:tcBorders>
              <w:top w:val="single" w:sz="4" w:space="0" w:color="auto"/>
              <w:left w:val="single" w:sz="4" w:space="0" w:color="auto"/>
              <w:bottom w:val="single" w:sz="4" w:space="0" w:color="auto"/>
              <w:right w:val="single" w:sz="4" w:space="0" w:color="auto"/>
            </w:tcBorders>
            <w:shd w:val="clear" w:color="auto" w:fill="D9D9D9"/>
            <w:hideMark/>
          </w:tcPr>
          <w:p w14:paraId="05441298" w14:textId="77777777" w:rsidR="00DE7959" w:rsidRDefault="00DE7959" w:rsidP="00F4306A">
            <w:pPr>
              <w:pStyle w:val="TAH"/>
            </w:pPr>
            <w:r>
              <w:t>Name</w:t>
            </w:r>
          </w:p>
        </w:tc>
        <w:tc>
          <w:tcPr>
            <w:tcW w:w="5972" w:type="dxa"/>
            <w:tcBorders>
              <w:top w:val="single" w:sz="4" w:space="0" w:color="auto"/>
              <w:left w:val="single" w:sz="4" w:space="0" w:color="auto"/>
              <w:bottom w:val="single" w:sz="4" w:space="0" w:color="auto"/>
              <w:right w:val="single" w:sz="4" w:space="0" w:color="auto"/>
            </w:tcBorders>
            <w:shd w:val="clear" w:color="auto" w:fill="D9D9D9"/>
            <w:hideMark/>
          </w:tcPr>
          <w:p w14:paraId="1F8A061F" w14:textId="77777777" w:rsidR="00DE7959" w:rsidRDefault="00DE7959" w:rsidP="00F4306A">
            <w:pPr>
              <w:pStyle w:val="TAH"/>
            </w:pPr>
            <w:r>
              <w:t>Definition</w:t>
            </w:r>
          </w:p>
        </w:tc>
      </w:tr>
      <w:tr w:rsidR="00DE7959" w14:paraId="0515BE08" w14:textId="77777777" w:rsidTr="00F4306A">
        <w:trPr>
          <w:cantSplit/>
          <w:jc w:val="center"/>
        </w:trPr>
        <w:tc>
          <w:tcPr>
            <w:tcW w:w="3917" w:type="dxa"/>
            <w:tcBorders>
              <w:top w:val="single" w:sz="4" w:space="0" w:color="auto"/>
              <w:left w:val="single" w:sz="4" w:space="0" w:color="auto"/>
              <w:bottom w:val="single" w:sz="4" w:space="0" w:color="auto"/>
              <w:right w:val="single" w:sz="4" w:space="0" w:color="auto"/>
            </w:tcBorders>
            <w:hideMark/>
          </w:tcPr>
          <w:p w14:paraId="28B1828E" w14:textId="77777777" w:rsidR="00DE7959" w:rsidRDefault="00DE7959" w:rsidP="00F4306A">
            <w:pPr>
              <w:pStyle w:val="TAL"/>
            </w:pPr>
            <w:proofErr w:type="spellStart"/>
            <w:r>
              <w:rPr>
                <w:rFonts w:ascii="Courier New" w:hAnsi="Courier New" w:cs="Courier New"/>
              </w:rPr>
              <w:t>isRemoveAllowed</w:t>
            </w:r>
            <w:proofErr w:type="spellEnd"/>
          </w:p>
        </w:tc>
        <w:tc>
          <w:tcPr>
            <w:tcW w:w="5972" w:type="dxa"/>
            <w:tcBorders>
              <w:top w:val="single" w:sz="4" w:space="0" w:color="auto"/>
              <w:left w:val="single" w:sz="4" w:space="0" w:color="auto"/>
              <w:bottom w:val="single" w:sz="4" w:space="0" w:color="auto"/>
              <w:right w:val="single" w:sz="4" w:space="0" w:color="auto"/>
            </w:tcBorders>
            <w:hideMark/>
          </w:tcPr>
          <w:p w14:paraId="3CEA56EE" w14:textId="77777777" w:rsidR="00DE7959" w:rsidRDefault="00DE7959" w:rsidP="00F4306A">
            <w:pPr>
              <w:pStyle w:val="TAL"/>
            </w:pPr>
            <w:r>
              <w:t>Condition: ANR function is supported in the source cell.</w:t>
            </w:r>
          </w:p>
        </w:tc>
      </w:tr>
      <w:tr w:rsidR="00DE7959" w14:paraId="74DF538B" w14:textId="77777777" w:rsidTr="00F4306A">
        <w:trPr>
          <w:cantSplit/>
          <w:jc w:val="center"/>
        </w:trPr>
        <w:tc>
          <w:tcPr>
            <w:tcW w:w="3917" w:type="dxa"/>
            <w:tcBorders>
              <w:top w:val="single" w:sz="4" w:space="0" w:color="auto"/>
              <w:left w:val="single" w:sz="4" w:space="0" w:color="auto"/>
              <w:bottom w:val="single" w:sz="4" w:space="0" w:color="auto"/>
              <w:right w:val="single" w:sz="4" w:space="0" w:color="auto"/>
            </w:tcBorders>
            <w:hideMark/>
          </w:tcPr>
          <w:p w14:paraId="2E27FD04" w14:textId="77777777" w:rsidR="00DE7959" w:rsidRDefault="00DE7959" w:rsidP="00F4306A">
            <w:pPr>
              <w:pStyle w:val="TAL"/>
              <w:rPr>
                <w:rFonts w:ascii="Courier" w:hAnsi="Courier"/>
              </w:rPr>
            </w:pPr>
            <w:proofErr w:type="spellStart"/>
            <w:r>
              <w:rPr>
                <w:rFonts w:ascii="Courier New" w:hAnsi="Courier New" w:cs="Courier New"/>
              </w:rPr>
              <w:t>isHOAllowed</w:t>
            </w:r>
            <w:proofErr w:type="spellEnd"/>
          </w:p>
        </w:tc>
        <w:tc>
          <w:tcPr>
            <w:tcW w:w="5972" w:type="dxa"/>
            <w:tcBorders>
              <w:top w:val="single" w:sz="4" w:space="0" w:color="auto"/>
              <w:left w:val="single" w:sz="4" w:space="0" w:color="auto"/>
              <w:bottom w:val="single" w:sz="4" w:space="0" w:color="auto"/>
              <w:right w:val="single" w:sz="4" w:space="0" w:color="auto"/>
            </w:tcBorders>
            <w:hideMark/>
          </w:tcPr>
          <w:p w14:paraId="4F226090" w14:textId="77777777" w:rsidR="00DE7959" w:rsidRDefault="00DE7959" w:rsidP="00F4306A">
            <w:pPr>
              <w:pStyle w:val="TAL"/>
            </w:pPr>
            <w:r>
              <w:t>Condition: ANR function is supported in the source cell.</w:t>
            </w:r>
          </w:p>
        </w:tc>
      </w:tr>
      <w:tr w:rsidR="00DE7959" w14:paraId="3F3988B4" w14:textId="77777777" w:rsidTr="00F4306A">
        <w:trPr>
          <w:cantSplit/>
          <w:jc w:val="center"/>
        </w:trPr>
        <w:tc>
          <w:tcPr>
            <w:tcW w:w="3917" w:type="dxa"/>
            <w:tcBorders>
              <w:top w:val="single" w:sz="4" w:space="0" w:color="auto"/>
              <w:left w:val="single" w:sz="4" w:space="0" w:color="auto"/>
              <w:bottom w:val="single" w:sz="4" w:space="0" w:color="auto"/>
              <w:right w:val="single" w:sz="4" w:space="0" w:color="auto"/>
            </w:tcBorders>
            <w:hideMark/>
          </w:tcPr>
          <w:p w14:paraId="3694F687" w14:textId="77777777" w:rsidR="00DE7959" w:rsidRDefault="00DE7959" w:rsidP="00F4306A">
            <w:pPr>
              <w:pStyle w:val="TAL"/>
              <w:rPr>
                <w:rFonts w:ascii="Courier New" w:hAnsi="Courier New" w:cs="Courier New"/>
              </w:rPr>
            </w:pPr>
            <w:proofErr w:type="spellStart"/>
            <w:r>
              <w:rPr>
                <w:rFonts w:ascii="Courier New" w:hAnsi="Courier New" w:cs="Courier New"/>
                <w:lang w:eastAsia="zh-CN"/>
              </w:rPr>
              <w:t>isESCoveredBy</w:t>
            </w:r>
            <w:proofErr w:type="spellEnd"/>
          </w:p>
        </w:tc>
        <w:tc>
          <w:tcPr>
            <w:tcW w:w="5972" w:type="dxa"/>
            <w:tcBorders>
              <w:top w:val="single" w:sz="4" w:space="0" w:color="auto"/>
              <w:left w:val="single" w:sz="4" w:space="0" w:color="auto"/>
              <w:bottom w:val="single" w:sz="4" w:space="0" w:color="auto"/>
              <w:right w:val="single" w:sz="4" w:space="0" w:color="auto"/>
            </w:tcBorders>
            <w:hideMark/>
          </w:tcPr>
          <w:p w14:paraId="0BC27CC7" w14:textId="77777777" w:rsidR="00DE7959" w:rsidRDefault="00DE7959" w:rsidP="00F4306A">
            <w:pPr>
              <w:pStyle w:val="TAL"/>
            </w:pPr>
            <w:r>
              <w:t xml:space="preserve">Condition: </w:t>
            </w:r>
            <w:r>
              <w:rPr>
                <w:lang w:eastAsia="zh-CN"/>
              </w:rPr>
              <w:t>Energy Saving</w:t>
            </w:r>
            <w:r>
              <w:t xml:space="preserve"> function is supported.</w:t>
            </w:r>
          </w:p>
        </w:tc>
      </w:tr>
      <w:tr w:rsidR="00DE7959" w14:paraId="5E7C13E9" w14:textId="77777777" w:rsidTr="00F4306A">
        <w:trPr>
          <w:cantSplit/>
          <w:jc w:val="center"/>
        </w:trPr>
        <w:tc>
          <w:tcPr>
            <w:tcW w:w="3917" w:type="dxa"/>
            <w:tcBorders>
              <w:top w:val="single" w:sz="4" w:space="0" w:color="auto"/>
              <w:left w:val="single" w:sz="4" w:space="0" w:color="auto"/>
              <w:bottom w:val="single" w:sz="4" w:space="0" w:color="auto"/>
              <w:right w:val="single" w:sz="4" w:space="0" w:color="auto"/>
            </w:tcBorders>
            <w:hideMark/>
          </w:tcPr>
          <w:p w14:paraId="1D3E33E4" w14:textId="77777777" w:rsidR="00DE7959" w:rsidRDefault="00DE7959" w:rsidP="00F4306A">
            <w:pPr>
              <w:pStyle w:val="TAL"/>
              <w:rPr>
                <w:rFonts w:ascii="Courier New" w:hAnsi="Courier New" w:cs="Courier New"/>
              </w:rPr>
            </w:pPr>
            <w:proofErr w:type="spellStart"/>
            <w:r>
              <w:rPr>
                <w:rFonts w:ascii="Courier New" w:hAnsi="Courier New" w:cs="Arial"/>
                <w:lang w:eastAsia="zh-CN"/>
              </w:rPr>
              <w:t>isENDCAllowed</w:t>
            </w:r>
            <w:proofErr w:type="spellEnd"/>
          </w:p>
        </w:tc>
        <w:tc>
          <w:tcPr>
            <w:tcW w:w="5972" w:type="dxa"/>
            <w:tcBorders>
              <w:top w:val="single" w:sz="4" w:space="0" w:color="auto"/>
              <w:left w:val="single" w:sz="4" w:space="0" w:color="auto"/>
              <w:bottom w:val="single" w:sz="4" w:space="0" w:color="auto"/>
              <w:right w:val="single" w:sz="4" w:space="0" w:color="auto"/>
            </w:tcBorders>
            <w:hideMark/>
          </w:tcPr>
          <w:p w14:paraId="765964C7" w14:textId="77777777" w:rsidR="00DE7959" w:rsidRDefault="00DE7959" w:rsidP="00F4306A">
            <w:pPr>
              <w:pStyle w:val="TAL"/>
            </w:pPr>
            <w:r>
              <w:rPr>
                <w:lang w:eastAsia="zh-CN"/>
              </w:rPr>
              <w:t xml:space="preserve">Condition: </w:t>
            </w:r>
            <w:r>
              <w:t>Multi-Radio Dual Connectivity with the EPC (see TS 37.340 [9] clause 4.1.2) is supported.</w:t>
            </w:r>
          </w:p>
        </w:tc>
      </w:tr>
      <w:tr w:rsidR="00DE7959" w14:paraId="17B2EBB0" w14:textId="77777777" w:rsidTr="00F4306A">
        <w:trPr>
          <w:cantSplit/>
          <w:jc w:val="center"/>
        </w:trPr>
        <w:tc>
          <w:tcPr>
            <w:tcW w:w="3917" w:type="dxa"/>
            <w:tcBorders>
              <w:top w:val="single" w:sz="4" w:space="0" w:color="auto"/>
              <w:left w:val="single" w:sz="4" w:space="0" w:color="auto"/>
              <w:bottom w:val="single" w:sz="4" w:space="0" w:color="auto"/>
              <w:right w:val="single" w:sz="4" w:space="0" w:color="auto"/>
            </w:tcBorders>
            <w:hideMark/>
          </w:tcPr>
          <w:p w14:paraId="5914C7F5" w14:textId="77777777" w:rsidR="00DE7959" w:rsidRDefault="00DE7959" w:rsidP="00F4306A">
            <w:pPr>
              <w:pStyle w:val="TAL"/>
              <w:rPr>
                <w:rFonts w:ascii="Courier New" w:hAnsi="Courier New" w:cs="Arial"/>
                <w:lang w:eastAsia="zh-CN"/>
              </w:rPr>
            </w:pPr>
            <w:proofErr w:type="spellStart"/>
            <w:r>
              <w:rPr>
                <w:rFonts w:ascii="Courier New" w:hAnsi="Courier New" w:cs="Courier New"/>
              </w:rPr>
              <w:t>isMLBAllowed</w:t>
            </w:r>
            <w:proofErr w:type="spellEnd"/>
          </w:p>
        </w:tc>
        <w:tc>
          <w:tcPr>
            <w:tcW w:w="5972" w:type="dxa"/>
            <w:tcBorders>
              <w:top w:val="single" w:sz="4" w:space="0" w:color="auto"/>
              <w:left w:val="single" w:sz="4" w:space="0" w:color="auto"/>
              <w:bottom w:val="single" w:sz="4" w:space="0" w:color="auto"/>
              <w:right w:val="single" w:sz="4" w:space="0" w:color="auto"/>
            </w:tcBorders>
            <w:hideMark/>
          </w:tcPr>
          <w:p w14:paraId="0D47D494" w14:textId="77777777" w:rsidR="00DE7959" w:rsidRDefault="00DE7959" w:rsidP="00F4306A">
            <w:pPr>
              <w:pStyle w:val="TAL"/>
              <w:rPr>
                <w:lang w:eastAsia="zh-CN"/>
              </w:rPr>
            </w:pPr>
            <w:r>
              <w:t>Condition: MLB function is supported in the source cell.</w:t>
            </w:r>
          </w:p>
        </w:tc>
      </w:tr>
    </w:tbl>
    <w:p w14:paraId="46088213" w14:textId="77777777" w:rsidR="00DE7959" w:rsidRPr="00F17312" w:rsidRDefault="00DE7959" w:rsidP="00DE7959">
      <w:bookmarkStart w:id="52" w:name="_Toc59182579"/>
      <w:bookmarkStart w:id="53" w:name="_Toc59184045"/>
      <w:bookmarkStart w:id="54" w:name="_Toc59194980"/>
      <w:bookmarkStart w:id="55" w:name="_Toc59439406"/>
      <w:bookmarkStart w:id="56" w:name="_Toc67989829"/>
    </w:p>
    <w:p w14:paraId="4F72E326" w14:textId="77777777" w:rsidR="00DE7959" w:rsidRDefault="00DE7959" w:rsidP="00DE7959">
      <w:pPr>
        <w:pStyle w:val="Heading4"/>
      </w:pPr>
      <w:r>
        <w:rPr>
          <w:lang w:eastAsia="zh-CN"/>
        </w:rPr>
        <w:t>4</w:t>
      </w:r>
      <w:r>
        <w:t>.3.32.4</w:t>
      </w:r>
      <w:r>
        <w:tab/>
        <w:t>Notifications</w:t>
      </w:r>
      <w:bookmarkEnd w:id="52"/>
      <w:bookmarkEnd w:id="53"/>
      <w:bookmarkEnd w:id="54"/>
      <w:bookmarkEnd w:id="55"/>
      <w:bookmarkEnd w:id="56"/>
    </w:p>
    <w:p w14:paraId="05811741" w14:textId="2200565F" w:rsidR="00DE7959" w:rsidRDefault="00DE7959" w:rsidP="00DE7959">
      <w:r>
        <w:t xml:space="preserve">The common notifications defined in subclause </w:t>
      </w:r>
      <w:r>
        <w:rPr>
          <w:lang w:eastAsia="zh-CN"/>
        </w:rPr>
        <w:t>4.5</w:t>
      </w:r>
      <w:r>
        <w:t xml:space="preserve"> are valid for this IOC, without exceptions or additions.</w:t>
      </w:r>
    </w:p>
    <w:p w14:paraId="113F5D2D" w14:textId="77777777" w:rsidR="005C1805" w:rsidRDefault="005C1805" w:rsidP="005C1805">
      <w:pPr>
        <w:pStyle w:val="TF"/>
      </w:pPr>
    </w:p>
    <w:p w14:paraId="46E64FBB" w14:textId="77777777" w:rsidR="005C1805" w:rsidRDefault="005C1805" w:rsidP="005C1805">
      <w:pPr>
        <w:pBdr>
          <w:top w:val="single" w:sz="4" w:space="1" w:color="auto"/>
          <w:left w:val="single" w:sz="4" w:space="4" w:color="auto"/>
          <w:bottom w:val="single" w:sz="4" w:space="1" w:color="auto"/>
          <w:right w:val="single" w:sz="4" w:space="4" w:color="auto"/>
        </w:pBdr>
        <w:shd w:val="clear" w:color="auto" w:fill="FFFF99"/>
        <w:jc w:val="center"/>
        <w:rPr>
          <w:lang w:eastAsia="zh-CN"/>
        </w:rPr>
      </w:pPr>
      <w:r>
        <w:rPr>
          <w:b/>
          <w:i/>
        </w:rPr>
        <w:t>Next change</w:t>
      </w:r>
    </w:p>
    <w:p w14:paraId="01FE3B8E" w14:textId="77777777" w:rsidR="005C1805" w:rsidRDefault="005C1805" w:rsidP="00DE7959"/>
    <w:p w14:paraId="5197F688" w14:textId="77777777" w:rsidR="004D5A2C" w:rsidRDefault="004D5A2C" w:rsidP="004D5A2C">
      <w:pPr>
        <w:pStyle w:val="Heading3"/>
        <w:rPr>
          <w:ins w:id="57" w:author="Konstantinos Samdanis " w:date="2021-10-01T13:57:00Z"/>
          <w:lang w:eastAsia="zh-CN"/>
        </w:rPr>
      </w:pPr>
      <w:ins w:id="58" w:author="Konstantinos Samdanis " w:date="2021-10-01T13:57:00Z">
        <w:r>
          <w:rPr>
            <w:lang w:eastAsia="zh-CN"/>
          </w:rPr>
          <w:t>4.3.X</w:t>
        </w:r>
        <w:r>
          <w:rPr>
            <w:lang w:eastAsia="zh-CN"/>
          </w:rPr>
          <w:tab/>
        </w:r>
        <w:proofErr w:type="spellStart"/>
        <w:r w:rsidRPr="00877194">
          <w:rPr>
            <w:lang w:eastAsia="zh-CN"/>
          </w:rPr>
          <w:t>NRBeamCellRelation</w:t>
        </w:r>
        <w:proofErr w:type="spellEnd"/>
      </w:ins>
    </w:p>
    <w:p w14:paraId="4DD998B8" w14:textId="77777777" w:rsidR="004D5A2C" w:rsidRDefault="004D5A2C" w:rsidP="004D5A2C">
      <w:pPr>
        <w:pStyle w:val="Heading4"/>
        <w:rPr>
          <w:ins w:id="59" w:author="Konstantinos Samdanis " w:date="2021-10-01T13:57:00Z"/>
        </w:rPr>
      </w:pPr>
      <w:ins w:id="60" w:author="Konstantinos Samdanis " w:date="2021-10-01T13:57:00Z">
        <w:r>
          <w:rPr>
            <w:lang w:eastAsia="zh-CN"/>
          </w:rPr>
          <w:t>4</w:t>
        </w:r>
        <w:r>
          <w:t>.3.X.1</w:t>
        </w:r>
        <w:r>
          <w:tab/>
          <w:t>Definition</w:t>
        </w:r>
      </w:ins>
    </w:p>
    <w:p w14:paraId="2FC4B877" w14:textId="77777777" w:rsidR="004D5A2C" w:rsidRDefault="004D5A2C" w:rsidP="004D5A2C">
      <w:pPr>
        <w:rPr>
          <w:ins w:id="61" w:author="Konstantinos Samdanis " w:date="2021-10-01T13:57:00Z"/>
        </w:rPr>
      </w:pPr>
      <w:ins w:id="62" w:author="Konstantinos Samdanis " w:date="2021-10-01T13:57:00Z">
        <w:r>
          <w:t xml:space="preserve">This IOC represents a beam-to-cell relation from a serving beam of the source cell to a target cell, where the target cell is an </w:t>
        </w:r>
        <w:proofErr w:type="spellStart"/>
        <w:r>
          <w:rPr>
            <w:rFonts w:ascii="Courier New" w:hAnsi="Courier New"/>
          </w:rPr>
          <w:t>NRCellCU</w:t>
        </w:r>
        <w:proofErr w:type="spellEnd"/>
        <w:r>
          <w:t xml:space="preserve"> or </w:t>
        </w:r>
        <w:proofErr w:type="spellStart"/>
        <w:r>
          <w:rPr>
            <w:rFonts w:ascii="Courier New" w:hAnsi="Courier New"/>
          </w:rPr>
          <w:t>ExternalNRCellCU</w:t>
        </w:r>
        <w:proofErr w:type="spellEnd"/>
        <w:r>
          <w:t xml:space="preserve"> instance.</w:t>
        </w:r>
      </w:ins>
    </w:p>
    <w:p w14:paraId="28E57D1B" w14:textId="77777777" w:rsidR="004D5A2C" w:rsidRDefault="004D5A2C" w:rsidP="004D5A2C">
      <w:pPr>
        <w:rPr>
          <w:ins w:id="63" w:author="Konstantinos Samdanis " w:date="2021-10-01T13:57:00Z"/>
        </w:rPr>
      </w:pPr>
      <w:ins w:id="64" w:author="Konstantinos Samdanis " w:date="2021-10-01T13:57:00Z">
        <w:r>
          <w:t xml:space="preserve">The source cell can be a </w:t>
        </w:r>
        <w:proofErr w:type="spellStart"/>
        <w:r>
          <w:rPr>
            <w:rFonts w:ascii="Courier New" w:hAnsi="Courier New"/>
          </w:rPr>
          <w:t>NRCellCU</w:t>
        </w:r>
        <w:proofErr w:type="spellEnd"/>
        <w:r>
          <w:t xml:space="preserve"> instance. This is the case for an Intra-NR neighbour cell relation.</w:t>
        </w:r>
      </w:ins>
    </w:p>
    <w:p w14:paraId="06FD406A" w14:textId="77777777" w:rsidR="004D5A2C" w:rsidRDefault="004D5A2C" w:rsidP="004D5A2C">
      <w:pPr>
        <w:rPr>
          <w:ins w:id="65" w:author="Konstantinos Samdanis " w:date="2021-10-01T13:57:00Z"/>
        </w:rPr>
      </w:pPr>
      <w:ins w:id="66" w:author="Konstantinos Samdanis " w:date="2021-10-01T13:57:00Z">
        <w:r>
          <w:t xml:space="preserve">The source cell can be a </w:t>
        </w:r>
        <w:proofErr w:type="spellStart"/>
        <w:r>
          <w:rPr>
            <w:rFonts w:ascii="Courier New" w:hAnsi="Courier New" w:cs="Courier New"/>
          </w:rPr>
          <w:t>EUtranGenericCell</w:t>
        </w:r>
        <w:proofErr w:type="spellEnd"/>
        <w:r>
          <w:t xml:space="preserve"> instance. This is the case for Inter-LTE-NR neighbour cell relation, from E-UTRAN to NR. See 3GPP TS 28.658 [19].</w:t>
        </w:r>
      </w:ins>
    </w:p>
    <w:p w14:paraId="3C9CE08D" w14:textId="77777777" w:rsidR="004D5A2C" w:rsidRDefault="004D5A2C" w:rsidP="004D5A2C">
      <w:pPr>
        <w:rPr>
          <w:ins w:id="67" w:author="Konstantinos Samdanis " w:date="2021-10-01T13:57:00Z"/>
        </w:rPr>
      </w:pPr>
      <w:ins w:id="68" w:author="Konstantinos Samdanis " w:date="2021-10-01T13:57:00Z">
        <w:r>
          <w:t>Neighbour beam-to-cell relations are unidirectional.</w:t>
        </w:r>
      </w:ins>
    </w:p>
    <w:p w14:paraId="695F43FB" w14:textId="77777777" w:rsidR="004D5A2C" w:rsidRDefault="004D5A2C" w:rsidP="004D5A2C">
      <w:pPr>
        <w:pStyle w:val="Heading4"/>
        <w:rPr>
          <w:ins w:id="69" w:author="Konstantinos Samdanis " w:date="2021-10-01T13:57:00Z"/>
        </w:rPr>
      </w:pPr>
      <w:ins w:id="70" w:author="Konstantinos Samdanis " w:date="2021-10-01T13:57:00Z">
        <w:r>
          <w:rPr>
            <w:lang w:eastAsia="zh-CN"/>
          </w:rPr>
          <w:t>4</w:t>
        </w:r>
        <w:r>
          <w:t>.3.X.2</w:t>
        </w:r>
        <w:r>
          <w:tab/>
          <w:t>Attributes</w:t>
        </w:r>
      </w:ins>
    </w:p>
    <w:p w14:paraId="06BFEE52" w14:textId="77777777" w:rsidR="004D5A2C" w:rsidRDefault="004D5A2C" w:rsidP="004D5A2C">
      <w:pPr>
        <w:rPr>
          <w:ins w:id="71" w:author="Konstantinos Samdanis " w:date="2021-10-01T13:57:00Z"/>
        </w:rPr>
      </w:pPr>
      <w:ins w:id="72" w:author="Konstantinos Samdanis " w:date="2021-10-01T13:57:00Z">
        <w:r>
          <w:t xml:space="preserve">The </w:t>
        </w:r>
        <w:proofErr w:type="spellStart"/>
        <w:r>
          <w:t>NRBeamCellRelation</w:t>
        </w:r>
        <w:proofErr w:type="spellEnd"/>
        <w:r>
          <w:t xml:space="preserve"> IOC includes attributes inherited from Top IOC (defined in TS 28.622[30]) and the following attributes:</w:t>
        </w:r>
      </w:ins>
    </w:p>
    <w:tbl>
      <w:tblPr>
        <w:tblW w:w="98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7"/>
        <w:gridCol w:w="992"/>
        <w:gridCol w:w="1277"/>
        <w:gridCol w:w="1135"/>
        <w:gridCol w:w="1135"/>
        <w:gridCol w:w="1386"/>
      </w:tblGrid>
      <w:tr w:rsidR="004D5A2C" w14:paraId="4D30E389" w14:textId="77777777" w:rsidTr="00F4306A">
        <w:trPr>
          <w:cantSplit/>
          <w:jc w:val="center"/>
          <w:ins w:id="73" w:author="Konstantinos Samdanis " w:date="2021-10-01T13:57:00Z"/>
        </w:trPr>
        <w:tc>
          <w:tcPr>
            <w:tcW w:w="3937" w:type="dxa"/>
            <w:tcBorders>
              <w:top w:val="single" w:sz="4" w:space="0" w:color="auto"/>
              <w:left w:val="single" w:sz="4" w:space="0" w:color="auto"/>
              <w:bottom w:val="single" w:sz="4" w:space="0" w:color="auto"/>
              <w:right w:val="single" w:sz="4" w:space="0" w:color="auto"/>
            </w:tcBorders>
            <w:shd w:val="pct10" w:color="auto" w:fill="FFFFFF"/>
            <w:hideMark/>
          </w:tcPr>
          <w:p w14:paraId="0C26761E" w14:textId="77777777" w:rsidR="004D5A2C" w:rsidRDefault="004D5A2C" w:rsidP="00F4306A">
            <w:pPr>
              <w:pStyle w:val="TAH"/>
              <w:rPr>
                <w:ins w:id="74" w:author="Konstantinos Samdanis " w:date="2021-10-01T13:57:00Z"/>
              </w:rPr>
            </w:pPr>
            <w:ins w:id="75" w:author="Konstantinos Samdanis " w:date="2021-10-01T13:57:00Z">
              <w:r>
                <w:t>Attribute name</w:t>
              </w:r>
            </w:ins>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3A8E0476" w14:textId="77777777" w:rsidR="004D5A2C" w:rsidRDefault="004D5A2C" w:rsidP="00F4306A">
            <w:pPr>
              <w:pStyle w:val="TAH"/>
              <w:rPr>
                <w:ins w:id="76" w:author="Konstantinos Samdanis " w:date="2021-10-01T13:57:00Z"/>
              </w:rPr>
            </w:pPr>
            <w:ins w:id="77" w:author="Konstantinos Samdanis " w:date="2021-10-01T13:57:00Z">
              <w:r>
                <w:t>Support Qualifier</w:t>
              </w:r>
            </w:ins>
          </w:p>
        </w:tc>
        <w:tc>
          <w:tcPr>
            <w:tcW w:w="1277" w:type="dxa"/>
            <w:tcBorders>
              <w:top w:val="single" w:sz="4" w:space="0" w:color="auto"/>
              <w:left w:val="single" w:sz="4" w:space="0" w:color="auto"/>
              <w:bottom w:val="single" w:sz="4" w:space="0" w:color="auto"/>
              <w:right w:val="single" w:sz="4" w:space="0" w:color="auto"/>
            </w:tcBorders>
            <w:shd w:val="pct10" w:color="auto" w:fill="FFFFFF"/>
            <w:hideMark/>
          </w:tcPr>
          <w:p w14:paraId="754DF91B" w14:textId="77777777" w:rsidR="004D5A2C" w:rsidRDefault="004D5A2C" w:rsidP="00F4306A">
            <w:pPr>
              <w:pStyle w:val="TAH"/>
              <w:rPr>
                <w:ins w:id="78" w:author="Konstantinos Samdanis " w:date="2021-10-01T13:57:00Z"/>
              </w:rPr>
            </w:pPr>
            <w:proofErr w:type="spellStart"/>
            <w:ins w:id="79" w:author="Konstantinos Samdanis " w:date="2021-10-01T13:57:00Z">
              <w:r>
                <w:t>isReadable</w:t>
              </w:r>
              <w:proofErr w:type="spellEnd"/>
            </w:ins>
          </w:p>
        </w:tc>
        <w:tc>
          <w:tcPr>
            <w:tcW w:w="1135" w:type="dxa"/>
            <w:tcBorders>
              <w:top w:val="single" w:sz="4" w:space="0" w:color="auto"/>
              <w:left w:val="single" w:sz="4" w:space="0" w:color="auto"/>
              <w:bottom w:val="single" w:sz="4" w:space="0" w:color="auto"/>
              <w:right w:val="single" w:sz="4" w:space="0" w:color="auto"/>
            </w:tcBorders>
            <w:shd w:val="pct10" w:color="auto" w:fill="FFFFFF"/>
            <w:hideMark/>
          </w:tcPr>
          <w:p w14:paraId="4B5A83A2" w14:textId="77777777" w:rsidR="004D5A2C" w:rsidRDefault="004D5A2C" w:rsidP="00F4306A">
            <w:pPr>
              <w:pStyle w:val="TAH"/>
              <w:rPr>
                <w:ins w:id="80" w:author="Konstantinos Samdanis " w:date="2021-10-01T13:57:00Z"/>
              </w:rPr>
            </w:pPr>
            <w:proofErr w:type="spellStart"/>
            <w:ins w:id="81" w:author="Konstantinos Samdanis " w:date="2021-10-01T13:57:00Z">
              <w:r>
                <w:t>isWritable</w:t>
              </w:r>
              <w:proofErr w:type="spellEnd"/>
            </w:ins>
          </w:p>
        </w:tc>
        <w:tc>
          <w:tcPr>
            <w:tcW w:w="1135" w:type="dxa"/>
            <w:tcBorders>
              <w:top w:val="single" w:sz="4" w:space="0" w:color="auto"/>
              <w:left w:val="single" w:sz="4" w:space="0" w:color="auto"/>
              <w:bottom w:val="single" w:sz="4" w:space="0" w:color="auto"/>
              <w:right w:val="single" w:sz="4" w:space="0" w:color="auto"/>
            </w:tcBorders>
            <w:shd w:val="pct10" w:color="auto" w:fill="FFFFFF"/>
            <w:hideMark/>
          </w:tcPr>
          <w:p w14:paraId="6A78BD62" w14:textId="77777777" w:rsidR="004D5A2C" w:rsidRDefault="004D5A2C" w:rsidP="00F4306A">
            <w:pPr>
              <w:pStyle w:val="TAH"/>
              <w:rPr>
                <w:ins w:id="82" w:author="Konstantinos Samdanis " w:date="2021-10-01T13:57:00Z"/>
              </w:rPr>
            </w:pPr>
            <w:proofErr w:type="spellStart"/>
            <w:ins w:id="83" w:author="Konstantinos Samdanis " w:date="2021-10-01T13:57:00Z">
              <w:r>
                <w:rPr>
                  <w:rFonts w:cs="Arial"/>
                  <w:bCs/>
                  <w:szCs w:val="18"/>
                </w:rPr>
                <w:t>isInvariant</w:t>
              </w:r>
              <w:proofErr w:type="spellEnd"/>
            </w:ins>
          </w:p>
        </w:tc>
        <w:tc>
          <w:tcPr>
            <w:tcW w:w="1386" w:type="dxa"/>
            <w:tcBorders>
              <w:top w:val="single" w:sz="4" w:space="0" w:color="auto"/>
              <w:left w:val="single" w:sz="4" w:space="0" w:color="auto"/>
              <w:bottom w:val="single" w:sz="4" w:space="0" w:color="auto"/>
              <w:right w:val="single" w:sz="4" w:space="0" w:color="auto"/>
            </w:tcBorders>
            <w:shd w:val="pct10" w:color="auto" w:fill="FFFFFF"/>
            <w:hideMark/>
          </w:tcPr>
          <w:p w14:paraId="35064925" w14:textId="77777777" w:rsidR="004D5A2C" w:rsidRDefault="004D5A2C" w:rsidP="00F4306A">
            <w:pPr>
              <w:pStyle w:val="TAH"/>
              <w:rPr>
                <w:ins w:id="84" w:author="Konstantinos Samdanis " w:date="2021-10-01T13:57:00Z"/>
              </w:rPr>
            </w:pPr>
            <w:proofErr w:type="spellStart"/>
            <w:ins w:id="85" w:author="Konstantinos Samdanis " w:date="2021-10-01T13:57:00Z">
              <w:r>
                <w:t>isNotifyable</w:t>
              </w:r>
              <w:proofErr w:type="spellEnd"/>
            </w:ins>
          </w:p>
        </w:tc>
      </w:tr>
      <w:tr w:rsidR="004D5A2C" w14:paraId="165572A4" w14:textId="77777777" w:rsidTr="00F4306A">
        <w:trPr>
          <w:cantSplit/>
          <w:jc w:val="center"/>
          <w:ins w:id="86" w:author="Konstantinos Samdanis " w:date="2021-10-01T13:57:00Z"/>
        </w:trPr>
        <w:tc>
          <w:tcPr>
            <w:tcW w:w="3937" w:type="dxa"/>
            <w:tcBorders>
              <w:top w:val="single" w:sz="4" w:space="0" w:color="auto"/>
              <w:left w:val="single" w:sz="4" w:space="0" w:color="auto"/>
              <w:bottom w:val="single" w:sz="4" w:space="0" w:color="auto"/>
              <w:right w:val="single" w:sz="4" w:space="0" w:color="auto"/>
            </w:tcBorders>
          </w:tcPr>
          <w:p w14:paraId="6795E977" w14:textId="77777777" w:rsidR="004D5A2C" w:rsidRDefault="004D5A2C" w:rsidP="00F4306A">
            <w:pPr>
              <w:pStyle w:val="TAL"/>
              <w:rPr>
                <w:ins w:id="87" w:author="Konstantinos Samdanis " w:date="2021-10-01T13:57:00Z"/>
                <w:rFonts w:ascii="Courier New" w:hAnsi="Courier New" w:cs="Courier New"/>
                <w:bCs/>
              </w:rPr>
            </w:pPr>
          </w:p>
        </w:tc>
        <w:tc>
          <w:tcPr>
            <w:tcW w:w="992" w:type="dxa"/>
            <w:tcBorders>
              <w:top w:val="single" w:sz="4" w:space="0" w:color="auto"/>
              <w:left w:val="single" w:sz="4" w:space="0" w:color="auto"/>
              <w:bottom w:val="single" w:sz="4" w:space="0" w:color="auto"/>
              <w:right w:val="single" w:sz="4" w:space="0" w:color="auto"/>
            </w:tcBorders>
          </w:tcPr>
          <w:p w14:paraId="7D2A6D3E" w14:textId="77777777" w:rsidR="004D5A2C" w:rsidRDefault="004D5A2C" w:rsidP="00F4306A">
            <w:pPr>
              <w:pStyle w:val="TAL"/>
              <w:jc w:val="center"/>
              <w:rPr>
                <w:ins w:id="88" w:author="Konstantinos Samdanis " w:date="2021-10-01T13:57:00Z"/>
                <w:lang w:eastAsia="zh-CN"/>
              </w:rPr>
            </w:pPr>
          </w:p>
        </w:tc>
        <w:tc>
          <w:tcPr>
            <w:tcW w:w="1277" w:type="dxa"/>
            <w:tcBorders>
              <w:top w:val="single" w:sz="4" w:space="0" w:color="auto"/>
              <w:left w:val="single" w:sz="4" w:space="0" w:color="auto"/>
              <w:bottom w:val="single" w:sz="4" w:space="0" w:color="auto"/>
              <w:right w:val="single" w:sz="4" w:space="0" w:color="auto"/>
            </w:tcBorders>
          </w:tcPr>
          <w:p w14:paraId="5FADDCC1" w14:textId="77777777" w:rsidR="004D5A2C" w:rsidRDefault="004D5A2C" w:rsidP="00F4306A">
            <w:pPr>
              <w:pStyle w:val="TAL"/>
              <w:jc w:val="center"/>
              <w:rPr>
                <w:ins w:id="89" w:author="Konstantinos Samdanis " w:date="2021-10-01T13:57:00Z"/>
                <w:lang w:eastAsia="zh-CN"/>
              </w:rPr>
            </w:pPr>
          </w:p>
        </w:tc>
        <w:tc>
          <w:tcPr>
            <w:tcW w:w="1135" w:type="dxa"/>
            <w:tcBorders>
              <w:top w:val="single" w:sz="4" w:space="0" w:color="auto"/>
              <w:left w:val="single" w:sz="4" w:space="0" w:color="auto"/>
              <w:bottom w:val="single" w:sz="4" w:space="0" w:color="auto"/>
              <w:right w:val="single" w:sz="4" w:space="0" w:color="auto"/>
            </w:tcBorders>
          </w:tcPr>
          <w:p w14:paraId="2BFAD46C" w14:textId="77777777" w:rsidR="004D5A2C" w:rsidRDefault="004D5A2C" w:rsidP="00F4306A">
            <w:pPr>
              <w:pStyle w:val="TAL"/>
              <w:jc w:val="center"/>
              <w:rPr>
                <w:ins w:id="90" w:author="Konstantinos Samdanis " w:date="2021-10-01T13:57:00Z"/>
                <w:lang w:eastAsia="zh-CN"/>
              </w:rPr>
            </w:pPr>
          </w:p>
        </w:tc>
        <w:tc>
          <w:tcPr>
            <w:tcW w:w="1135" w:type="dxa"/>
            <w:tcBorders>
              <w:top w:val="single" w:sz="4" w:space="0" w:color="auto"/>
              <w:left w:val="single" w:sz="4" w:space="0" w:color="auto"/>
              <w:bottom w:val="single" w:sz="4" w:space="0" w:color="auto"/>
              <w:right w:val="single" w:sz="4" w:space="0" w:color="auto"/>
            </w:tcBorders>
          </w:tcPr>
          <w:p w14:paraId="50B3F3D2" w14:textId="77777777" w:rsidR="004D5A2C" w:rsidRDefault="004D5A2C" w:rsidP="00F4306A">
            <w:pPr>
              <w:pStyle w:val="TAL"/>
              <w:jc w:val="center"/>
              <w:rPr>
                <w:ins w:id="91" w:author="Konstantinos Samdanis " w:date="2021-10-01T13:57:00Z"/>
                <w:lang w:eastAsia="zh-CN"/>
              </w:rPr>
            </w:pPr>
          </w:p>
        </w:tc>
        <w:tc>
          <w:tcPr>
            <w:tcW w:w="1386" w:type="dxa"/>
            <w:tcBorders>
              <w:top w:val="single" w:sz="4" w:space="0" w:color="auto"/>
              <w:left w:val="single" w:sz="4" w:space="0" w:color="auto"/>
              <w:bottom w:val="single" w:sz="4" w:space="0" w:color="auto"/>
              <w:right w:val="single" w:sz="4" w:space="0" w:color="auto"/>
            </w:tcBorders>
          </w:tcPr>
          <w:p w14:paraId="229DAF29" w14:textId="77777777" w:rsidR="004D5A2C" w:rsidRDefault="004D5A2C" w:rsidP="00F4306A">
            <w:pPr>
              <w:pStyle w:val="TAL"/>
              <w:jc w:val="center"/>
              <w:rPr>
                <w:ins w:id="92" w:author="Konstantinos Samdanis " w:date="2021-10-01T13:57:00Z"/>
                <w:lang w:eastAsia="zh-CN"/>
              </w:rPr>
            </w:pPr>
          </w:p>
        </w:tc>
      </w:tr>
      <w:tr w:rsidR="004D5A2C" w14:paraId="6284D2BD" w14:textId="77777777" w:rsidTr="00F4306A">
        <w:trPr>
          <w:cantSplit/>
          <w:jc w:val="center"/>
          <w:ins w:id="93" w:author="Konstantinos Samdanis " w:date="2021-10-01T13:57:00Z"/>
        </w:trPr>
        <w:tc>
          <w:tcPr>
            <w:tcW w:w="3937" w:type="dxa"/>
            <w:tcBorders>
              <w:top w:val="single" w:sz="4" w:space="0" w:color="auto"/>
              <w:left w:val="single" w:sz="4" w:space="0" w:color="auto"/>
              <w:bottom w:val="single" w:sz="4" w:space="0" w:color="auto"/>
              <w:right w:val="single" w:sz="4" w:space="0" w:color="auto"/>
            </w:tcBorders>
            <w:hideMark/>
          </w:tcPr>
          <w:p w14:paraId="671BC0A3" w14:textId="77777777" w:rsidR="004D5A2C" w:rsidRDefault="004D5A2C" w:rsidP="00F4306A">
            <w:pPr>
              <w:pStyle w:val="TAL"/>
              <w:rPr>
                <w:ins w:id="94" w:author="Konstantinos Samdanis " w:date="2021-10-01T13:57:00Z"/>
                <w:b/>
                <w:lang w:eastAsia="zh-CN"/>
              </w:rPr>
            </w:pPr>
            <w:proofErr w:type="spellStart"/>
            <w:ins w:id="95" w:author="Konstantinos Samdanis " w:date="2021-10-01T13:57:00Z">
              <w:r>
                <w:rPr>
                  <w:rFonts w:ascii="Courier New" w:hAnsi="Courier New" w:cs="Courier New"/>
                  <w:bCs/>
                </w:rPr>
                <w:t>cellIndividualOffset</w:t>
              </w:r>
              <w:proofErr w:type="spellEnd"/>
            </w:ins>
          </w:p>
        </w:tc>
        <w:tc>
          <w:tcPr>
            <w:tcW w:w="992" w:type="dxa"/>
            <w:tcBorders>
              <w:top w:val="single" w:sz="4" w:space="0" w:color="auto"/>
              <w:left w:val="single" w:sz="4" w:space="0" w:color="auto"/>
              <w:bottom w:val="single" w:sz="4" w:space="0" w:color="auto"/>
              <w:right w:val="single" w:sz="4" w:space="0" w:color="auto"/>
            </w:tcBorders>
            <w:hideMark/>
          </w:tcPr>
          <w:p w14:paraId="2EBA1CDC" w14:textId="77777777" w:rsidR="004D5A2C" w:rsidRDefault="004D5A2C" w:rsidP="00F4306A">
            <w:pPr>
              <w:pStyle w:val="TAL"/>
              <w:jc w:val="center"/>
              <w:rPr>
                <w:ins w:id="96" w:author="Konstantinos Samdanis " w:date="2021-10-01T13:57:00Z"/>
                <w:lang w:eastAsia="zh-CN"/>
              </w:rPr>
            </w:pPr>
            <w:ins w:id="97" w:author="Konstantinos Samdanis " w:date="2021-10-01T13:57:00Z">
              <w:r>
                <w:rPr>
                  <w:lang w:eastAsia="zh-CN"/>
                </w:rPr>
                <w:t>M</w:t>
              </w:r>
            </w:ins>
          </w:p>
        </w:tc>
        <w:tc>
          <w:tcPr>
            <w:tcW w:w="1277" w:type="dxa"/>
            <w:tcBorders>
              <w:top w:val="single" w:sz="4" w:space="0" w:color="auto"/>
              <w:left w:val="single" w:sz="4" w:space="0" w:color="auto"/>
              <w:bottom w:val="single" w:sz="4" w:space="0" w:color="auto"/>
              <w:right w:val="single" w:sz="4" w:space="0" w:color="auto"/>
            </w:tcBorders>
            <w:hideMark/>
          </w:tcPr>
          <w:p w14:paraId="34F1F020" w14:textId="77777777" w:rsidR="004D5A2C" w:rsidRDefault="004D5A2C" w:rsidP="00F4306A">
            <w:pPr>
              <w:pStyle w:val="TAL"/>
              <w:jc w:val="center"/>
              <w:rPr>
                <w:ins w:id="98" w:author="Konstantinos Samdanis " w:date="2021-10-01T13:57:00Z"/>
                <w:lang w:eastAsia="zh-CN"/>
              </w:rPr>
            </w:pPr>
            <w:ins w:id="99" w:author="Konstantinos Samdanis " w:date="2021-10-01T13:57:00Z">
              <w:r>
                <w:rPr>
                  <w:lang w:eastAsia="zh-CN"/>
                </w:rPr>
                <w:t>T</w:t>
              </w:r>
            </w:ins>
          </w:p>
        </w:tc>
        <w:tc>
          <w:tcPr>
            <w:tcW w:w="1135" w:type="dxa"/>
            <w:tcBorders>
              <w:top w:val="single" w:sz="4" w:space="0" w:color="auto"/>
              <w:left w:val="single" w:sz="4" w:space="0" w:color="auto"/>
              <w:bottom w:val="single" w:sz="4" w:space="0" w:color="auto"/>
              <w:right w:val="single" w:sz="4" w:space="0" w:color="auto"/>
            </w:tcBorders>
            <w:hideMark/>
          </w:tcPr>
          <w:p w14:paraId="4095CB0D" w14:textId="77777777" w:rsidR="004D5A2C" w:rsidRDefault="004D5A2C" w:rsidP="00F4306A">
            <w:pPr>
              <w:pStyle w:val="TAL"/>
              <w:jc w:val="center"/>
              <w:rPr>
                <w:ins w:id="100" w:author="Konstantinos Samdanis " w:date="2021-10-01T13:57:00Z"/>
                <w:lang w:eastAsia="zh-CN"/>
              </w:rPr>
            </w:pPr>
            <w:ins w:id="101" w:author="Konstantinos Samdanis " w:date="2021-10-01T13:57:00Z">
              <w:r>
                <w:rPr>
                  <w:lang w:eastAsia="zh-CN"/>
                </w:rPr>
                <w:t>T</w:t>
              </w:r>
            </w:ins>
          </w:p>
        </w:tc>
        <w:tc>
          <w:tcPr>
            <w:tcW w:w="1135" w:type="dxa"/>
            <w:tcBorders>
              <w:top w:val="single" w:sz="4" w:space="0" w:color="auto"/>
              <w:left w:val="single" w:sz="4" w:space="0" w:color="auto"/>
              <w:bottom w:val="single" w:sz="4" w:space="0" w:color="auto"/>
              <w:right w:val="single" w:sz="4" w:space="0" w:color="auto"/>
            </w:tcBorders>
            <w:hideMark/>
          </w:tcPr>
          <w:p w14:paraId="4D9B79E1" w14:textId="77777777" w:rsidR="004D5A2C" w:rsidRDefault="004D5A2C" w:rsidP="00F4306A">
            <w:pPr>
              <w:pStyle w:val="TAL"/>
              <w:jc w:val="center"/>
              <w:rPr>
                <w:ins w:id="102" w:author="Konstantinos Samdanis " w:date="2021-10-01T13:57:00Z"/>
                <w:lang w:eastAsia="zh-CN"/>
              </w:rPr>
            </w:pPr>
            <w:ins w:id="103" w:author="Konstantinos Samdanis " w:date="2021-10-01T13:57:00Z">
              <w:r>
                <w:rPr>
                  <w:lang w:eastAsia="zh-CN"/>
                </w:rPr>
                <w:t>F</w:t>
              </w:r>
            </w:ins>
          </w:p>
        </w:tc>
        <w:tc>
          <w:tcPr>
            <w:tcW w:w="1386" w:type="dxa"/>
            <w:tcBorders>
              <w:top w:val="single" w:sz="4" w:space="0" w:color="auto"/>
              <w:left w:val="single" w:sz="4" w:space="0" w:color="auto"/>
              <w:bottom w:val="single" w:sz="4" w:space="0" w:color="auto"/>
              <w:right w:val="single" w:sz="4" w:space="0" w:color="auto"/>
            </w:tcBorders>
            <w:hideMark/>
          </w:tcPr>
          <w:p w14:paraId="609F8381" w14:textId="77777777" w:rsidR="004D5A2C" w:rsidRDefault="004D5A2C" w:rsidP="00F4306A">
            <w:pPr>
              <w:pStyle w:val="TAL"/>
              <w:jc w:val="center"/>
              <w:rPr>
                <w:ins w:id="104" w:author="Konstantinos Samdanis " w:date="2021-10-01T13:57:00Z"/>
                <w:lang w:eastAsia="zh-CN"/>
              </w:rPr>
            </w:pPr>
            <w:ins w:id="105" w:author="Konstantinos Samdanis " w:date="2021-10-01T13:57:00Z">
              <w:r>
                <w:rPr>
                  <w:lang w:eastAsia="zh-CN"/>
                </w:rPr>
                <w:t>T</w:t>
              </w:r>
            </w:ins>
          </w:p>
        </w:tc>
      </w:tr>
      <w:tr w:rsidR="004D5A2C" w14:paraId="1A7E79CB" w14:textId="77777777" w:rsidTr="00F4306A">
        <w:trPr>
          <w:cantSplit/>
          <w:jc w:val="center"/>
          <w:ins w:id="106" w:author="Konstantinos Samdanis " w:date="2021-10-01T13:57:00Z"/>
        </w:trPr>
        <w:tc>
          <w:tcPr>
            <w:tcW w:w="3937" w:type="dxa"/>
            <w:tcBorders>
              <w:top w:val="single" w:sz="4" w:space="0" w:color="auto"/>
              <w:left w:val="single" w:sz="4" w:space="0" w:color="auto"/>
              <w:bottom w:val="single" w:sz="4" w:space="0" w:color="auto"/>
              <w:right w:val="single" w:sz="4" w:space="0" w:color="auto"/>
            </w:tcBorders>
          </w:tcPr>
          <w:p w14:paraId="1C958590" w14:textId="77777777" w:rsidR="004D5A2C" w:rsidRDefault="004D5A2C" w:rsidP="00F4306A">
            <w:pPr>
              <w:pStyle w:val="TAL"/>
              <w:rPr>
                <w:ins w:id="107" w:author="Konstantinos Samdanis " w:date="2021-10-01T13:57:00Z"/>
                <w:rFonts w:ascii="Courier New" w:hAnsi="Courier New" w:cs="Arial"/>
                <w:lang w:eastAsia="zh-CN"/>
              </w:rPr>
            </w:pPr>
            <w:ins w:id="108" w:author="Konstantinos Samdanis " w:date="2021-10-01T13:57:00Z">
              <w:r>
                <w:rPr>
                  <w:b/>
                </w:rPr>
                <w:t>attribute related to role</w:t>
              </w:r>
            </w:ins>
          </w:p>
        </w:tc>
        <w:tc>
          <w:tcPr>
            <w:tcW w:w="992" w:type="dxa"/>
            <w:tcBorders>
              <w:top w:val="single" w:sz="4" w:space="0" w:color="auto"/>
              <w:left w:val="single" w:sz="4" w:space="0" w:color="auto"/>
              <w:bottom w:val="single" w:sz="4" w:space="0" w:color="auto"/>
              <w:right w:val="single" w:sz="4" w:space="0" w:color="auto"/>
            </w:tcBorders>
          </w:tcPr>
          <w:p w14:paraId="2F31A42E" w14:textId="77777777" w:rsidR="004D5A2C" w:rsidRDefault="004D5A2C" w:rsidP="00F4306A">
            <w:pPr>
              <w:pStyle w:val="TAL"/>
              <w:jc w:val="center"/>
              <w:rPr>
                <w:ins w:id="109" w:author="Konstantinos Samdanis " w:date="2021-10-01T13:57:00Z"/>
                <w:rFonts w:cs="Arial"/>
                <w:lang w:eastAsia="zh-CN"/>
              </w:rPr>
            </w:pPr>
          </w:p>
        </w:tc>
        <w:tc>
          <w:tcPr>
            <w:tcW w:w="1277" w:type="dxa"/>
            <w:tcBorders>
              <w:top w:val="single" w:sz="4" w:space="0" w:color="auto"/>
              <w:left w:val="single" w:sz="4" w:space="0" w:color="auto"/>
              <w:bottom w:val="single" w:sz="4" w:space="0" w:color="auto"/>
              <w:right w:val="single" w:sz="4" w:space="0" w:color="auto"/>
            </w:tcBorders>
          </w:tcPr>
          <w:p w14:paraId="1E743B66" w14:textId="77777777" w:rsidR="004D5A2C" w:rsidRDefault="004D5A2C" w:rsidP="00F4306A">
            <w:pPr>
              <w:pStyle w:val="TAL"/>
              <w:jc w:val="center"/>
              <w:rPr>
                <w:ins w:id="110" w:author="Konstantinos Samdanis " w:date="2021-10-01T13:57:00Z"/>
                <w:rFonts w:cs="Arial"/>
                <w:lang w:eastAsia="zh-CN"/>
              </w:rPr>
            </w:pPr>
          </w:p>
        </w:tc>
        <w:tc>
          <w:tcPr>
            <w:tcW w:w="1135" w:type="dxa"/>
            <w:tcBorders>
              <w:top w:val="single" w:sz="4" w:space="0" w:color="auto"/>
              <w:left w:val="single" w:sz="4" w:space="0" w:color="auto"/>
              <w:bottom w:val="single" w:sz="4" w:space="0" w:color="auto"/>
              <w:right w:val="single" w:sz="4" w:space="0" w:color="auto"/>
            </w:tcBorders>
          </w:tcPr>
          <w:p w14:paraId="6C1784DB" w14:textId="77777777" w:rsidR="004D5A2C" w:rsidRDefault="004D5A2C" w:rsidP="00F4306A">
            <w:pPr>
              <w:pStyle w:val="TAL"/>
              <w:jc w:val="center"/>
              <w:rPr>
                <w:ins w:id="111" w:author="Konstantinos Samdanis " w:date="2021-10-01T13:57:00Z"/>
                <w:rFonts w:cs="Arial"/>
                <w:lang w:eastAsia="zh-CN"/>
              </w:rPr>
            </w:pPr>
          </w:p>
        </w:tc>
        <w:tc>
          <w:tcPr>
            <w:tcW w:w="1135" w:type="dxa"/>
            <w:tcBorders>
              <w:top w:val="single" w:sz="4" w:space="0" w:color="auto"/>
              <w:left w:val="single" w:sz="4" w:space="0" w:color="auto"/>
              <w:bottom w:val="single" w:sz="4" w:space="0" w:color="auto"/>
              <w:right w:val="single" w:sz="4" w:space="0" w:color="auto"/>
            </w:tcBorders>
          </w:tcPr>
          <w:p w14:paraId="5D50A65D" w14:textId="77777777" w:rsidR="004D5A2C" w:rsidRDefault="004D5A2C" w:rsidP="00F4306A">
            <w:pPr>
              <w:pStyle w:val="TAL"/>
              <w:jc w:val="center"/>
              <w:rPr>
                <w:ins w:id="112" w:author="Konstantinos Samdanis " w:date="2021-10-01T13:57:00Z"/>
                <w:rFonts w:cs="Arial"/>
                <w:lang w:eastAsia="zh-CN"/>
              </w:rPr>
            </w:pPr>
          </w:p>
        </w:tc>
        <w:tc>
          <w:tcPr>
            <w:tcW w:w="1386" w:type="dxa"/>
            <w:tcBorders>
              <w:top w:val="single" w:sz="4" w:space="0" w:color="auto"/>
              <w:left w:val="single" w:sz="4" w:space="0" w:color="auto"/>
              <w:bottom w:val="single" w:sz="4" w:space="0" w:color="auto"/>
              <w:right w:val="single" w:sz="4" w:space="0" w:color="auto"/>
            </w:tcBorders>
          </w:tcPr>
          <w:p w14:paraId="7A0B31B2" w14:textId="77777777" w:rsidR="004D5A2C" w:rsidRDefault="004D5A2C" w:rsidP="00F4306A">
            <w:pPr>
              <w:pStyle w:val="TAL"/>
              <w:jc w:val="center"/>
              <w:rPr>
                <w:ins w:id="113" w:author="Konstantinos Samdanis " w:date="2021-10-01T13:57:00Z"/>
                <w:rFonts w:cs="Arial"/>
                <w:lang w:eastAsia="zh-CN"/>
              </w:rPr>
            </w:pPr>
          </w:p>
        </w:tc>
      </w:tr>
      <w:tr w:rsidR="004D5A2C" w14:paraId="2EA17107" w14:textId="77777777" w:rsidTr="00F4306A">
        <w:trPr>
          <w:cantSplit/>
          <w:jc w:val="center"/>
          <w:ins w:id="114" w:author="Konstantinos Samdanis " w:date="2021-10-01T13:57:00Z"/>
        </w:trPr>
        <w:tc>
          <w:tcPr>
            <w:tcW w:w="3937" w:type="dxa"/>
            <w:tcBorders>
              <w:top w:val="single" w:sz="4" w:space="0" w:color="auto"/>
              <w:left w:val="single" w:sz="4" w:space="0" w:color="auto"/>
              <w:bottom w:val="single" w:sz="4" w:space="0" w:color="auto"/>
              <w:right w:val="single" w:sz="4" w:space="0" w:color="auto"/>
            </w:tcBorders>
          </w:tcPr>
          <w:p w14:paraId="01132B9B" w14:textId="77777777" w:rsidR="004D5A2C" w:rsidRDefault="004D5A2C" w:rsidP="00F4306A">
            <w:pPr>
              <w:pStyle w:val="TAL"/>
              <w:rPr>
                <w:ins w:id="115" w:author="Konstantinos Samdanis " w:date="2021-10-01T13:57:00Z"/>
                <w:rFonts w:ascii="Courier New" w:hAnsi="Courier New" w:cs="Courier New"/>
                <w:bCs/>
              </w:rPr>
            </w:pPr>
            <w:proofErr w:type="spellStart"/>
            <w:ins w:id="116" w:author="Konstantinos Samdanis " w:date="2021-10-01T13:57:00Z">
              <w:r>
                <w:rPr>
                  <w:rFonts w:ascii="Courier New" w:hAnsi="Courier New" w:cs="Courier New"/>
                  <w:bCs/>
                </w:rPr>
                <w:t>nRFrequencyRef</w:t>
              </w:r>
              <w:proofErr w:type="spellEnd"/>
            </w:ins>
          </w:p>
        </w:tc>
        <w:tc>
          <w:tcPr>
            <w:tcW w:w="992" w:type="dxa"/>
            <w:tcBorders>
              <w:top w:val="single" w:sz="4" w:space="0" w:color="auto"/>
              <w:left w:val="single" w:sz="4" w:space="0" w:color="auto"/>
              <w:bottom w:val="single" w:sz="4" w:space="0" w:color="auto"/>
              <w:right w:val="single" w:sz="4" w:space="0" w:color="auto"/>
            </w:tcBorders>
          </w:tcPr>
          <w:p w14:paraId="577C7807" w14:textId="77777777" w:rsidR="004D5A2C" w:rsidRDefault="004D5A2C" w:rsidP="00F4306A">
            <w:pPr>
              <w:pStyle w:val="TAL"/>
              <w:jc w:val="center"/>
              <w:rPr>
                <w:ins w:id="117" w:author="Konstantinos Samdanis " w:date="2021-10-01T13:57:00Z"/>
              </w:rPr>
            </w:pPr>
            <w:ins w:id="118" w:author="Konstantinos Samdanis " w:date="2021-10-01T13:57:00Z">
              <w:r>
                <w:t>M</w:t>
              </w:r>
            </w:ins>
          </w:p>
        </w:tc>
        <w:tc>
          <w:tcPr>
            <w:tcW w:w="1277" w:type="dxa"/>
            <w:tcBorders>
              <w:top w:val="single" w:sz="4" w:space="0" w:color="auto"/>
              <w:left w:val="single" w:sz="4" w:space="0" w:color="auto"/>
              <w:bottom w:val="single" w:sz="4" w:space="0" w:color="auto"/>
              <w:right w:val="single" w:sz="4" w:space="0" w:color="auto"/>
            </w:tcBorders>
          </w:tcPr>
          <w:p w14:paraId="5D159084" w14:textId="77777777" w:rsidR="004D5A2C" w:rsidRDefault="004D5A2C" w:rsidP="00F4306A">
            <w:pPr>
              <w:pStyle w:val="TAL"/>
              <w:jc w:val="center"/>
              <w:rPr>
                <w:ins w:id="119" w:author="Konstantinos Samdanis " w:date="2021-10-01T13:57:00Z"/>
              </w:rPr>
            </w:pPr>
            <w:ins w:id="120" w:author="Konstantinos Samdanis " w:date="2021-10-01T13:57:00Z">
              <w:r>
                <w:t>T</w:t>
              </w:r>
            </w:ins>
          </w:p>
        </w:tc>
        <w:tc>
          <w:tcPr>
            <w:tcW w:w="1135" w:type="dxa"/>
            <w:tcBorders>
              <w:top w:val="single" w:sz="4" w:space="0" w:color="auto"/>
              <w:left w:val="single" w:sz="4" w:space="0" w:color="auto"/>
              <w:bottom w:val="single" w:sz="4" w:space="0" w:color="auto"/>
              <w:right w:val="single" w:sz="4" w:space="0" w:color="auto"/>
            </w:tcBorders>
          </w:tcPr>
          <w:p w14:paraId="1F55F371" w14:textId="77777777" w:rsidR="004D5A2C" w:rsidRDefault="004D5A2C" w:rsidP="00F4306A">
            <w:pPr>
              <w:pStyle w:val="TAL"/>
              <w:jc w:val="center"/>
              <w:rPr>
                <w:ins w:id="121" w:author="Konstantinos Samdanis " w:date="2021-10-01T13:57:00Z"/>
              </w:rPr>
            </w:pPr>
            <w:ins w:id="122" w:author="Konstantinos Samdanis " w:date="2021-10-01T13:57:00Z">
              <w:r>
                <w:t>T</w:t>
              </w:r>
            </w:ins>
          </w:p>
        </w:tc>
        <w:tc>
          <w:tcPr>
            <w:tcW w:w="1135" w:type="dxa"/>
            <w:tcBorders>
              <w:top w:val="single" w:sz="4" w:space="0" w:color="auto"/>
              <w:left w:val="single" w:sz="4" w:space="0" w:color="auto"/>
              <w:bottom w:val="single" w:sz="4" w:space="0" w:color="auto"/>
              <w:right w:val="single" w:sz="4" w:space="0" w:color="auto"/>
            </w:tcBorders>
          </w:tcPr>
          <w:p w14:paraId="3F690793" w14:textId="77777777" w:rsidR="004D5A2C" w:rsidRDefault="004D5A2C" w:rsidP="00F4306A">
            <w:pPr>
              <w:pStyle w:val="TAL"/>
              <w:jc w:val="center"/>
              <w:rPr>
                <w:ins w:id="123" w:author="Konstantinos Samdanis " w:date="2021-10-01T13:57:00Z"/>
              </w:rPr>
            </w:pPr>
            <w:ins w:id="124" w:author="Konstantinos Samdanis " w:date="2021-10-01T13:57:00Z">
              <w:r>
                <w:t>F</w:t>
              </w:r>
            </w:ins>
          </w:p>
        </w:tc>
        <w:tc>
          <w:tcPr>
            <w:tcW w:w="1386" w:type="dxa"/>
            <w:tcBorders>
              <w:top w:val="single" w:sz="4" w:space="0" w:color="auto"/>
              <w:left w:val="single" w:sz="4" w:space="0" w:color="auto"/>
              <w:bottom w:val="single" w:sz="4" w:space="0" w:color="auto"/>
              <w:right w:val="single" w:sz="4" w:space="0" w:color="auto"/>
            </w:tcBorders>
          </w:tcPr>
          <w:p w14:paraId="3B545DDB" w14:textId="77777777" w:rsidR="004D5A2C" w:rsidRDefault="004D5A2C" w:rsidP="00F4306A">
            <w:pPr>
              <w:pStyle w:val="TAL"/>
              <w:jc w:val="center"/>
              <w:rPr>
                <w:ins w:id="125" w:author="Konstantinos Samdanis " w:date="2021-10-01T13:57:00Z"/>
                <w:lang w:eastAsia="zh-CN"/>
              </w:rPr>
            </w:pPr>
            <w:ins w:id="126" w:author="Konstantinos Samdanis " w:date="2021-10-01T13:57:00Z">
              <w:r>
                <w:rPr>
                  <w:lang w:eastAsia="zh-CN"/>
                </w:rPr>
                <w:t>T</w:t>
              </w:r>
            </w:ins>
          </w:p>
        </w:tc>
      </w:tr>
      <w:tr w:rsidR="004D5A2C" w14:paraId="4BDCFC7B" w14:textId="77777777" w:rsidTr="00F4306A">
        <w:trPr>
          <w:cantSplit/>
          <w:jc w:val="center"/>
          <w:ins w:id="127" w:author="Konstantinos Samdanis " w:date="2021-10-01T13:57:00Z"/>
        </w:trPr>
        <w:tc>
          <w:tcPr>
            <w:tcW w:w="3937" w:type="dxa"/>
            <w:tcBorders>
              <w:top w:val="single" w:sz="4" w:space="0" w:color="auto"/>
              <w:left w:val="single" w:sz="4" w:space="0" w:color="auto"/>
              <w:bottom w:val="single" w:sz="4" w:space="0" w:color="auto"/>
              <w:right w:val="single" w:sz="4" w:space="0" w:color="auto"/>
            </w:tcBorders>
          </w:tcPr>
          <w:p w14:paraId="0279E48D" w14:textId="77777777" w:rsidR="004D5A2C" w:rsidRDefault="004D5A2C" w:rsidP="00F4306A">
            <w:pPr>
              <w:pStyle w:val="TAL"/>
              <w:rPr>
                <w:ins w:id="128" w:author="Konstantinos Samdanis " w:date="2021-10-01T13:57:00Z"/>
                <w:rFonts w:ascii="Courier New" w:hAnsi="Courier New" w:cs="Courier New"/>
                <w:bCs/>
              </w:rPr>
            </w:pPr>
            <w:proofErr w:type="spellStart"/>
            <w:ins w:id="129" w:author="Konstantinos Samdanis " w:date="2021-10-01T13:57:00Z">
              <w:r>
                <w:rPr>
                  <w:rFonts w:ascii="Courier New" w:hAnsi="Courier New" w:cs="Courier New"/>
                  <w:bCs/>
                </w:rPr>
                <w:t>adjacentNRCellRef</w:t>
              </w:r>
              <w:proofErr w:type="spellEnd"/>
            </w:ins>
          </w:p>
        </w:tc>
        <w:tc>
          <w:tcPr>
            <w:tcW w:w="992" w:type="dxa"/>
            <w:tcBorders>
              <w:top w:val="single" w:sz="4" w:space="0" w:color="auto"/>
              <w:left w:val="single" w:sz="4" w:space="0" w:color="auto"/>
              <w:bottom w:val="single" w:sz="4" w:space="0" w:color="auto"/>
              <w:right w:val="single" w:sz="4" w:space="0" w:color="auto"/>
            </w:tcBorders>
          </w:tcPr>
          <w:p w14:paraId="1941A1E2" w14:textId="77777777" w:rsidR="004D5A2C" w:rsidRDefault="004D5A2C" w:rsidP="00F4306A">
            <w:pPr>
              <w:pStyle w:val="TAL"/>
              <w:jc w:val="center"/>
              <w:rPr>
                <w:ins w:id="130" w:author="Konstantinos Samdanis " w:date="2021-10-01T13:57:00Z"/>
              </w:rPr>
            </w:pPr>
            <w:ins w:id="131" w:author="Konstantinos Samdanis " w:date="2021-10-01T13:57:00Z">
              <w:r>
                <w:t>M</w:t>
              </w:r>
            </w:ins>
          </w:p>
        </w:tc>
        <w:tc>
          <w:tcPr>
            <w:tcW w:w="1277" w:type="dxa"/>
            <w:tcBorders>
              <w:top w:val="single" w:sz="4" w:space="0" w:color="auto"/>
              <w:left w:val="single" w:sz="4" w:space="0" w:color="auto"/>
              <w:bottom w:val="single" w:sz="4" w:space="0" w:color="auto"/>
              <w:right w:val="single" w:sz="4" w:space="0" w:color="auto"/>
            </w:tcBorders>
          </w:tcPr>
          <w:p w14:paraId="05EC1879" w14:textId="77777777" w:rsidR="004D5A2C" w:rsidRDefault="004D5A2C" w:rsidP="00F4306A">
            <w:pPr>
              <w:pStyle w:val="TAL"/>
              <w:jc w:val="center"/>
              <w:rPr>
                <w:ins w:id="132" w:author="Konstantinos Samdanis " w:date="2021-10-01T13:57:00Z"/>
              </w:rPr>
            </w:pPr>
            <w:ins w:id="133" w:author="Konstantinos Samdanis " w:date="2021-10-01T13:57:00Z">
              <w:r>
                <w:t>T</w:t>
              </w:r>
            </w:ins>
          </w:p>
        </w:tc>
        <w:tc>
          <w:tcPr>
            <w:tcW w:w="1135" w:type="dxa"/>
            <w:tcBorders>
              <w:top w:val="single" w:sz="4" w:space="0" w:color="auto"/>
              <w:left w:val="single" w:sz="4" w:space="0" w:color="auto"/>
              <w:bottom w:val="single" w:sz="4" w:space="0" w:color="auto"/>
              <w:right w:val="single" w:sz="4" w:space="0" w:color="auto"/>
            </w:tcBorders>
          </w:tcPr>
          <w:p w14:paraId="4D739B5E" w14:textId="77777777" w:rsidR="004D5A2C" w:rsidRDefault="004D5A2C" w:rsidP="00F4306A">
            <w:pPr>
              <w:pStyle w:val="TAL"/>
              <w:jc w:val="center"/>
              <w:rPr>
                <w:ins w:id="134" w:author="Konstantinos Samdanis " w:date="2021-10-01T13:57:00Z"/>
              </w:rPr>
            </w:pPr>
            <w:ins w:id="135" w:author="Konstantinos Samdanis " w:date="2021-10-01T13:57:00Z">
              <w:r>
                <w:t>T</w:t>
              </w:r>
            </w:ins>
          </w:p>
        </w:tc>
        <w:tc>
          <w:tcPr>
            <w:tcW w:w="1135" w:type="dxa"/>
            <w:tcBorders>
              <w:top w:val="single" w:sz="4" w:space="0" w:color="auto"/>
              <w:left w:val="single" w:sz="4" w:space="0" w:color="auto"/>
              <w:bottom w:val="single" w:sz="4" w:space="0" w:color="auto"/>
              <w:right w:val="single" w:sz="4" w:space="0" w:color="auto"/>
            </w:tcBorders>
          </w:tcPr>
          <w:p w14:paraId="671C54F0" w14:textId="77777777" w:rsidR="004D5A2C" w:rsidRDefault="004D5A2C" w:rsidP="00F4306A">
            <w:pPr>
              <w:pStyle w:val="TAL"/>
              <w:jc w:val="center"/>
              <w:rPr>
                <w:ins w:id="136" w:author="Konstantinos Samdanis " w:date="2021-10-01T13:57:00Z"/>
              </w:rPr>
            </w:pPr>
            <w:ins w:id="137" w:author="Konstantinos Samdanis " w:date="2021-10-01T13:57:00Z">
              <w:r>
                <w:t>F</w:t>
              </w:r>
            </w:ins>
          </w:p>
        </w:tc>
        <w:tc>
          <w:tcPr>
            <w:tcW w:w="1386" w:type="dxa"/>
            <w:tcBorders>
              <w:top w:val="single" w:sz="4" w:space="0" w:color="auto"/>
              <w:left w:val="single" w:sz="4" w:space="0" w:color="auto"/>
              <w:bottom w:val="single" w:sz="4" w:space="0" w:color="auto"/>
              <w:right w:val="single" w:sz="4" w:space="0" w:color="auto"/>
            </w:tcBorders>
          </w:tcPr>
          <w:p w14:paraId="44F37BB1" w14:textId="77777777" w:rsidR="004D5A2C" w:rsidRDefault="004D5A2C" w:rsidP="00F4306A">
            <w:pPr>
              <w:pStyle w:val="TAL"/>
              <w:jc w:val="center"/>
              <w:rPr>
                <w:ins w:id="138" w:author="Konstantinos Samdanis " w:date="2021-10-01T13:57:00Z"/>
                <w:lang w:eastAsia="zh-CN"/>
              </w:rPr>
            </w:pPr>
            <w:ins w:id="139" w:author="Konstantinos Samdanis " w:date="2021-10-01T13:57:00Z">
              <w:r>
                <w:rPr>
                  <w:lang w:eastAsia="zh-CN"/>
                </w:rPr>
                <w:t>T</w:t>
              </w:r>
            </w:ins>
          </w:p>
        </w:tc>
      </w:tr>
    </w:tbl>
    <w:p w14:paraId="77CEE9F3" w14:textId="77777777" w:rsidR="004D5A2C" w:rsidRDefault="004D5A2C" w:rsidP="004D5A2C">
      <w:pPr>
        <w:rPr>
          <w:ins w:id="140" w:author="Konstantinos Samdanis " w:date="2021-10-01T13:57:00Z"/>
        </w:rPr>
      </w:pPr>
    </w:p>
    <w:p w14:paraId="57F2055D" w14:textId="77777777" w:rsidR="004D5A2C" w:rsidRDefault="004D5A2C" w:rsidP="004D5A2C">
      <w:pPr>
        <w:pStyle w:val="Heading4"/>
        <w:rPr>
          <w:ins w:id="141" w:author="Konstantinos Samdanis " w:date="2021-10-01T13:57:00Z"/>
        </w:rPr>
      </w:pPr>
      <w:ins w:id="142" w:author="Konstantinos Samdanis " w:date="2021-10-01T13:57:00Z">
        <w:r>
          <w:t>4.3.X.3</w:t>
        </w:r>
        <w:r>
          <w:tab/>
          <w:t>Attribute constraints</w:t>
        </w:r>
      </w:ins>
    </w:p>
    <w:p w14:paraId="7AC4A4D0" w14:textId="77777777" w:rsidR="004D5A2C" w:rsidRPr="00F17312" w:rsidRDefault="004D5A2C" w:rsidP="004D5A2C">
      <w:pPr>
        <w:rPr>
          <w:ins w:id="143" w:author="Konstantinos Samdanis " w:date="2021-10-01T13:57:00Z"/>
        </w:rPr>
      </w:pPr>
      <w:ins w:id="144" w:author="Konstantinos Samdanis " w:date="2021-10-01T13:57:00Z">
        <w:r>
          <w:t>None.</w:t>
        </w:r>
      </w:ins>
    </w:p>
    <w:p w14:paraId="64F3AC35" w14:textId="77777777" w:rsidR="004D5A2C" w:rsidRDefault="004D5A2C" w:rsidP="004D5A2C">
      <w:pPr>
        <w:pStyle w:val="Heading4"/>
        <w:rPr>
          <w:ins w:id="145" w:author="Konstantinos Samdanis " w:date="2021-10-01T13:57:00Z"/>
        </w:rPr>
      </w:pPr>
      <w:ins w:id="146" w:author="Konstantinos Samdanis " w:date="2021-10-01T13:57:00Z">
        <w:r>
          <w:rPr>
            <w:lang w:eastAsia="zh-CN"/>
          </w:rPr>
          <w:t>4</w:t>
        </w:r>
        <w:r>
          <w:t>.3.X.4</w:t>
        </w:r>
        <w:r>
          <w:tab/>
          <w:t>Notifications</w:t>
        </w:r>
      </w:ins>
    </w:p>
    <w:p w14:paraId="732255C7" w14:textId="77777777" w:rsidR="004D5A2C" w:rsidRDefault="004D5A2C" w:rsidP="004D5A2C">
      <w:pPr>
        <w:rPr>
          <w:ins w:id="147" w:author="Konstantinos Samdanis " w:date="2021-10-01T13:57:00Z"/>
          <w:lang w:eastAsia="zh-CN"/>
        </w:rPr>
      </w:pPr>
      <w:ins w:id="148" w:author="Konstantinos Samdanis " w:date="2021-10-01T13:57:00Z">
        <w:r>
          <w:t xml:space="preserve">The common notifications defined in subclause </w:t>
        </w:r>
        <w:r>
          <w:rPr>
            <w:lang w:eastAsia="zh-CN"/>
          </w:rPr>
          <w:t>4.5</w:t>
        </w:r>
        <w:r>
          <w:t xml:space="preserve"> are valid for this IOC, without exceptions or additions.</w:t>
        </w:r>
      </w:ins>
    </w:p>
    <w:p w14:paraId="07419C0C" w14:textId="77777777" w:rsidR="004D5A2C" w:rsidRDefault="004D5A2C" w:rsidP="004D5A2C">
      <w:pPr>
        <w:spacing w:after="160" w:line="259" w:lineRule="auto"/>
        <w:rPr>
          <w:ins w:id="149" w:author="Konstantinos Samdanis " w:date="2021-10-01T13:57:00Z"/>
        </w:rPr>
      </w:pPr>
    </w:p>
    <w:p w14:paraId="5315F598" w14:textId="77777777" w:rsidR="004D5A2C" w:rsidRDefault="004D5A2C" w:rsidP="004D5A2C">
      <w:pPr>
        <w:spacing w:after="160" w:line="259" w:lineRule="auto"/>
      </w:pPr>
    </w:p>
    <w:p w14:paraId="0C7BB9E3" w14:textId="77777777" w:rsidR="004D5A2C" w:rsidRDefault="004D5A2C" w:rsidP="004D5A2C">
      <w:pPr>
        <w:pBdr>
          <w:top w:val="single" w:sz="4" w:space="1" w:color="auto"/>
          <w:left w:val="single" w:sz="4" w:space="4" w:color="auto"/>
          <w:bottom w:val="single" w:sz="4" w:space="1" w:color="auto"/>
          <w:right w:val="single" w:sz="4" w:space="4" w:color="auto"/>
        </w:pBdr>
        <w:shd w:val="clear" w:color="auto" w:fill="FFFF99"/>
        <w:jc w:val="center"/>
        <w:rPr>
          <w:lang w:eastAsia="zh-CN"/>
        </w:rPr>
      </w:pPr>
      <w:r>
        <w:rPr>
          <w:b/>
          <w:i/>
        </w:rPr>
        <w:t>Next change</w:t>
      </w:r>
    </w:p>
    <w:p w14:paraId="01970200" w14:textId="77777777" w:rsidR="004D5A2C" w:rsidRDefault="004D5A2C" w:rsidP="004D5A2C">
      <w:pPr>
        <w:spacing w:after="160" w:line="259" w:lineRule="auto"/>
      </w:pPr>
    </w:p>
    <w:p w14:paraId="3D2CAAA4" w14:textId="77777777" w:rsidR="00F4306A" w:rsidRDefault="00F4306A" w:rsidP="00F4306A">
      <w:pPr>
        <w:pStyle w:val="Heading3"/>
        <w:rPr>
          <w:lang w:eastAsia="zh-CN"/>
        </w:rPr>
      </w:pPr>
      <w:bookmarkStart w:id="150" w:name="_Toc59182731"/>
      <w:bookmarkStart w:id="151" w:name="_Toc59184197"/>
      <w:bookmarkStart w:id="152" w:name="_Toc59195132"/>
      <w:bookmarkStart w:id="153" w:name="_Toc59439558"/>
      <w:bookmarkStart w:id="154" w:name="_Toc67989981"/>
      <w:r>
        <w:rPr>
          <w:lang w:eastAsia="zh-CN"/>
        </w:rPr>
        <w:lastRenderedPageBreak/>
        <w:t>4.4.1</w:t>
      </w:r>
      <w:r>
        <w:rPr>
          <w:lang w:eastAsia="zh-CN"/>
        </w:rPr>
        <w:tab/>
        <w:t>Attribute properties</w:t>
      </w:r>
      <w:bookmarkEnd w:id="150"/>
      <w:bookmarkEnd w:id="151"/>
      <w:bookmarkEnd w:id="152"/>
      <w:bookmarkEnd w:id="153"/>
      <w:bookmarkEnd w:id="154"/>
    </w:p>
    <w:p w14:paraId="759B303D" w14:textId="77777777" w:rsidR="00F4306A" w:rsidRPr="00F17312" w:rsidRDefault="00F4306A" w:rsidP="00F4306A">
      <w:pPr>
        <w:pStyle w:val="TH"/>
        <w:rPr>
          <w:lang w:eastAsia="zh-CN"/>
        </w:rPr>
      </w:pP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7"/>
        <w:gridCol w:w="5523"/>
        <w:gridCol w:w="2436"/>
      </w:tblGrid>
      <w:tr w:rsidR="00F4306A" w14:paraId="7629BD00" w14:textId="77777777" w:rsidTr="00F4306A">
        <w:trPr>
          <w:cantSplit/>
          <w:tblHeader/>
          <w:jc w:val="center"/>
        </w:trPr>
        <w:tc>
          <w:tcPr>
            <w:tcW w:w="1817" w:type="dxa"/>
            <w:tcBorders>
              <w:top w:val="single" w:sz="4" w:space="0" w:color="auto"/>
              <w:left w:val="single" w:sz="4" w:space="0" w:color="auto"/>
              <w:bottom w:val="single" w:sz="4" w:space="0" w:color="auto"/>
              <w:right w:val="single" w:sz="4" w:space="0" w:color="auto"/>
            </w:tcBorders>
            <w:shd w:val="clear" w:color="auto" w:fill="E0E0E0"/>
            <w:hideMark/>
          </w:tcPr>
          <w:p w14:paraId="5D968C1E" w14:textId="77777777" w:rsidR="00F4306A" w:rsidRDefault="00F4306A" w:rsidP="00F4306A">
            <w:pPr>
              <w:pStyle w:val="TAH"/>
            </w:pPr>
            <w:r>
              <w:lastRenderedPageBreak/>
              <w:t>Attribute Name</w:t>
            </w:r>
          </w:p>
        </w:tc>
        <w:tc>
          <w:tcPr>
            <w:tcW w:w="5523" w:type="dxa"/>
            <w:tcBorders>
              <w:top w:val="single" w:sz="4" w:space="0" w:color="auto"/>
              <w:left w:val="single" w:sz="4" w:space="0" w:color="auto"/>
              <w:bottom w:val="single" w:sz="4" w:space="0" w:color="auto"/>
              <w:right w:val="single" w:sz="4" w:space="0" w:color="auto"/>
            </w:tcBorders>
            <w:shd w:val="clear" w:color="auto" w:fill="E0E0E0"/>
            <w:hideMark/>
          </w:tcPr>
          <w:p w14:paraId="738A53C1" w14:textId="77777777" w:rsidR="00F4306A" w:rsidRDefault="00F4306A" w:rsidP="00F4306A">
            <w:pPr>
              <w:pStyle w:val="TAH"/>
            </w:pPr>
            <w:r>
              <w:t>Documentation and Allowed Values</w:t>
            </w:r>
          </w:p>
        </w:tc>
        <w:tc>
          <w:tcPr>
            <w:tcW w:w="2436" w:type="dxa"/>
            <w:tcBorders>
              <w:top w:val="single" w:sz="4" w:space="0" w:color="auto"/>
              <w:left w:val="single" w:sz="4" w:space="0" w:color="auto"/>
              <w:bottom w:val="single" w:sz="4" w:space="0" w:color="auto"/>
              <w:right w:val="single" w:sz="4" w:space="0" w:color="auto"/>
            </w:tcBorders>
            <w:shd w:val="clear" w:color="auto" w:fill="E0E0E0"/>
            <w:hideMark/>
          </w:tcPr>
          <w:p w14:paraId="1CBC12CB" w14:textId="77777777" w:rsidR="00F4306A" w:rsidRDefault="00F4306A" w:rsidP="00F4306A">
            <w:pPr>
              <w:pStyle w:val="TAH"/>
            </w:pPr>
            <w:r>
              <w:rPr>
                <w:rFonts w:cs="Arial"/>
                <w:szCs w:val="18"/>
              </w:rPr>
              <w:t>Properties</w:t>
            </w:r>
          </w:p>
        </w:tc>
      </w:tr>
      <w:tr w:rsidR="00F4306A" w14:paraId="6DF0373D" w14:textId="77777777" w:rsidTr="00F4306A">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A449F3D" w14:textId="77777777" w:rsidR="00F4306A" w:rsidRDefault="00F4306A" w:rsidP="00F4306A">
            <w:pPr>
              <w:spacing w:after="0"/>
              <w:rPr>
                <w:rFonts w:ascii="Courier New" w:hAnsi="Courier New" w:cs="Courier New"/>
                <w:color w:val="000000"/>
                <w:sz w:val="18"/>
                <w:szCs w:val="18"/>
              </w:rPr>
            </w:pPr>
            <w:proofErr w:type="spellStart"/>
            <w:r>
              <w:rPr>
                <w:rFonts w:ascii="Courier New" w:hAnsi="Courier New" w:cs="Courier New"/>
                <w:bCs/>
                <w:color w:val="333333"/>
                <w:sz w:val="18"/>
                <w:szCs w:val="18"/>
              </w:rPr>
              <w:t>administrativeState</w:t>
            </w:r>
            <w:proofErr w:type="spellEnd"/>
          </w:p>
        </w:tc>
        <w:tc>
          <w:tcPr>
            <w:tcW w:w="5523" w:type="dxa"/>
            <w:tcBorders>
              <w:top w:val="single" w:sz="4" w:space="0" w:color="auto"/>
              <w:left w:val="single" w:sz="4" w:space="0" w:color="auto"/>
              <w:bottom w:val="single" w:sz="4" w:space="0" w:color="auto"/>
              <w:right w:val="single" w:sz="4" w:space="0" w:color="auto"/>
            </w:tcBorders>
          </w:tcPr>
          <w:p w14:paraId="759DB2E9" w14:textId="77777777" w:rsidR="00F4306A" w:rsidRDefault="00F4306A" w:rsidP="00F4306A">
            <w:pPr>
              <w:pStyle w:val="TAL"/>
            </w:pPr>
            <w:r>
              <w:t xml:space="preserve">It indicates the administrative state of the </w:t>
            </w:r>
            <w:proofErr w:type="spellStart"/>
            <w:r>
              <w:rPr>
                <w:rFonts w:ascii="Courier New" w:hAnsi="Courier New" w:cs="Courier New"/>
              </w:rPr>
              <w:t>NRCellDU</w:t>
            </w:r>
            <w:proofErr w:type="spellEnd"/>
            <w:r>
              <w:t>. It describes the permission to use or prohibition against using the cell, imposed through the OAM services.</w:t>
            </w:r>
          </w:p>
          <w:p w14:paraId="3DE586FC" w14:textId="77777777" w:rsidR="00F4306A" w:rsidRDefault="00F4306A" w:rsidP="00F4306A">
            <w:pPr>
              <w:pStyle w:val="TAL"/>
              <w:rPr>
                <w:color w:val="000000"/>
              </w:rPr>
            </w:pPr>
          </w:p>
          <w:p w14:paraId="29785295" w14:textId="77777777" w:rsidR="00F4306A" w:rsidRDefault="00F4306A" w:rsidP="00F4306A">
            <w:pPr>
              <w:pStyle w:val="TAL"/>
            </w:pPr>
            <w:proofErr w:type="spellStart"/>
            <w:r>
              <w:t>allowedValues</w:t>
            </w:r>
            <w:proofErr w:type="spellEnd"/>
            <w:r>
              <w:t xml:space="preserve">: LOCKED, SHUTTING DOWN, UNLOCKED. </w:t>
            </w:r>
          </w:p>
          <w:p w14:paraId="0804DA3A" w14:textId="77777777" w:rsidR="00F4306A" w:rsidRDefault="00F4306A" w:rsidP="00F4306A">
            <w:pPr>
              <w:pStyle w:val="TAL"/>
            </w:pPr>
            <w:r>
              <w:t>The meaning of these values is as defined in ITU</w:t>
            </w:r>
            <w:r>
              <w:noBreakHyphen/>
              <w:t>T Recommendation X.731 [18].</w:t>
            </w:r>
          </w:p>
          <w:p w14:paraId="3D348A1C" w14:textId="77777777" w:rsidR="00F4306A" w:rsidRDefault="00F4306A" w:rsidP="00F4306A">
            <w:pPr>
              <w:pStyle w:val="TAL"/>
            </w:pPr>
          </w:p>
          <w:p w14:paraId="23A32000" w14:textId="77777777" w:rsidR="00F4306A" w:rsidRDefault="00F4306A" w:rsidP="00F4306A">
            <w:pPr>
              <w:pStyle w:val="TAL"/>
            </w:pPr>
            <w:r>
              <w:t>See Annex A for Relation between the "Pre-operation state of the gNB-DU Cell" and administrative state relevant in case of 2-split and 3-split deployment scenarios.</w:t>
            </w:r>
          </w:p>
          <w:p w14:paraId="440F72F2" w14:textId="77777777" w:rsidR="00F4306A" w:rsidRDefault="00F4306A" w:rsidP="00F4306A">
            <w:pPr>
              <w:pStyle w:val="TAL"/>
            </w:pPr>
          </w:p>
        </w:tc>
        <w:tc>
          <w:tcPr>
            <w:tcW w:w="2436" w:type="dxa"/>
            <w:tcBorders>
              <w:top w:val="single" w:sz="4" w:space="0" w:color="auto"/>
              <w:left w:val="single" w:sz="4" w:space="0" w:color="auto"/>
              <w:bottom w:val="single" w:sz="4" w:space="0" w:color="auto"/>
              <w:right w:val="single" w:sz="4" w:space="0" w:color="auto"/>
            </w:tcBorders>
          </w:tcPr>
          <w:p w14:paraId="1FB98AAD" w14:textId="77777777" w:rsidR="00F4306A" w:rsidRDefault="00F4306A" w:rsidP="00F4306A">
            <w:pPr>
              <w:pStyle w:val="TAL"/>
            </w:pPr>
            <w:r>
              <w:t>type: ENUM</w:t>
            </w:r>
          </w:p>
          <w:p w14:paraId="2C09E3BE" w14:textId="77777777" w:rsidR="00F4306A" w:rsidRDefault="00F4306A" w:rsidP="00F4306A">
            <w:pPr>
              <w:pStyle w:val="TAL"/>
            </w:pPr>
            <w:r>
              <w:t>multiplicity: 1</w:t>
            </w:r>
          </w:p>
          <w:p w14:paraId="1272C226" w14:textId="77777777" w:rsidR="00F4306A" w:rsidRDefault="00F4306A" w:rsidP="00F4306A">
            <w:pPr>
              <w:pStyle w:val="TAL"/>
            </w:pPr>
            <w:proofErr w:type="spellStart"/>
            <w:r>
              <w:t>isOrdered</w:t>
            </w:r>
            <w:proofErr w:type="spellEnd"/>
            <w:r>
              <w:t>: N/A</w:t>
            </w:r>
          </w:p>
          <w:p w14:paraId="578EE247" w14:textId="77777777" w:rsidR="00F4306A" w:rsidRDefault="00F4306A" w:rsidP="00F4306A">
            <w:pPr>
              <w:pStyle w:val="TAL"/>
            </w:pPr>
            <w:proofErr w:type="spellStart"/>
            <w:r>
              <w:t>isUnique</w:t>
            </w:r>
            <w:proofErr w:type="spellEnd"/>
            <w:r>
              <w:t>: N/A</w:t>
            </w:r>
          </w:p>
          <w:p w14:paraId="1F8B99A8" w14:textId="77777777" w:rsidR="00F4306A" w:rsidRDefault="00F4306A" w:rsidP="00F4306A">
            <w:pPr>
              <w:pStyle w:val="TAL"/>
            </w:pPr>
            <w:proofErr w:type="spellStart"/>
            <w:r>
              <w:t>defaultValue</w:t>
            </w:r>
            <w:proofErr w:type="spellEnd"/>
            <w:r>
              <w:t>: LOCKED</w:t>
            </w:r>
          </w:p>
          <w:p w14:paraId="49929008" w14:textId="77777777" w:rsidR="00F4306A" w:rsidRDefault="00F4306A" w:rsidP="00F4306A">
            <w:pPr>
              <w:pStyle w:val="TAL"/>
            </w:pPr>
            <w:proofErr w:type="spellStart"/>
            <w:r>
              <w:t>isNullable</w:t>
            </w:r>
            <w:proofErr w:type="spellEnd"/>
            <w:r>
              <w:t>: False</w:t>
            </w:r>
          </w:p>
          <w:p w14:paraId="16AC601F" w14:textId="77777777" w:rsidR="00F4306A" w:rsidRDefault="00F4306A" w:rsidP="00F4306A">
            <w:pPr>
              <w:pStyle w:val="TAL"/>
            </w:pPr>
          </w:p>
        </w:tc>
      </w:tr>
      <w:tr w:rsidR="00F4306A" w14:paraId="4CEC0739" w14:textId="77777777" w:rsidTr="00F4306A">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383FEEB" w14:textId="77777777" w:rsidR="00F4306A" w:rsidRDefault="00F4306A" w:rsidP="00F4306A">
            <w:pPr>
              <w:spacing w:after="0"/>
              <w:rPr>
                <w:rFonts w:ascii="Courier New" w:hAnsi="Courier New" w:cs="Courier New"/>
                <w:bCs/>
                <w:color w:val="333333"/>
                <w:sz w:val="18"/>
                <w:szCs w:val="18"/>
              </w:rPr>
            </w:pPr>
            <w:proofErr w:type="spellStart"/>
            <w:r>
              <w:rPr>
                <w:rFonts w:ascii="Courier New" w:hAnsi="Courier New" w:cs="Courier New"/>
                <w:bCs/>
                <w:color w:val="333333"/>
                <w:sz w:val="18"/>
                <w:szCs w:val="18"/>
              </w:rPr>
              <w:t>operationalState</w:t>
            </w:r>
            <w:proofErr w:type="spellEnd"/>
          </w:p>
        </w:tc>
        <w:tc>
          <w:tcPr>
            <w:tcW w:w="5523" w:type="dxa"/>
            <w:tcBorders>
              <w:top w:val="single" w:sz="4" w:space="0" w:color="auto"/>
              <w:left w:val="single" w:sz="4" w:space="0" w:color="auto"/>
              <w:bottom w:val="single" w:sz="4" w:space="0" w:color="auto"/>
              <w:right w:val="single" w:sz="4" w:space="0" w:color="auto"/>
            </w:tcBorders>
          </w:tcPr>
          <w:p w14:paraId="69D75C9A" w14:textId="77777777" w:rsidR="00F4306A" w:rsidRDefault="00F4306A" w:rsidP="00F4306A">
            <w:pPr>
              <w:pStyle w:val="TAL"/>
            </w:pPr>
            <w:r>
              <w:t xml:space="preserve">It indicates the operational state of the </w:t>
            </w:r>
            <w:proofErr w:type="spellStart"/>
            <w:r>
              <w:rPr>
                <w:rFonts w:ascii="Courier New" w:hAnsi="Courier New" w:cs="Courier New"/>
              </w:rPr>
              <w:t>NRCellDU</w:t>
            </w:r>
            <w:proofErr w:type="spellEnd"/>
            <w:r>
              <w:t xml:space="preserve"> instance. It describes whether the resource is installed and partially or fully operable (Enabled) or the resource is not installed or not operable (Disabled).</w:t>
            </w:r>
          </w:p>
          <w:p w14:paraId="06087AFB" w14:textId="77777777" w:rsidR="00F4306A" w:rsidRDefault="00F4306A" w:rsidP="00F4306A">
            <w:pPr>
              <w:pStyle w:val="TAL"/>
            </w:pPr>
          </w:p>
          <w:p w14:paraId="0E62AC67" w14:textId="77777777" w:rsidR="00F4306A" w:rsidRDefault="00F4306A" w:rsidP="00F4306A">
            <w:pPr>
              <w:pStyle w:val="TAL"/>
            </w:pPr>
            <w:proofErr w:type="spellStart"/>
            <w:r>
              <w:t>allowedValues</w:t>
            </w:r>
            <w:proofErr w:type="spellEnd"/>
            <w:r>
              <w:t>: ENABLED, DISABLED.</w:t>
            </w:r>
          </w:p>
        </w:tc>
        <w:tc>
          <w:tcPr>
            <w:tcW w:w="2436" w:type="dxa"/>
            <w:tcBorders>
              <w:top w:val="single" w:sz="4" w:space="0" w:color="auto"/>
              <w:left w:val="single" w:sz="4" w:space="0" w:color="auto"/>
              <w:bottom w:val="single" w:sz="4" w:space="0" w:color="auto"/>
              <w:right w:val="single" w:sz="4" w:space="0" w:color="auto"/>
            </w:tcBorders>
          </w:tcPr>
          <w:p w14:paraId="7A7CAE40" w14:textId="77777777" w:rsidR="00F4306A" w:rsidRDefault="00F4306A" w:rsidP="00F4306A">
            <w:pPr>
              <w:spacing w:after="0"/>
              <w:rPr>
                <w:rFonts w:ascii="Arial" w:hAnsi="Arial" w:cs="Arial"/>
                <w:sz w:val="18"/>
                <w:szCs w:val="18"/>
              </w:rPr>
            </w:pPr>
            <w:r>
              <w:rPr>
                <w:rFonts w:ascii="Arial" w:hAnsi="Arial" w:cs="Arial"/>
                <w:sz w:val="18"/>
                <w:szCs w:val="18"/>
              </w:rPr>
              <w:t>type: ENUM</w:t>
            </w:r>
          </w:p>
          <w:p w14:paraId="1C35CE5B" w14:textId="77777777" w:rsidR="00F4306A" w:rsidRDefault="00F4306A" w:rsidP="00F4306A">
            <w:pPr>
              <w:spacing w:after="0"/>
              <w:rPr>
                <w:rFonts w:ascii="Arial" w:hAnsi="Arial" w:cs="Arial"/>
                <w:sz w:val="18"/>
                <w:szCs w:val="18"/>
              </w:rPr>
            </w:pPr>
            <w:r>
              <w:rPr>
                <w:rFonts w:ascii="Arial" w:hAnsi="Arial" w:cs="Arial"/>
                <w:sz w:val="18"/>
                <w:szCs w:val="18"/>
              </w:rPr>
              <w:t>multiplicity: 1</w:t>
            </w:r>
          </w:p>
          <w:p w14:paraId="573A2B56" w14:textId="77777777" w:rsidR="00F4306A" w:rsidRDefault="00F4306A" w:rsidP="00F4306A">
            <w:pPr>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6D9D5782" w14:textId="77777777" w:rsidR="00F4306A" w:rsidRDefault="00F4306A" w:rsidP="00F4306A">
            <w:pPr>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48330B31" w14:textId="77777777" w:rsidR="00F4306A" w:rsidRDefault="00F4306A" w:rsidP="00F4306A">
            <w:pPr>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xml:space="preserve">: None </w:t>
            </w:r>
          </w:p>
          <w:p w14:paraId="69411F1B" w14:textId="77777777" w:rsidR="00F4306A" w:rsidRDefault="00F4306A" w:rsidP="00F4306A">
            <w:pPr>
              <w:pStyle w:val="TAL"/>
              <w:rPr>
                <w:rFonts w:cs="Arial"/>
                <w:szCs w:val="18"/>
              </w:rPr>
            </w:pPr>
            <w:proofErr w:type="spellStart"/>
            <w:r>
              <w:rPr>
                <w:rFonts w:cs="Arial"/>
                <w:szCs w:val="18"/>
              </w:rPr>
              <w:t>isNullable</w:t>
            </w:r>
            <w:proofErr w:type="spellEnd"/>
            <w:r>
              <w:rPr>
                <w:rFonts w:cs="Arial"/>
                <w:szCs w:val="18"/>
              </w:rPr>
              <w:t>: False</w:t>
            </w:r>
          </w:p>
          <w:p w14:paraId="02533384" w14:textId="77777777" w:rsidR="00F4306A" w:rsidRDefault="00F4306A" w:rsidP="00F4306A">
            <w:pPr>
              <w:pStyle w:val="TAL"/>
            </w:pPr>
          </w:p>
        </w:tc>
      </w:tr>
      <w:tr w:rsidR="00F4306A" w14:paraId="3DABEB8A" w14:textId="77777777" w:rsidTr="00F4306A">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5DDFF5C" w14:textId="77777777" w:rsidR="00F4306A" w:rsidRDefault="00F4306A" w:rsidP="00F4306A">
            <w:pPr>
              <w:spacing w:after="0"/>
              <w:rPr>
                <w:rFonts w:ascii="Courier New" w:hAnsi="Courier New" w:cs="Courier New"/>
                <w:bCs/>
                <w:color w:val="333333"/>
                <w:sz w:val="18"/>
                <w:szCs w:val="18"/>
              </w:rPr>
            </w:pPr>
            <w:proofErr w:type="spellStart"/>
            <w:r>
              <w:rPr>
                <w:rFonts w:ascii="Courier New" w:hAnsi="Courier New" w:cs="Courier New"/>
                <w:sz w:val="18"/>
                <w:szCs w:val="18"/>
              </w:rPr>
              <w:t>cellState</w:t>
            </w:r>
            <w:proofErr w:type="spellEnd"/>
          </w:p>
        </w:tc>
        <w:tc>
          <w:tcPr>
            <w:tcW w:w="5523" w:type="dxa"/>
            <w:tcBorders>
              <w:top w:val="single" w:sz="4" w:space="0" w:color="auto"/>
              <w:left w:val="single" w:sz="4" w:space="0" w:color="auto"/>
              <w:bottom w:val="single" w:sz="4" w:space="0" w:color="auto"/>
              <w:right w:val="single" w:sz="4" w:space="0" w:color="auto"/>
            </w:tcBorders>
          </w:tcPr>
          <w:p w14:paraId="009A3B40" w14:textId="77777777" w:rsidR="00F4306A" w:rsidRDefault="00F4306A" w:rsidP="00F4306A">
            <w:pPr>
              <w:pStyle w:val="TAL"/>
            </w:pPr>
            <w:r>
              <w:t xml:space="preserve">It indicates the usage state of the </w:t>
            </w:r>
            <w:proofErr w:type="spellStart"/>
            <w:r>
              <w:rPr>
                <w:rFonts w:ascii="Courier New" w:hAnsi="Courier New" w:cs="Courier New"/>
              </w:rPr>
              <w:t>NRCellDU</w:t>
            </w:r>
            <w:proofErr w:type="spellEnd"/>
            <w:r>
              <w:t xml:space="preserve"> instance. It describes whether the cell is not currently in use (Idle), or currently in use but not configured to carry traffic (Inactive) or is currently in use and is configured to carry traffic (Active).</w:t>
            </w:r>
          </w:p>
          <w:p w14:paraId="37DFBD06" w14:textId="77777777" w:rsidR="00F4306A" w:rsidRDefault="00F4306A" w:rsidP="00F4306A">
            <w:pPr>
              <w:pStyle w:val="TAL"/>
            </w:pPr>
          </w:p>
          <w:p w14:paraId="1D63608E" w14:textId="77777777" w:rsidR="00F4306A" w:rsidRDefault="00F4306A" w:rsidP="00F4306A">
            <w:pPr>
              <w:pStyle w:val="TAL"/>
            </w:pPr>
            <w:r>
              <w:t>The Inactive and Active definitions are in accordance with TS 38.401 [4]:</w:t>
            </w:r>
          </w:p>
          <w:p w14:paraId="087BF092" w14:textId="77777777" w:rsidR="00F4306A" w:rsidRDefault="00F4306A" w:rsidP="00F4306A">
            <w:pPr>
              <w:pStyle w:val="TAL"/>
            </w:pPr>
            <w:r>
              <w:t>"Inactive: the cell is known by both the gNB-DU and the gNB-CU. The cell shall not serve UEs;</w:t>
            </w:r>
          </w:p>
          <w:p w14:paraId="15C8C15F" w14:textId="77777777" w:rsidR="00F4306A" w:rsidRDefault="00F4306A" w:rsidP="00F4306A">
            <w:pPr>
              <w:pStyle w:val="TAL"/>
            </w:pPr>
            <w:r>
              <w:t>Active: the cell is known by both the gNB-DU and the gNB-CU. The cell should be able to serve UEs."</w:t>
            </w:r>
          </w:p>
          <w:p w14:paraId="51AF130E" w14:textId="77777777" w:rsidR="00F4306A" w:rsidRDefault="00F4306A" w:rsidP="00F4306A">
            <w:pPr>
              <w:pStyle w:val="TAL"/>
            </w:pPr>
          </w:p>
          <w:p w14:paraId="447AED1B" w14:textId="77777777" w:rsidR="00F4306A" w:rsidRDefault="00F4306A" w:rsidP="00F4306A">
            <w:pPr>
              <w:pStyle w:val="TAL"/>
            </w:pPr>
            <w:r>
              <w:t>"</w:t>
            </w:r>
            <w:proofErr w:type="spellStart"/>
            <w:r>
              <w:t>allowedValues</w:t>
            </w:r>
            <w:proofErr w:type="spellEnd"/>
            <w:r>
              <w:t>: IDLE, INACTIVE, ACTIVE.</w:t>
            </w:r>
          </w:p>
          <w:p w14:paraId="3AE709AA" w14:textId="77777777" w:rsidR="00F4306A" w:rsidRDefault="00F4306A" w:rsidP="00F4306A">
            <w:pPr>
              <w:pStyle w:val="TAL"/>
            </w:pPr>
          </w:p>
        </w:tc>
        <w:tc>
          <w:tcPr>
            <w:tcW w:w="2436" w:type="dxa"/>
            <w:tcBorders>
              <w:top w:val="single" w:sz="4" w:space="0" w:color="auto"/>
              <w:left w:val="single" w:sz="4" w:space="0" w:color="auto"/>
              <w:bottom w:val="single" w:sz="4" w:space="0" w:color="auto"/>
              <w:right w:val="single" w:sz="4" w:space="0" w:color="auto"/>
            </w:tcBorders>
          </w:tcPr>
          <w:p w14:paraId="4C6A84F7" w14:textId="77777777" w:rsidR="00F4306A" w:rsidRDefault="00F4306A" w:rsidP="00F4306A">
            <w:pPr>
              <w:spacing w:after="0"/>
              <w:rPr>
                <w:rFonts w:ascii="Arial" w:hAnsi="Arial" w:cs="Arial"/>
                <w:sz w:val="18"/>
                <w:szCs w:val="18"/>
              </w:rPr>
            </w:pPr>
            <w:r>
              <w:rPr>
                <w:rFonts w:ascii="Arial" w:hAnsi="Arial" w:cs="Arial"/>
                <w:sz w:val="18"/>
                <w:szCs w:val="18"/>
              </w:rPr>
              <w:t>type: ENUM</w:t>
            </w:r>
          </w:p>
          <w:p w14:paraId="2D7BD924" w14:textId="77777777" w:rsidR="00F4306A" w:rsidRDefault="00F4306A" w:rsidP="00F4306A">
            <w:pPr>
              <w:spacing w:after="0"/>
              <w:rPr>
                <w:rFonts w:ascii="Arial" w:hAnsi="Arial" w:cs="Arial"/>
                <w:sz w:val="18"/>
                <w:szCs w:val="18"/>
              </w:rPr>
            </w:pPr>
            <w:r>
              <w:rPr>
                <w:rFonts w:ascii="Arial" w:hAnsi="Arial" w:cs="Arial"/>
                <w:sz w:val="18"/>
                <w:szCs w:val="18"/>
              </w:rPr>
              <w:t>multiplicity: 1</w:t>
            </w:r>
          </w:p>
          <w:p w14:paraId="0345F2A7" w14:textId="77777777" w:rsidR="00F4306A" w:rsidRDefault="00F4306A" w:rsidP="00F4306A">
            <w:pPr>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2D7AA977" w14:textId="77777777" w:rsidR="00F4306A" w:rsidRDefault="00F4306A" w:rsidP="00F4306A">
            <w:pPr>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55C407EF" w14:textId="77777777" w:rsidR="00F4306A" w:rsidRDefault="00F4306A" w:rsidP="00F4306A">
            <w:pPr>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5C71342A" w14:textId="77777777" w:rsidR="00F4306A" w:rsidRDefault="00F4306A" w:rsidP="00F4306A">
            <w:pPr>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p w14:paraId="7DEB0F03" w14:textId="77777777" w:rsidR="00F4306A" w:rsidRDefault="00F4306A" w:rsidP="00F4306A">
            <w:pPr>
              <w:pStyle w:val="TAL"/>
            </w:pPr>
          </w:p>
        </w:tc>
      </w:tr>
      <w:tr w:rsidR="00F4306A" w14:paraId="14E497E7" w14:textId="77777777" w:rsidTr="00F4306A">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777D3F2" w14:textId="77777777" w:rsidR="00F4306A" w:rsidRDefault="00F4306A" w:rsidP="00F4306A">
            <w:pPr>
              <w:spacing w:after="0"/>
              <w:rPr>
                <w:rFonts w:ascii="Courier New" w:hAnsi="Courier New" w:cs="Courier New"/>
                <w:sz w:val="18"/>
                <w:szCs w:val="18"/>
              </w:rPr>
            </w:pPr>
            <w:proofErr w:type="spellStart"/>
            <w:r>
              <w:rPr>
                <w:rFonts w:ascii="Courier New" w:hAnsi="Courier New" w:cs="Courier New"/>
                <w:sz w:val="18"/>
                <w:szCs w:val="18"/>
              </w:rPr>
              <w:t>arfcnDL</w:t>
            </w:r>
            <w:proofErr w:type="spellEnd"/>
          </w:p>
        </w:tc>
        <w:tc>
          <w:tcPr>
            <w:tcW w:w="5523" w:type="dxa"/>
            <w:tcBorders>
              <w:top w:val="single" w:sz="4" w:space="0" w:color="auto"/>
              <w:left w:val="single" w:sz="4" w:space="0" w:color="auto"/>
              <w:bottom w:val="single" w:sz="4" w:space="0" w:color="auto"/>
              <w:right w:val="single" w:sz="4" w:space="0" w:color="auto"/>
            </w:tcBorders>
          </w:tcPr>
          <w:p w14:paraId="1B0A90FB" w14:textId="77777777" w:rsidR="00F4306A" w:rsidRDefault="00F4306A" w:rsidP="00F4306A">
            <w:pPr>
              <w:pStyle w:val="TAL"/>
            </w:pPr>
            <w:r>
              <w:t>NR Absolute Radio Frequency Channel Number (NR-ARFCN) for downlink</w:t>
            </w:r>
          </w:p>
          <w:p w14:paraId="7F68AB25" w14:textId="77777777" w:rsidR="00F4306A" w:rsidRDefault="00F4306A" w:rsidP="00F4306A">
            <w:pPr>
              <w:pStyle w:val="TAL"/>
            </w:pPr>
          </w:p>
          <w:p w14:paraId="6D7AB2F5" w14:textId="77777777" w:rsidR="00F4306A" w:rsidRDefault="00F4306A" w:rsidP="00F4306A">
            <w:pPr>
              <w:pStyle w:val="TAL"/>
              <w:rPr>
                <w:rStyle w:val="normaltextrun1"/>
                <w:rFonts w:cs="Arial"/>
                <w:color w:val="181818"/>
                <w:spacing w:val="-6"/>
                <w:position w:val="2"/>
                <w:szCs w:val="18"/>
              </w:rPr>
            </w:pPr>
            <w:proofErr w:type="spellStart"/>
            <w:r>
              <w:t>allowedValues</w:t>
            </w:r>
            <w:proofErr w:type="spellEnd"/>
            <w:r>
              <w:t>:</w:t>
            </w:r>
            <w:r>
              <w:rPr>
                <w:rStyle w:val="normaltextrun1"/>
                <w:rFonts w:cs="Arial"/>
                <w:color w:val="181818"/>
                <w:spacing w:val="-6"/>
                <w:position w:val="2"/>
                <w:szCs w:val="18"/>
              </w:rPr>
              <w:t xml:space="preserve"> </w:t>
            </w:r>
          </w:p>
          <w:p w14:paraId="17305F69" w14:textId="77777777" w:rsidR="00F4306A" w:rsidRDefault="00F4306A" w:rsidP="00F4306A">
            <w:pPr>
              <w:pStyle w:val="TAL"/>
              <w:rPr>
                <w:rStyle w:val="normaltextrun1"/>
                <w:rFonts w:cs="Arial"/>
                <w:color w:val="181818"/>
                <w:spacing w:val="-6"/>
                <w:position w:val="2"/>
                <w:szCs w:val="18"/>
              </w:rPr>
            </w:pPr>
            <w:r>
              <w:rPr>
                <w:rStyle w:val="normaltextrun1"/>
                <w:rFonts w:cs="Arial"/>
                <w:color w:val="181818"/>
                <w:spacing w:val="-6"/>
                <w:position w:val="2"/>
                <w:szCs w:val="18"/>
              </w:rPr>
              <w:t>See TS 38.104 [12] subclause 5.4.2. Note that allowed values of NR-ARFCN are specified for each band in subclause 5.4.2.3.</w:t>
            </w:r>
          </w:p>
          <w:p w14:paraId="35C9031B" w14:textId="77777777" w:rsidR="00F4306A" w:rsidRDefault="00F4306A" w:rsidP="00F4306A">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7B88F2FB" w14:textId="77777777" w:rsidR="00F4306A" w:rsidRDefault="00F4306A" w:rsidP="00F4306A">
            <w:pPr>
              <w:pStyle w:val="TAL"/>
              <w:rPr>
                <w:lang w:eastAsia="zh-CN"/>
              </w:rPr>
            </w:pPr>
            <w:r>
              <w:t xml:space="preserve">type: </w:t>
            </w:r>
            <w:r>
              <w:rPr>
                <w:lang w:eastAsia="zh-CN"/>
              </w:rPr>
              <w:t>Integer</w:t>
            </w:r>
          </w:p>
          <w:p w14:paraId="4FDE6EA9" w14:textId="77777777" w:rsidR="00F4306A" w:rsidRDefault="00F4306A" w:rsidP="00F4306A">
            <w:pPr>
              <w:pStyle w:val="TAL"/>
            </w:pPr>
            <w:r>
              <w:t>multiplicity: 1</w:t>
            </w:r>
          </w:p>
          <w:p w14:paraId="23481D64" w14:textId="77777777" w:rsidR="00F4306A" w:rsidRDefault="00F4306A" w:rsidP="00F4306A">
            <w:pPr>
              <w:pStyle w:val="TAL"/>
            </w:pPr>
            <w:proofErr w:type="spellStart"/>
            <w:r>
              <w:t>isOrdered</w:t>
            </w:r>
            <w:proofErr w:type="spellEnd"/>
            <w:r>
              <w:t>: N/A</w:t>
            </w:r>
          </w:p>
          <w:p w14:paraId="209C508F" w14:textId="77777777" w:rsidR="00F4306A" w:rsidRDefault="00F4306A" w:rsidP="00F4306A">
            <w:pPr>
              <w:pStyle w:val="TAL"/>
            </w:pPr>
            <w:proofErr w:type="spellStart"/>
            <w:r>
              <w:t>isUnique</w:t>
            </w:r>
            <w:proofErr w:type="spellEnd"/>
            <w:r>
              <w:t>: N/A</w:t>
            </w:r>
          </w:p>
          <w:p w14:paraId="27CB3F83" w14:textId="77777777" w:rsidR="00F4306A" w:rsidRDefault="00F4306A" w:rsidP="00F4306A">
            <w:pPr>
              <w:pStyle w:val="TAL"/>
            </w:pPr>
            <w:proofErr w:type="spellStart"/>
            <w:r>
              <w:t>defaultValue</w:t>
            </w:r>
            <w:proofErr w:type="spellEnd"/>
            <w:r>
              <w:t>: None</w:t>
            </w:r>
          </w:p>
          <w:p w14:paraId="3B505BF5" w14:textId="77777777" w:rsidR="00F4306A" w:rsidRDefault="00F4306A" w:rsidP="00F4306A">
            <w:pPr>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F4306A" w14:paraId="4FEAC333" w14:textId="77777777" w:rsidTr="00F4306A">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0A440DA" w14:textId="77777777" w:rsidR="00F4306A" w:rsidRDefault="00F4306A" w:rsidP="00F4306A">
            <w:pPr>
              <w:spacing w:after="0"/>
              <w:rPr>
                <w:rFonts w:ascii="Courier New" w:hAnsi="Courier New" w:cs="Courier New"/>
                <w:sz w:val="18"/>
                <w:szCs w:val="18"/>
              </w:rPr>
            </w:pPr>
            <w:proofErr w:type="spellStart"/>
            <w:r>
              <w:rPr>
                <w:rFonts w:ascii="Courier New" w:hAnsi="Courier New" w:cs="Courier New"/>
                <w:sz w:val="18"/>
                <w:szCs w:val="18"/>
              </w:rPr>
              <w:t>arfcnUL</w:t>
            </w:r>
            <w:proofErr w:type="spellEnd"/>
          </w:p>
        </w:tc>
        <w:tc>
          <w:tcPr>
            <w:tcW w:w="5523" w:type="dxa"/>
            <w:tcBorders>
              <w:top w:val="single" w:sz="4" w:space="0" w:color="auto"/>
              <w:left w:val="single" w:sz="4" w:space="0" w:color="auto"/>
              <w:bottom w:val="single" w:sz="4" w:space="0" w:color="auto"/>
              <w:right w:val="single" w:sz="4" w:space="0" w:color="auto"/>
            </w:tcBorders>
          </w:tcPr>
          <w:p w14:paraId="5858AD0E" w14:textId="77777777" w:rsidR="00F4306A" w:rsidRDefault="00F4306A" w:rsidP="00F4306A">
            <w:pPr>
              <w:pStyle w:val="TAL"/>
            </w:pPr>
            <w:r>
              <w:t>NR Absolute Radio Frequency Channel Number (NR-ARFCN) for uplink</w:t>
            </w:r>
          </w:p>
          <w:p w14:paraId="5CF3E553" w14:textId="77777777" w:rsidR="00F4306A" w:rsidRDefault="00F4306A" w:rsidP="00F4306A">
            <w:pPr>
              <w:pStyle w:val="TAL"/>
            </w:pPr>
          </w:p>
          <w:p w14:paraId="13B188EE" w14:textId="77777777" w:rsidR="00F4306A" w:rsidRDefault="00F4306A" w:rsidP="00F4306A">
            <w:pPr>
              <w:pStyle w:val="TAL"/>
              <w:rPr>
                <w:rStyle w:val="normaltextrun1"/>
                <w:rFonts w:cs="Arial"/>
                <w:color w:val="181818"/>
                <w:spacing w:val="-6"/>
                <w:position w:val="2"/>
                <w:szCs w:val="18"/>
              </w:rPr>
            </w:pPr>
            <w:proofErr w:type="spellStart"/>
            <w:r>
              <w:t>allowedValues</w:t>
            </w:r>
            <w:proofErr w:type="spellEnd"/>
            <w:r>
              <w:t>:</w:t>
            </w:r>
            <w:r>
              <w:rPr>
                <w:rStyle w:val="normaltextrun1"/>
                <w:rFonts w:cs="Arial"/>
                <w:color w:val="181818"/>
                <w:spacing w:val="-6"/>
                <w:position w:val="2"/>
                <w:szCs w:val="18"/>
              </w:rPr>
              <w:t xml:space="preserve"> </w:t>
            </w:r>
          </w:p>
          <w:p w14:paraId="1CDEDBE5" w14:textId="77777777" w:rsidR="00F4306A" w:rsidRDefault="00F4306A" w:rsidP="00F4306A">
            <w:pPr>
              <w:pStyle w:val="TAL"/>
              <w:rPr>
                <w:rStyle w:val="normaltextrun1"/>
                <w:rFonts w:cs="Arial"/>
                <w:color w:val="181818"/>
                <w:spacing w:val="-6"/>
                <w:position w:val="2"/>
                <w:szCs w:val="18"/>
              </w:rPr>
            </w:pPr>
            <w:r>
              <w:rPr>
                <w:rStyle w:val="normaltextrun1"/>
                <w:rFonts w:cs="Arial"/>
                <w:color w:val="181818"/>
                <w:spacing w:val="-6"/>
                <w:position w:val="2"/>
                <w:szCs w:val="18"/>
              </w:rPr>
              <w:t>See TS 38.104 [12] subclause 5.4.2. N</w:t>
            </w:r>
            <w:r>
              <w:rPr>
                <w:rStyle w:val="normaltextrun1"/>
                <w:rFonts w:cs="Arial"/>
                <w:spacing w:val="-6"/>
                <w:position w:val="2"/>
                <w:szCs w:val="18"/>
              </w:rPr>
              <w:t>ote that allowed values of NR-ARFCN are specified for each band in subclause 5.4.2.3.</w:t>
            </w:r>
          </w:p>
          <w:p w14:paraId="2CA693F8" w14:textId="77777777" w:rsidR="00F4306A" w:rsidRDefault="00F4306A" w:rsidP="00F4306A">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0D875847" w14:textId="77777777" w:rsidR="00F4306A" w:rsidRDefault="00F4306A" w:rsidP="00F4306A">
            <w:pPr>
              <w:pStyle w:val="TAL"/>
              <w:rPr>
                <w:lang w:eastAsia="zh-CN"/>
              </w:rPr>
            </w:pPr>
            <w:r>
              <w:t xml:space="preserve">type: </w:t>
            </w:r>
            <w:r>
              <w:rPr>
                <w:lang w:eastAsia="zh-CN"/>
              </w:rPr>
              <w:t>Integer</w:t>
            </w:r>
          </w:p>
          <w:p w14:paraId="1C5264B3" w14:textId="77777777" w:rsidR="00F4306A" w:rsidRDefault="00F4306A" w:rsidP="00F4306A">
            <w:pPr>
              <w:pStyle w:val="TAL"/>
            </w:pPr>
            <w:r>
              <w:t>multiplicity: 1</w:t>
            </w:r>
          </w:p>
          <w:p w14:paraId="1FEDF6C1" w14:textId="77777777" w:rsidR="00F4306A" w:rsidRDefault="00F4306A" w:rsidP="00F4306A">
            <w:pPr>
              <w:pStyle w:val="TAL"/>
            </w:pPr>
            <w:proofErr w:type="spellStart"/>
            <w:r>
              <w:t>isOrdered</w:t>
            </w:r>
            <w:proofErr w:type="spellEnd"/>
            <w:r>
              <w:t>: N/A</w:t>
            </w:r>
          </w:p>
          <w:p w14:paraId="072007C8" w14:textId="77777777" w:rsidR="00F4306A" w:rsidRDefault="00F4306A" w:rsidP="00F4306A">
            <w:pPr>
              <w:pStyle w:val="TAL"/>
            </w:pPr>
            <w:proofErr w:type="spellStart"/>
            <w:r>
              <w:t>isUnique</w:t>
            </w:r>
            <w:proofErr w:type="spellEnd"/>
            <w:r>
              <w:t>: N/A</w:t>
            </w:r>
          </w:p>
          <w:p w14:paraId="72D749F0" w14:textId="77777777" w:rsidR="00F4306A" w:rsidRDefault="00F4306A" w:rsidP="00F4306A">
            <w:pPr>
              <w:pStyle w:val="TAL"/>
            </w:pPr>
            <w:proofErr w:type="spellStart"/>
            <w:r>
              <w:t>defaultValue</w:t>
            </w:r>
            <w:proofErr w:type="spellEnd"/>
            <w:r>
              <w:t>: None</w:t>
            </w:r>
          </w:p>
          <w:p w14:paraId="483C6490" w14:textId="77777777" w:rsidR="00F4306A" w:rsidRDefault="00F4306A" w:rsidP="00F4306A">
            <w:pPr>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F4306A" w14:paraId="5058A3F7" w14:textId="77777777" w:rsidTr="00F4306A">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C4F6207" w14:textId="77777777" w:rsidR="00F4306A" w:rsidRDefault="00F4306A" w:rsidP="00F4306A">
            <w:pPr>
              <w:spacing w:after="0"/>
              <w:rPr>
                <w:rFonts w:ascii="Courier New" w:hAnsi="Courier New" w:cs="Courier New"/>
                <w:sz w:val="18"/>
                <w:szCs w:val="18"/>
              </w:rPr>
            </w:pPr>
            <w:proofErr w:type="spellStart"/>
            <w:r>
              <w:rPr>
                <w:rFonts w:ascii="Courier New" w:hAnsi="Courier New" w:cs="Courier New"/>
                <w:sz w:val="18"/>
                <w:szCs w:val="18"/>
              </w:rPr>
              <w:t>arfcnSUL</w:t>
            </w:r>
            <w:proofErr w:type="spellEnd"/>
          </w:p>
        </w:tc>
        <w:tc>
          <w:tcPr>
            <w:tcW w:w="5523" w:type="dxa"/>
            <w:tcBorders>
              <w:top w:val="single" w:sz="4" w:space="0" w:color="auto"/>
              <w:left w:val="single" w:sz="4" w:space="0" w:color="auto"/>
              <w:bottom w:val="single" w:sz="4" w:space="0" w:color="auto"/>
              <w:right w:val="single" w:sz="4" w:space="0" w:color="auto"/>
            </w:tcBorders>
          </w:tcPr>
          <w:p w14:paraId="0C7092F8" w14:textId="77777777" w:rsidR="00F4306A" w:rsidRDefault="00F4306A" w:rsidP="00F4306A">
            <w:pPr>
              <w:pStyle w:val="TAL"/>
            </w:pPr>
            <w:r>
              <w:t>NR Absolute Radio Frequency Channel Number (NR-ARFCN) for supplementary uplink</w:t>
            </w:r>
          </w:p>
          <w:p w14:paraId="55C2E146" w14:textId="77777777" w:rsidR="00F4306A" w:rsidRDefault="00F4306A" w:rsidP="00F4306A">
            <w:pPr>
              <w:pStyle w:val="TAL"/>
            </w:pPr>
          </w:p>
          <w:p w14:paraId="30492893" w14:textId="77777777" w:rsidR="00F4306A" w:rsidRDefault="00F4306A" w:rsidP="00F4306A">
            <w:pPr>
              <w:pStyle w:val="TAL"/>
              <w:rPr>
                <w:rStyle w:val="normaltextrun1"/>
                <w:rFonts w:cs="Arial"/>
                <w:color w:val="181818"/>
                <w:spacing w:val="-6"/>
                <w:position w:val="2"/>
                <w:szCs w:val="18"/>
              </w:rPr>
            </w:pPr>
            <w:proofErr w:type="spellStart"/>
            <w:r>
              <w:t>allowedValues</w:t>
            </w:r>
            <w:proofErr w:type="spellEnd"/>
            <w:r>
              <w:t>:</w:t>
            </w:r>
            <w:r>
              <w:rPr>
                <w:rStyle w:val="normaltextrun1"/>
                <w:rFonts w:cs="Arial"/>
                <w:color w:val="181818"/>
                <w:spacing w:val="-6"/>
                <w:position w:val="2"/>
                <w:szCs w:val="18"/>
              </w:rPr>
              <w:t xml:space="preserve"> </w:t>
            </w:r>
          </w:p>
          <w:p w14:paraId="01A669B2" w14:textId="77777777" w:rsidR="00F4306A" w:rsidRDefault="00F4306A" w:rsidP="00F4306A">
            <w:pPr>
              <w:pStyle w:val="TAL"/>
              <w:rPr>
                <w:rStyle w:val="normaltextrun1"/>
                <w:rFonts w:cs="Arial"/>
                <w:color w:val="181818"/>
                <w:spacing w:val="-6"/>
                <w:position w:val="2"/>
                <w:szCs w:val="18"/>
              </w:rPr>
            </w:pPr>
            <w:r>
              <w:rPr>
                <w:rStyle w:val="normaltextrun1"/>
                <w:rFonts w:cs="Arial"/>
                <w:color w:val="181818"/>
                <w:spacing w:val="-6"/>
                <w:position w:val="2"/>
                <w:szCs w:val="18"/>
              </w:rPr>
              <w:t>See TS 38.104 [12] subclause 5.4.2. Note that allowed values of NR-ARFCN are specified for each band in subclause 5.4.2.3.</w:t>
            </w:r>
          </w:p>
          <w:p w14:paraId="6831806B" w14:textId="77777777" w:rsidR="00F4306A" w:rsidRDefault="00F4306A" w:rsidP="00F4306A">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4E186FE6" w14:textId="77777777" w:rsidR="00F4306A" w:rsidRDefault="00F4306A" w:rsidP="00F4306A">
            <w:pPr>
              <w:pStyle w:val="TAL"/>
              <w:rPr>
                <w:lang w:eastAsia="zh-CN"/>
              </w:rPr>
            </w:pPr>
            <w:r>
              <w:t xml:space="preserve">type: </w:t>
            </w:r>
            <w:r>
              <w:rPr>
                <w:lang w:eastAsia="zh-CN"/>
              </w:rPr>
              <w:t>Integer</w:t>
            </w:r>
          </w:p>
          <w:p w14:paraId="1A89A67F" w14:textId="77777777" w:rsidR="00F4306A" w:rsidRDefault="00F4306A" w:rsidP="00F4306A">
            <w:pPr>
              <w:pStyle w:val="TAL"/>
            </w:pPr>
            <w:r>
              <w:t>multiplicity: 1</w:t>
            </w:r>
          </w:p>
          <w:p w14:paraId="2DC504BE" w14:textId="77777777" w:rsidR="00F4306A" w:rsidRDefault="00F4306A" w:rsidP="00F4306A">
            <w:pPr>
              <w:pStyle w:val="TAL"/>
            </w:pPr>
            <w:proofErr w:type="spellStart"/>
            <w:r>
              <w:t>isOrdered</w:t>
            </w:r>
            <w:proofErr w:type="spellEnd"/>
            <w:r>
              <w:t>: N/A</w:t>
            </w:r>
          </w:p>
          <w:p w14:paraId="7A53C61C" w14:textId="77777777" w:rsidR="00F4306A" w:rsidRDefault="00F4306A" w:rsidP="00F4306A">
            <w:pPr>
              <w:pStyle w:val="TAL"/>
            </w:pPr>
            <w:proofErr w:type="spellStart"/>
            <w:r>
              <w:t>isUnique</w:t>
            </w:r>
            <w:proofErr w:type="spellEnd"/>
            <w:r>
              <w:t>: N/A</w:t>
            </w:r>
          </w:p>
          <w:p w14:paraId="7AE41F3F" w14:textId="77777777" w:rsidR="00F4306A" w:rsidRDefault="00F4306A" w:rsidP="00F4306A">
            <w:pPr>
              <w:pStyle w:val="TAL"/>
            </w:pPr>
            <w:proofErr w:type="spellStart"/>
            <w:r>
              <w:t>defaultValue</w:t>
            </w:r>
            <w:proofErr w:type="spellEnd"/>
            <w:r>
              <w:t>: None</w:t>
            </w:r>
          </w:p>
          <w:p w14:paraId="1C8FB67D" w14:textId="77777777" w:rsidR="00F4306A" w:rsidRDefault="00F4306A" w:rsidP="00F4306A">
            <w:pPr>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F4306A" w14:paraId="645B8A76" w14:textId="77777777" w:rsidTr="00F4306A">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3970A4D" w14:textId="77777777" w:rsidR="00F4306A" w:rsidRDefault="00F4306A" w:rsidP="00F4306A">
            <w:pPr>
              <w:spacing w:after="0"/>
              <w:rPr>
                <w:rFonts w:ascii="Courier New" w:hAnsi="Courier New" w:cs="Courier New"/>
                <w:sz w:val="18"/>
                <w:szCs w:val="18"/>
              </w:rPr>
            </w:pPr>
            <w:proofErr w:type="spellStart"/>
            <w:r>
              <w:rPr>
                <w:rFonts w:ascii="Courier New" w:hAnsi="Courier New" w:cs="Courier New"/>
                <w:color w:val="000000"/>
                <w:lang w:eastAsia="ja-JP"/>
              </w:rPr>
              <w:t>beamAzimuth</w:t>
            </w:r>
            <w:proofErr w:type="spellEnd"/>
            <w:r>
              <w:rPr>
                <w:rFonts w:ascii="Courier New" w:hAnsi="Courier New" w:cs="Courier New"/>
                <w:color w:val="000000"/>
                <w:lang w:eastAsia="ja-JP"/>
              </w:rPr>
              <w:t xml:space="preserve"> </w:t>
            </w:r>
          </w:p>
        </w:tc>
        <w:tc>
          <w:tcPr>
            <w:tcW w:w="5523" w:type="dxa"/>
            <w:tcBorders>
              <w:top w:val="single" w:sz="4" w:space="0" w:color="auto"/>
              <w:left w:val="single" w:sz="4" w:space="0" w:color="auto"/>
              <w:bottom w:val="single" w:sz="4" w:space="0" w:color="auto"/>
              <w:right w:val="single" w:sz="4" w:space="0" w:color="auto"/>
            </w:tcBorders>
          </w:tcPr>
          <w:p w14:paraId="0473286F" w14:textId="77777777" w:rsidR="00F4306A" w:rsidRDefault="00F4306A" w:rsidP="00F4306A">
            <w:pPr>
              <w:pStyle w:val="TAL"/>
              <w:rPr>
                <w:color w:val="000000"/>
              </w:rPr>
            </w:pPr>
            <w:r>
              <w:rPr>
                <w:color w:val="000000"/>
              </w:rPr>
              <w:t>The azimuth of a beam transmission, which means the horizontal beamforming pointing angle (beam peak direction) in the (Phi) φ-axis in 1/10</w:t>
            </w:r>
            <w:r>
              <w:rPr>
                <w:color w:val="000000"/>
                <w:vertAlign w:val="superscript"/>
              </w:rPr>
              <w:t>th</w:t>
            </w:r>
            <w:r>
              <w:rPr>
                <w:color w:val="000000"/>
              </w:rPr>
              <w:t xml:space="preserve"> degree </w:t>
            </w:r>
            <w:r>
              <w:rPr>
                <w:lang w:eastAsia="en-IN"/>
              </w:rPr>
              <w:t>resolution</w:t>
            </w:r>
            <w:r>
              <w:rPr>
                <w:color w:val="000000"/>
              </w:rPr>
              <w:t xml:space="preserve">.  See subclauses 3.2 in TS 38.104 [12] and 7.3 in TS 38.901 [53] as well as TS 28.662 [11]. The pointing angle is the direction equal to the geometric centre of the half-power contour of the beam relative to the reference plane. Zero degree implies explicit antenna bearing (boresight). Positive angle implies clockwise from the antenna bearing. </w:t>
            </w:r>
          </w:p>
          <w:p w14:paraId="50E2D28F" w14:textId="77777777" w:rsidR="00F4306A" w:rsidRDefault="00F4306A" w:rsidP="00F4306A">
            <w:pPr>
              <w:pStyle w:val="TAL"/>
              <w:rPr>
                <w:color w:val="000000"/>
              </w:rPr>
            </w:pPr>
          </w:p>
          <w:p w14:paraId="28B4A68C" w14:textId="77777777" w:rsidR="00F4306A" w:rsidRDefault="00F4306A" w:rsidP="00F4306A">
            <w:pPr>
              <w:pStyle w:val="TAL"/>
              <w:rPr>
                <w:color w:val="000000"/>
              </w:rPr>
            </w:pPr>
            <w:proofErr w:type="spellStart"/>
            <w:r>
              <w:rPr>
                <w:color w:val="000000"/>
              </w:rPr>
              <w:t>allowedValues</w:t>
            </w:r>
            <w:proofErr w:type="spellEnd"/>
            <w:r>
              <w:rPr>
                <w:color w:val="000000"/>
              </w:rPr>
              <w:t>: [-1800 ..1800] 0.1 degree</w:t>
            </w:r>
          </w:p>
          <w:p w14:paraId="3566003B" w14:textId="77777777" w:rsidR="00F4306A" w:rsidRDefault="00F4306A" w:rsidP="00F4306A">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2523BA31" w14:textId="77777777" w:rsidR="00F4306A" w:rsidRDefault="00F4306A" w:rsidP="00F4306A">
            <w:pPr>
              <w:pStyle w:val="TAL"/>
              <w:rPr>
                <w:color w:val="000000"/>
              </w:rPr>
            </w:pPr>
            <w:r>
              <w:rPr>
                <w:color w:val="000000"/>
              </w:rPr>
              <w:t>type: Integer</w:t>
            </w:r>
          </w:p>
          <w:p w14:paraId="66AAACB6" w14:textId="77777777" w:rsidR="00F4306A" w:rsidRDefault="00F4306A" w:rsidP="00F4306A">
            <w:pPr>
              <w:pStyle w:val="TAL"/>
              <w:rPr>
                <w:color w:val="000000"/>
              </w:rPr>
            </w:pPr>
            <w:r>
              <w:rPr>
                <w:color w:val="000000"/>
              </w:rPr>
              <w:t>multiplicity: 1</w:t>
            </w:r>
          </w:p>
          <w:p w14:paraId="3CB0A3D3" w14:textId="77777777" w:rsidR="00F4306A" w:rsidRDefault="00F4306A" w:rsidP="00F4306A">
            <w:pPr>
              <w:pStyle w:val="TAL"/>
              <w:rPr>
                <w:color w:val="000000"/>
              </w:rPr>
            </w:pPr>
            <w:proofErr w:type="spellStart"/>
            <w:r>
              <w:rPr>
                <w:color w:val="000000"/>
              </w:rPr>
              <w:t>isOrdered</w:t>
            </w:r>
            <w:proofErr w:type="spellEnd"/>
            <w:r>
              <w:rPr>
                <w:color w:val="000000"/>
              </w:rPr>
              <w:t>: N/A</w:t>
            </w:r>
          </w:p>
          <w:p w14:paraId="5F89AA18" w14:textId="77777777" w:rsidR="00F4306A" w:rsidRDefault="00F4306A" w:rsidP="00F4306A">
            <w:pPr>
              <w:pStyle w:val="TAL"/>
              <w:rPr>
                <w:color w:val="000000"/>
              </w:rPr>
            </w:pPr>
            <w:proofErr w:type="spellStart"/>
            <w:r>
              <w:rPr>
                <w:color w:val="000000"/>
              </w:rPr>
              <w:t>isUnique</w:t>
            </w:r>
            <w:proofErr w:type="spellEnd"/>
            <w:r>
              <w:rPr>
                <w:color w:val="000000"/>
              </w:rPr>
              <w:t>: N/A</w:t>
            </w:r>
          </w:p>
          <w:p w14:paraId="3F4F4FC2" w14:textId="77777777" w:rsidR="00F4306A" w:rsidRDefault="00F4306A" w:rsidP="00F4306A">
            <w:pPr>
              <w:pStyle w:val="TAL"/>
              <w:rPr>
                <w:color w:val="000000"/>
              </w:rPr>
            </w:pPr>
            <w:proofErr w:type="spellStart"/>
            <w:r>
              <w:rPr>
                <w:color w:val="000000"/>
              </w:rPr>
              <w:t>defaultValue</w:t>
            </w:r>
            <w:proofErr w:type="spellEnd"/>
            <w:r>
              <w:rPr>
                <w:color w:val="000000"/>
              </w:rPr>
              <w:t>: Null</w:t>
            </w:r>
          </w:p>
          <w:p w14:paraId="60B394AD" w14:textId="77777777" w:rsidR="00F4306A" w:rsidRDefault="00F4306A" w:rsidP="00F4306A">
            <w:pPr>
              <w:pStyle w:val="TAL"/>
            </w:pPr>
            <w:proofErr w:type="spellStart"/>
            <w:r>
              <w:rPr>
                <w:color w:val="000000"/>
              </w:rPr>
              <w:t>isNullable</w:t>
            </w:r>
            <w:proofErr w:type="spellEnd"/>
            <w:r>
              <w:rPr>
                <w:color w:val="000000"/>
              </w:rPr>
              <w:t>: True</w:t>
            </w:r>
          </w:p>
        </w:tc>
      </w:tr>
      <w:tr w:rsidR="00F4306A" w14:paraId="680E7C19" w14:textId="77777777" w:rsidTr="00F4306A">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6DBB400" w14:textId="77777777" w:rsidR="00F4306A" w:rsidRDefault="00F4306A" w:rsidP="00F4306A">
            <w:pPr>
              <w:spacing w:after="0"/>
              <w:rPr>
                <w:rFonts w:ascii="Courier New" w:hAnsi="Courier New" w:cs="Courier New"/>
                <w:sz w:val="18"/>
                <w:szCs w:val="18"/>
              </w:rPr>
            </w:pPr>
            <w:proofErr w:type="spellStart"/>
            <w:r>
              <w:rPr>
                <w:rFonts w:ascii="Courier New" w:hAnsi="Courier New" w:cs="Courier New"/>
                <w:color w:val="000000"/>
                <w:lang w:eastAsia="ja-JP"/>
              </w:rPr>
              <w:lastRenderedPageBreak/>
              <w:t>beamHorizWidth</w:t>
            </w:r>
            <w:proofErr w:type="spellEnd"/>
          </w:p>
        </w:tc>
        <w:tc>
          <w:tcPr>
            <w:tcW w:w="5523" w:type="dxa"/>
            <w:tcBorders>
              <w:top w:val="single" w:sz="4" w:space="0" w:color="auto"/>
              <w:left w:val="single" w:sz="4" w:space="0" w:color="auto"/>
              <w:bottom w:val="single" w:sz="4" w:space="0" w:color="auto"/>
              <w:right w:val="single" w:sz="4" w:space="0" w:color="auto"/>
            </w:tcBorders>
          </w:tcPr>
          <w:p w14:paraId="55952363" w14:textId="77777777" w:rsidR="00F4306A" w:rsidRDefault="00F4306A" w:rsidP="00F4306A">
            <w:pPr>
              <w:pStyle w:val="TAL"/>
              <w:rPr>
                <w:color w:val="000000"/>
              </w:rPr>
            </w:pPr>
            <w:r>
              <w:rPr>
                <w:color w:val="000000"/>
              </w:rPr>
              <w:t xml:space="preserve">The Horizontal </w:t>
            </w:r>
            <w:proofErr w:type="spellStart"/>
            <w:r>
              <w:rPr>
                <w:color w:val="000000"/>
              </w:rPr>
              <w:t>beamWidth</w:t>
            </w:r>
            <w:proofErr w:type="spellEnd"/>
            <w:r>
              <w:rPr>
                <w:color w:val="000000"/>
              </w:rPr>
              <w:t xml:space="preserve"> of a beam transmission, which means the horizontal beamforming half-power (3dB down) beamwidth in the (Phi) φ-axis in 1/10</w:t>
            </w:r>
            <w:r>
              <w:rPr>
                <w:color w:val="000000"/>
                <w:vertAlign w:val="superscript"/>
              </w:rPr>
              <w:t>th</w:t>
            </w:r>
            <w:r>
              <w:rPr>
                <w:color w:val="000000"/>
              </w:rPr>
              <w:t xml:space="preserve"> degree </w:t>
            </w:r>
            <w:r>
              <w:rPr>
                <w:lang w:eastAsia="en-IN"/>
              </w:rPr>
              <w:t>resolution</w:t>
            </w:r>
            <w:r>
              <w:rPr>
                <w:color w:val="000000"/>
              </w:rPr>
              <w:t xml:space="preserve">.  See subclauses 3.2 in TS 38.104 [12] and 7.3 in TS 38.901 [53].  </w:t>
            </w:r>
          </w:p>
          <w:p w14:paraId="557B806E" w14:textId="77777777" w:rsidR="00F4306A" w:rsidRDefault="00F4306A" w:rsidP="00F4306A">
            <w:pPr>
              <w:pStyle w:val="TAL"/>
              <w:rPr>
                <w:color w:val="000000"/>
              </w:rPr>
            </w:pPr>
          </w:p>
          <w:p w14:paraId="7DFAD246" w14:textId="77777777" w:rsidR="00F4306A" w:rsidRDefault="00F4306A" w:rsidP="00F4306A">
            <w:pPr>
              <w:pStyle w:val="TAL"/>
              <w:rPr>
                <w:color w:val="000000"/>
              </w:rPr>
            </w:pPr>
            <w:proofErr w:type="spellStart"/>
            <w:r>
              <w:rPr>
                <w:color w:val="000000"/>
              </w:rPr>
              <w:t>allowedValues</w:t>
            </w:r>
            <w:proofErr w:type="spellEnd"/>
            <w:r>
              <w:rPr>
                <w:color w:val="000000"/>
              </w:rPr>
              <w:t>: [0..3599] 0.1 degree</w:t>
            </w:r>
          </w:p>
          <w:p w14:paraId="1A61D13A" w14:textId="77777777" w:rsidR="00F4306A" w:rsidRDefault="00F4306A" w:rsidP="00F4306A">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35A4530C" w14:textId="77777777" w:rsidR="00F4306A" w:rsidRDefault="00F4306A" w:rsidP="00F4306A">
            <w:pPr>
              <w:pStyle w:val="TAL"/>
              <w:rPr>
                <w:color w:val="000000"/>
              </w:rPr>
            </w:pPr>
            <w:r>
              <w:rPr>
                <w:color w:val="000000"/>
              </w:rPr>
              <w:t>type: Integer</w:t>
            </w:r>
          </w:p>
          <w:p w14:paraId="7C12B6F1" w14:textId="77777777" w:rsidR="00F4306A" w:rsidRDefault="00F4306A" w:rsidP="00F4306A">
            <w:pPr>
              <w:pStyle w:val="TAL"/>
              <w:rPr>
                <w:color w:val="000000"/>
              </w:rPr>
            </w:pPr>
            <w:r>
              <w:rPr>
                <w:color w:val="000000"/>
              </w:rPr>
              <w:t>multiplicity: 1</w:t>
            </w:r>
          </w:p>
          <w:p w14:paraId="7501359B" w14:textId="77777777" w:rsidR="00F4306A" w:rsidRDefault="00F4306A" w:rsidP="00F4306A">
            <w:pPr>
              <w:pStyle w:val="TAL"/>
              <w:rPr>
                <w:color w:val="000000"/>
              </w:rPr>
            </w:pPr>
            <w:proofErr w:type="spellStart"/>
            <w:r>
              <w:rPr>
                <w:color w:val="000000"/>
              </w:rPr>
              <w:t>isOrdered</w:t>
            </w:r>
            <w:proofErr w:type="spellEnd"/>
            <w:r>
              <w:rPr>
                <w:color w:val="000000"/>
              </w:rPr>
              <w:t>: N/A</w:t>
            </w:r>
          </w:p>
          <w:p w14:paraId="4A727777" w14:textId="77777777" w:rsidR="00F4306A" w:rsidRDefault="00F4306A" w:rsidP="00F4306A">
            <w:pPr>
              <w:pStyle w:val="TAL"/>
              <w:rPr>
                <w:color w:val="000000"/>
              </w:rPr>
            </w:pPr>
            <w:proofErr w:type="spellStart"/>
            <w:r>
              <w:rPr>
                <w:color w:val="000000"/>
              </w:rPr>
              <w:t>isUnique</w:t>
            </w:r>
            <w:proofErr w:type="spellEnd"/>
            <w:r>
              <w:rPr>
                <w:color w:val="000000"/>
              </w:rPr>
              <w:t>: N/A</w:t>
            </w:r>
          </w:p>
          <w:p w14:paraId="245DE952" w14:textId="77777777" w:rsidR="00F4306A" w:rsidRDefault="00F4306A" w:rsidP="00F4306A">
            <w:pPr>
              <w:pStyle w:val="TAL"/>
              <w:rPr>
                <w:color w:val="000000"/>
              </w:rPr>
            </w:pPr>
            <w:proofErr w:type="spellStart"/>
            <w:r>
              <w:rPr>
                <w:color w:val="000000"/>
              </w:rPr>
              <w:t>defaultValue</w:t>
            </w:r>
            <w:proofErr w:type="spellEnd"/>
            <w:r>
              <w:rPr>
                <w:color w:val="000000"/>
              </w:rPr>
              <w:t>: Null</w:t>
            </w:r>
          </w:p>
          <w:p w14:paraId="41CCC781" w14:textId="77777777" w:rsidR="00F4306A" w:rsidRDefault="00F4306A" w:rsidP="00F4306A">
            <w:pPr>
              <w:pStyle w:val="TAL"/>
            </w:pPr>
            <w:proofErr w:type="spellStart"/>
            <w:r>
              <w:rPr>
                <w:color w:val="000000"/>
              </w:rPr>
              <w:t>isNullable</w:t>
            </w:r>
            <w:proofErr w:type="spellEnd"/>
            <w:r>
              <w:rPr>
                <w:color w:val="000000"/>
              </w:rPr>
              <w:t>: True</w:t>
            </w:r>
          </w:p>
        </w:tc>
      </w:tr>
      <w:tr w:rsidR="00F4306A" w14:paraId="6555B1DC" w14:textId="77777777" w:rsidTr="00F4306A">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EBBBBED" w14:textId="77777777" w:rsidR="00F4306A" w:rsidRDefault="00F4306A" w:rsidP="00F4306A">
            <w:pPr>
              <w:spacing w:after="0"/>
              <w:rPr>
                <w:rFonts w:ascii="Courier New" w:hAnsi="Courier New" w:cs="Courier New"/>
                <w:sz w:val="18"/>
                <w:szCs w:val="18"/>
              </w:rPr>
            </w:pPr>
            <w:proofErr w:type="spellStart"/>
            <w:r>
              <w:rPr>
                <w:rFonts w:ascii="Courier New" w:hAnsi="Courier New" w:cs="Courier New"/>
                <w:color w:val="000000"/>
                <w:lang w:eastAsia="ja-JP"/>
              </w:rPr>
              <w:t>beamIndex</w:t>
            </w:r>
            <w:proofErr w:type="spellEnd"/>
          </w:p>
        </w:tc>
        <w:tc>
          <w:tcPr>
            <w:tcW w:w="5523" w:type="dxa"/>
            <w:tcBorders>
              <w:top w:val="single" w:sz="4" w:space="0" w:color="auto"/>
              <w:left w:val="single" w:sz="4" w:space="0" w:color="auto"/>
              <w:bottom w:val="single" w:sz="4" w:space="0" w:color="auto"/>
              <w:right w:val="single" w:sz="4" w:space="0" w:color="auto"/>
            </w:tcBorders>
          </w:tcPr>
          <w:p w14:paraId="53253BB4" w14:textId="77777777" w:rsidR="00F4306A" w:rsidRDefault="00F4306A" w:rsidP="00F4306A">
            <w:pPr>
              <w:tabs>
                <w:tab w:val="decimal" w:pos="0"/>
              </w:tabs>
              <w:rPr>
                <w:rFonts w:ascii="Arial" w:hAnsi="Arial" w:cs="Arial"/>
                <w:sz w:val="18"/>
                <w:szCs w:val="18"/>
                <w:lang w:eastAsia="zh-CN"/>
              </w:rPr>
            </w:pPr>
            <w:r>
              <w:rPr>
                <w:rFonts w:ascii="Arial" w:hAnsi="Arial" w:cs="Arial"/>
                <w:sz w:val="18"/>
                <w:szCs w:val="18"/>
                <w:lang w:eastAsia="zh-CN"/>
              </w:rPr>
              <w:t>Index of the beam.</w:t>
            </w:r>
          </w:p>
          <w:p w14:paraId="5670429A" w14:textId="77777777" w:rsidR="00F4306A" w:rsidRDefault="00F4306A" w:rsidP="00F4306A">
            <w:pPr>
              <w:pStyle w:val="TAL"/>
              <w:rPr>
                <w:rFonts w:cs="Arial"/>
                <w:szCs w:val="18"/>
                <w:lang w:eastAsia="zh-CN"/>
              </w:rPr>
            </w:pPr>
            <w:r>
              <w:rPr>
                <w:rFonts w:cs="Arial"/>
                <w:szCs w:val="18"/>
                <w:lang w:eastAsia="zh-CN"/>
              </w:rPr>
              <w:t xml:space="preserve">For example, please see subclause 6.6.2 of TS 38.331 [54] where the </w:t>
            </w:r>
            <w:proofErr w:type="spellStart"/>
            <w:r>
              <w:rPr>
                <w:rFonts w:cs="Arial"/>
                <w:szCs w:val="18"/>
                <w:lang w:eastAsia="zh-CN"/>
              </w:rPr>
              <w:t>ssb</w:t>
            </w:r>
            <w:proofErr w:type="spellEnd"/>
            <w:r>
              <w:rPr>
                <w:rFonts w:cs="Arial"/>
                <w:szCs w:val="18"/>
                <w:lang w:eastAsia="zh-CN"/>
              </w:rPr>
              <w:t xml:space="preserve">-Index in the </w:t>
            </w:r>
            <w:proofErr w:type="spellStart"/>
            <w:r>
              <w:rPr>
                <w:rFonts w:cs="Arial"/>
                <w:szCs w:val="18"/>
                <w:lang w:eastAsia="zh-CN"/>
              </w:rPr>
              <w:t>rsIndexResults</w:t>
            </w:r>
            <w:proofErr w:type="spellEnd"/>
            <w:r>
              <w:rPr>
                <w:rFonts w:cs="Arial"/>
                <w:szCs w:val="18"/>
                <w:lang w:eastAsia="zh-CN"/>
              </w:rPr>
              <w:t xml:space="preserve"> element of </w:t>
            </w:r>
            <w:proofErr w:type="spellStart"/>
            <w:r>
              <w:rPr>
                <w:rFonts w:cs="Arial"/>
                <w:szCs w:val="18"/>
                <w:lang w:eastAsia="zh-CN"/>
              </w:rPr>
              <w:t>MeasResultNR</w:t>
            </w:r>
            <w:proofErr w:type="spellEnd"/>
            <w:r>
              <w:rPr>
                <w:rFonts w:cs="Arial"/>
                <w:szCs w:val="18"/>
                <w:lang w:eastAsia="zh-CN"/>
              </w:rPr>
              <w:t xml:space="preserve"> is defined.</w:t>
            </w:r>
          </w:p>
          <w:p w14:paraId="2BB80276" w14:textId="77777777" w:rsidR="00F4306A" w:rsidRDefault="00F4306A" w:rsidP="00F4306A">
            <w:pPr>
              <w:pStyle w:val="TAL"/>
              <w:rPr>
                <w:rFonts w:cs="Arial"/>
                <w:szCs w:val="18"/>
                <w:lang w:eastAsia="zh-CN"/>
              </w:rPr>
            </w:pPr>
          </w:p>
          <w:p w14:paraId="4D432DA7" w14:textId="77777777" w:rsidR="00F4306A" w:rsidRDefault="00F4306A" w:rsidP="00F4306A">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253B2FC5" w14:textId="77777777" w:rsidR="00F4306A" w:rsidRDefault="00F4306A" w:rsidP="00F4306A">
            <w:pPr>
              <w:pStyle w:val="TAL"/>
              <w:rPr>
                <w:color w:val="000000"/>
              </w:rPr>
            </w:pPr>
            <w:r>
              <w:rPr>
                <w:color w:val="000000"/>
              </w:rPr>
              <w:t>type: Integer</w:t>
            </w:r>
          </w:p>
          <w:p w14:paraId="6AA452B5" w14:textId="77777777" w:rsidR="00F4306A" w:rsidRDefault="00F4306A" w:rsidP="00F4306A">
            <w:pPr>
              <w:pStyle w:val="TAL"/>
              <w:rPr>
                <w:color w:val="000000"/>
              </w:rPr>
            </w:pPr>
            <w:r>
              <w:rPr>
                <w:color w:val="000000"/>
              </w:rPr>
              <w:t>multiplicity: 1</w:t>
            </w:r>
          </w:p>
          <w:p w14:paraId="3D05E829" w14:textId="77777777" w:rsidR="00F4306A" w:rsidRDefault="00F4306A" w:rsidP="00F4306A">
            <w:pPr>
              <w:pStyle w:val="TAL"/>
              <w:rPr>
                <w:color w:val="000000"/>
              </w:rPr>
            </w:pPr>
            <w:proofErr w:type="spellStart"/>
            <w:r>
              <w:rPr>
                <w:color w:val="000000"/>
              </w:rPr>
              <w:t>isOrdered</w:t>
            </w:r>
            <w:proofErr w:type="spellEnd"/>
            <w:r>
              <w:rPr>
                <w:color w:val="000000"/>
              </w:rPr>
              <w:t>: N/A</w:t>
            </w:r>
          </w:p>
          <w:p w14:paraId="26A830C8" w14:textId="77777777" w:rsidR="00F4306A" w:rsidRDefault="00F4306A" w:rsidP="00F4306A">
            <w:pPr>
              <w:pStyle w:val="TAL"/>
              <w:rPr>
                <w:color w:val="000000"/>
              </w:rPr>
            </w:pPr>
            <w:proofErr w:type="spellStart"/>
            <w:r>
              <w:rPr>
                <w:color w:val="000000"/>
              </w:rPr>
              <w:t>isUnique</w:t>
            </w:r>
            <w:proofErr w:type="spellEnd"/>
            <w:r>
              <w:rPr>
                <w:color w:val="000000"/>
              </w:rPr>
              <w:t>: N/A</w:t>
            </w:r>
          </w:p>
          <w:p w14:paraId="1D6431DD" w14:textId="77777777" w:rsidR="00F4306A" w:rsidRDefault="00F4306A" w:rsidP="00F4306A">
            <w:pPr>
              <w:pStyle w:val="TAL"/>
              <w:rPr>
                <w:color w:val="000000"/>
              </w:rPr>
            </w:pPr>
            <w:proofErr w:type="spellStart"/>
            <w:r>
              <w:rPr>
                <w:color w:val="000000"/>
              </w:rPr>
              <w:t>defaultValue</w:t>
            </w:r>
            <w:proofErr w:type="spellEnd"/>
            <w:r>
              <w:rPr>
                <w:color w:val="000000"/>
              </w:rPr>
              <w:t>: Null</w:t>
            </w:r>
          </w:p>
          <w:p w14:paraId="27D9B085" w14:textId="77777777" w:rsidR="00F4306A" w:rsidRDefault="00F4306A" w:rsidP="00F4306A">
            <w:pPr>
              <w:pStyle w:val="TAL"/>
            </w:pPr>
            <w:proofErr w:type="spellStart"/>
            <w:r>
              <w:rPr>
                <w:color w:val="000000"/>
              </w:rPr>
              <w:t>isNullable</w:t>
            </w:r>
            <w:proofErr w:type="spellEnd"/>
            <w:r>
              <w:rPr>
                <w:color w:val="000000"/>
              </w:rPr>
              <w:t>: True</w:t>
            </w:r>
          </w:p>
        </w:tc>
      </w:tr>
      <w:tr w:rsidR="00F4306A" w14:paraId="4AD3B3B7" w14:textId="77777777" w:rsidTr="00F4306A">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3953312" w14:textId="77777777" w:rsidR="00F4306A" w:rsidRDefault="00F4306A" w:rsidP="00F4306A">
            <w:pPr>
              <w:spacing w:after="0"/>
              <w:rPr>
                <w:rFonts w:ascii="Courier New" w:hAnsi="Courier New" w:cs="Courier New"/>
                <w:sz w:val="18"/>
                <w:szCs w:val="18"/>
              </w:rPr>
            </w:pPr>
            <w:proofErr w:type="spellStart"/>
            <w:r>
              <w:rPr>
                <w:rFonts w:ascii="Courier New" w:hAnsi="Courier New" w:cs="Courier New"/>
                <w:color w:val="000000"/>
                <w:lang w:eastAsia="ja-JP"/>
              </w:rPr>
              <w:t>beamTilt</w:t>
            </w:r>
            <w:proofErr w:type="spellEnd"/>
            <w:r>
              <w:rPr>
                <w:rFonts w:ascii="Courier New" w:hAnsi="Courier New" w:cs="Courier New"/>
                <w:color w:val="000000"/>
                <w:lang w:eastAsia="ja-JP"/>
              </w:rPr>
              <w:t xml:space="preserve"> </w:t>
            </w:r>
          </w:p>
        </w:tc>
        <w:tc>
          <w:tcPr>
            <w:tcW w:w="5523" w:type="dxa"/>
            <w:tcBorders>
              <w:top w:val="single" w:sz="4" w:space="0" w:color="auto"/>
              <w:left w:val="single" w:sz="4" w:space="0" w:color="auto"/>
              <w:bottom w:val="single" w:sz="4" w:space="0" w:color="auto"/>
              <w:right w:val="single" w:sz="4" w:space="0" w:color="auto"/>
            </w:tcBorders>
          </w:tcPr>
          <w:p w14:paraId="2DD4ED77" w14:textId="77777777" w:rsidR="00F4306A" w:rsidRDefault="00F4306A" w:rsidP="00F4306A">
            <w:pPr>
              <w:pStyle w:val="TAL"/>
              <w:rPr>
                <w:color w:val="000000"/>
              </w:rPr>
            </w:pPr>
            <w:r>
              <w:rPr>
                <w:color w:val="000000"/>
              </w:rPr>
              <w:t>The tilt of a beam transmission, which means the vertical beamforming pointing angle (beam peak direction) in the (Theta) θ-axis in 1/10</w:t>
            </w:r>
            <w:r>
              <w:rPr>
                <w:color w:val="000000"/>
                <w:vertAlign w:val="superscript"/>
              </w:rPr>
              <w:t>th</w:t>
            </w:r>
            <w:r>
              <w:rPr>
                <w:color w:val="000000"/>
              </w:rPr>
              <w:t xml:space="preserve"> degree </w:t>
            </w:r>
            <w:r>
              <w:rPr>
                <w:lang w:eastAsia="en-IN"/>
              </w:rPr>
              <w:t>resolution</w:t>
            </w:r>
            <w:r>
              <w:rPr>
                <w:color w:val="000000"/>
              </w:rPr>
              <w:t xml:space="preserve">.  See subclauses 3.2 in TS 38.104 [12] and 7.3 in TS 38.901 [53] as well as TS 28.662 [11]. The pointing angle is the direction equal to the geometric centre of the half-power contour of the beam relative to the reference plane. Positive value implies </w:t>
            </w:r>
            <w:proofErr w:type="spellStart"/>
            <w:r>
              <w:rPr>
                <w:color w:val="000000"/>
              </w:rPr>
              <w:t>downtilt</w:t>
            </w:r>
            <w:proofErr w:type="spellEnd"/>
            <w:r>
              <w:rPr>
                <w:color w:val="000000"/>
              </w:rPr>
              <w:t>.</w:t>
            </w:r>
          </w:p>
          <w:p w14:paraId="5CA6C359" w14:textId="77777777" w:rsidR="00F4306A" w:rsidRDefault="00F4306A" w:rsidP="00F4306A">
            <w:pPr>
              <w:pStyle w:val="TAL"/>
              <w:rPr>
                <w:color w:val="000000"/>
              </w:rPr>
            </w:pPr>
          </w:p>
          <w:p w14:paraId="04A1145D" w14:textId="77777777" w:rsidR="00F4306A" w:rsidRDefault="00F4306A" w:rsidP="00F4306A">
            <w:pPr>
              <w:pStyle w:val="TAL"/>
              <w:rPr>
                <w:color w:val="000000"/>
              </w:rPr>
            </w:pPr>
            <w:proofErr w:type="spellStart"/>
            <w:r>
              <w:rPr>
                <w:color w:val="000000"/>
              </w:rPr>
              <w:t>allowedValues</w:t>
            </w:r>
            <w:proofErr w:type="spellEnd"/>
            <w:r>
              <w:rPr>
                <w:color w:val="000000"/>
              </w:rPr>
              <w:t>: [-900..900] 0.1 degree</w:t>
            </w:r>
          </w:p>
          <w:p w14:paraId="3296DDE5" w14:textId="77777777" w:rsidR="00F4306A" w:rsidRDefault="00F4306A" w:rsidP="00F4306A">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60CB772D" w14:textId="77777777" w:rsidR="00F4306A" w:rsidRDefault="00F4306A" w:rsidP="00F4306A">
            <w:pPr>
              <w:pStyle w:val="TAL"/>
              <w:rPr>
                <w:color w:val="000000"/>
              </w:rPr>
            </w:pPr>
            <w:r>
              <w:rPr>
                <w:color w:val="000000"/>
              </w:rPr>
              <w:t>type: Integer</w:t>
            </w:r>
          </w:p>
          <w:p w14:paraId="78A7E325" w14:textId="77777777" w:rsidR="00F4306A" w:rsidRDefault="00F4306A" w:rsidP="00F4306A">
            <w:pPr>
              <w:pStyle w:val="TAL"/>
              <w:rPr>
                <w:color w:val="000000"/>
              </w:rPr>
            </w:pPr>
            <w:r>
              <w:rPr>
                <w:color w:val="000000"/>
              </w:rPr>
              <w:t>multiplicity: 1</w:t>
            </w:r>
          </w:p>
          <w:p w14:paraId="5BC1EE90" w14:textId="77777777" w:rsidR="00F4306A" w:rsidRDefault="00F4306A" w:rsidP="00F4306A">
            <w:pPr>
              <w:pStyle w:val="TAL"/>
              <w:rPr>
                <w:color w:val="000000"/>
              </w:rPr>
            </w:pPr>
            <w:proofErr w:type="spellStart"/>
            <w:r>
              <w:rPr>
                <w:color w:val="000000"/>
              </w:rPr>
              <w:t>isOrdered</w:t>
            </w:r>
            <w:proofErr w:type="spellEnd"/>
            <w:r>
              <w:rPr>
                <w:color w:val="000000"/>
              </w:rPr>
              <w:t>: N/A</w:t>
            </w:r>
          </w:p>
          <w:p w14:paraId="39E9E859" w14:textId="77777777" w:rsidR="00F4306A" w:rsidRDefault="00F4306A" w:rsidP="00F4306A">
            <w:pPr>
              <w:pStyle w:val="TAL"/>
              <w:rPr>
                <w:color w:val="000000"/>
              </w:rPr>
            </w:pPr>
            <w:proofErr w:type="spellStart"/>
            <w:r>
              <w:rPr>
                <w:color w:val="000000"/>
              </w:rPr>
              <w:t>isUnique</w:t>
            </w:r>
            <w:proofErr w:type="spellEnd"/>
            <w:r>
              <w:rPr>
                <w:color w:val="000000"/>
              </w:rPr>
              <w:t>: N/A</w:t>
            </w:r>
          </w:p>
          <w:p w14:paraId="5D837699" w14:textId="77777777" w:rsidR="00F4306A" w:rsidRDefault="00F4306A" w:rsidP="00F4306A">
            <w:pPr>
              <w:pStyle w:val="TAL"/>
              <w:rPr>
                <w:color w:val="000000"/>
              </w:rPr>
            </w:pPr>
            <w:proofErr w:type="spellStart"/>
            <w:r>
              <w:rPr>
                <w:color w:val="000000"/>
              </w:rPr>
              <w:t>defaultValue</w:t>
            </w:r>
            <w:proofErr w:type="spellEnd"/>
            <w:r>
              <w:rPr>
                <w:color w:val="000000"/>
              </w:rPr>
              <w:t>: Null</w:t>
            </w:r>
          </w:p>
          <w:p w14:paraId="1769A460" w14:textId="77777777" w:rsidR="00F4306A" w:rsidRDefault="00F4306A" w:rsidP="00F4306A">
            <w:pPr>
              <w:pStyle w:val="TAL"/>
            </w:pPr>
            <w:proofErr w:type="spellStart"/>
            <w:r>
              <w:rPr>
                <w:color w:val="000000"/>
              </w:rPr>
              <w:t>isNullable</w:t>
            </w:r>
            <w:proofErr w:type="spellEnd"/>
            <w:r>
              <w:rPr>
                <w:color w:val="000000"/>
              </w:rPr>
              <w:t>: True</w:t>
            </w:r>
          </w:p>
        </w:tc>
      </w:tr>
      <w:tr w:rsidR="00F4306A" w14:paraId="24F70228" w14:textId="77777777" w:rsidTr="00F4306A">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6A26034" w14:textId="77777777" w:rsidR="00F4306A" w:rsidRDefault="00F4306A" w:rsidP="00F4306A">
            <w:pPr>
              <w:spacing w:after="0"/>
              <w:rPr>
                <w:rFonts w:ascii="Courier New" w:hAnsi="Courier New" w:cs="Courier New"/>
                <w:sz w:val="18"/>
                <w:szCs w:val="18"/>
              </w:rPr>
            </w:pPr>
            <w:proofErr w:type="spellStart"/>
            <w:r>
              <w:rPr>
                <w:rFonts w:ascii="Courier New" w:hAnsi="Courier New" w:cs="Courier New"/>
                <w:color w:val="000000"/>
                <w:lang w:eastAsia="ja-JP"/>
              </w:rPr>
              <w:t>beamType</w:t>
            </w:r>
            <w:proofErr w:type="spellEnd"/>
          </w:p>
        </w:tc>
        <w:tc>
          <w:tcPr>
            <w:tcW w:w="5523" w:type="dxa"/>
            <w:tcBorders>
              <w:top w:val="single" w:sz="4" w:space="0" w:color="auto"/>
              <w:left w:val="single" w:sz="4" w:space="0" w:color="auto"/>
              <w:bottom w:val="single" w:sz="4" w:space="0" w:color="auto"/>
              <w:right w:val="single" w:sz="4" w:space="0" w:color="auto"/>
            </w:tcBorders>
          </w:tcPr>
          <w:p w14:paraId="0E5173E0" w14:textId="77777777" w:rsidR="00F4306A" w:rsidRDefault="00F4306A" w:rsidP="00F4306A">
            <w:pPr>
              <w:tabs>
                <w:tab w:val="decimal" w:pos="0"/>
              </w:tabs>
              <w:rPr>
                <w:rFonts w:ascii="Arial" w:hAnsi="Arial" w:cs="Arial"/>
                <w:sz w:val="18"/>
                <w:szCs w:val="18"/>
                <w:lang w:eastAsia="zh-CN"/>
              </w:rPr>
            </w:pPr>
            <w:r>
              <w:rPr>
                <w:rFonts w:ascii="Arial" w:hAnsi="Arial" w:cs="Arial"/>
                <w:sz w:val="18"/>
                <w:szCs w:val="18"/>
                <w:lang w:eastAsia="zh-CN"/>
              </w:rPr>
              <w:t xml:space="preserve">The type of the beam. </w:t>
            </w:r>
          </w:p>
          <w:p w14:paraId="65D708B4" w14:textId="77777777" w:rsidR="00F4306A" w:rsidRDefault="00F4306A" w:rsidP="00F4306A">
            <w:pPr>
              <w:pStyle w:val="TAL"/>
            </w:pPr>
            <w:proofErr w:type="spellStart"/>
            <w:r>
              <w:t>allowedValues</w:t>
            </w:r>
            <w:proofErr w:type="spellEnd"/>
            <w:r>
              <w:t>: "SSB-BEAM"</w:t>
            </w:r>
          </w:p>
          <w:p w14:paraId="0575C14E" w14:textId="77777777" w:rsidR="00F4306A" w:rsidRDefault="00F4306A" w:rsidP="00F4306A">
            <w:pPr>
              <w:pStyle w:val="TAL"/>
            </w:pPr>
          </w:p>
        </w:tc>
        <w:tc>
          <w:tcPr>
            <w:tcW w:w="2436" w:type="dxa"/>
            <w:tcBorders>
              <w:top w:val="single" w:sz="4" w:space="0" w:color="auto"/>
              <w:left w:val="single" w:sz="4" w:space="0" w:color="auto"/>
              <w:bottom w:val="single" w:sz="4" w:space="0" w:color="auto"/>
              <w:right w:val="single" w:sz="4" w:space="0" w:color="auto"/>
            </w:tcBorders>
          </w:tcPr>
          <w:p w14:paraId="11856DA2" w14:textId="77777777" w:rsidR="00F4306A" w:rsidRDefault="00F4306A" w:rsidP="00F4306A">
            <w:pPr>
              <w:pStyle w:val="TAL"/>
              <w:rPr>
                <w:color w:val="000000"/>
              </w:rPr>
            </w:pPr>
            <w:r>
              <w:rPr>
                <w:color w:val="000000"/>
              </w:rPr>
              <w:t>type: string</w:t>
            </w:r>
          </w:p>
          <w:p w14:paraId="46CB9E57" w14:textId="77777777" w:rsidR="00F4306A" w:rsidRDefault="00F4306A" w:rsidP="00F4306A">
            <w:pPr>
              <w:pStyle w:val="TAL"/>
              <w:rPr>
                <w:color w:val="000000"/>
              </w:rPr>
            </w:pPr>
            <w:r>
              <w:rPr>
                <w:color w:val="000000"/>
              </w:rPr>
              <w:t>multiplicity: 0..1</w:t>
            </w:r>
          </w:p>
          <w:p w14:paraId="0C865C2E" w14:textId="77777777" w:rsidR="00F4306A" w:rsidRDefault="00F4306A" w:rsidP="00F4306A">
            <w:pPr>
              <w:pStyle w:val="TAL"/>
              <w:rPr>
                <w:color w:val="000000"/>
              </w:rPr>
            </w:pPr>
            <w:proofErr w:type="spellStart"/>
            <w:r>
              <w:rPr>
                <w:color w:val="000000"/>
              </w:rPr>
              <w:t>isOrdered</w:t>
            </w:r>
            <w:proofErr w:type="spellEnd"/>
            <w:r>
              <w:rPr>
                <w:color w:val="000000"/>
              </w:rPr>
              <w:t>: N/A</w:t>
            </w:r>
          </w:p>
          <w:p w14:paraId="198B0BC2" w14:textId="77777777" w:rsidR="00F4306A" w:rsidRDefault="00F4306A" w:rsidP="00F4306A">
            <w:pPr>
              <w:pStyle w:val="TAL"/>
              <w:rPr>
                <w:color w:val="000000"/>
              </w:rPr>
            </w:pPr>
            <w:proofErr w:type="spellStart"/>
            <w:r>
              <w:rPr>
                <w:color w:val="000000"/>
              </w:rPr>
              <w:t>isUnique</w:t>
            </w:r>
            <w:proofErr w:type="spellEnd"/>
            <w:r>
              <w:rPr>
                <w:color w:val="000000"/>
              </w:rPr>
              <w:t>: N/A</w:t>
            </w:r>
          </w:p>
          <w:p w14:paraId="064ECA0D" w14:textId="77777777" w:rsidR="00F4306A" w:rsidRDefault="00F4306A" w:rsidP="00F4306A">
            <w:pPr>
              <w:pStyle w:val="TAL"/>
              <w:rPr>
                <w:color w:val="000000"/>
              </w:rPr>
            </w:pPr>
            <w:proofErr w:type="spellStart"/>
            <w:r>
              <w:rPr>
                <w:color w:val="000000"/>
              </w:rPr>
              <w:t>defaultValue</w:t>
            </w:r>
            <w:proofErr w:type="spellEnd"/>
            <w:r>
              <w:rPr>
                <w:color w:val="000000"/>
              </w:rPr>
              <w:t>: Null</w:t>
            </w:r>
          </w:p>
          <w:p w14:paraId="17AA0D85" w14:textId="77777777" w:rsidR="00F4306A" w:rsidRDefault="00F4306A" w:rsidP="00F4306A">
            <w:pPr>
              <w:pStyle w:val="TAL"/>
              <w:rPr>
                <w:color w:val="000000"/>
              </w:rPr>
            </w:pPr>
            <w:proofErr w:type="spellStart"/>
            <w:r>
              <w:rPr>
                <w:color w:val="000000"/>
              </w:rPr>
              <w:t>isNullable</w:t>
            </w:r>
            <w:proofErr w:type="spellEnd"/>
            <w:r>
              <w:rPr>
                <w:color w:val="000000"/>
              </w:rPr>
              <w:t>: True</w:t>
            </w:r>
          </w:p>
          <w:p w14:paraId="71D57504" w14:textId="77777777" w:rsidR="00F4306A" w:rsidRDefault="00F4306A" w:rsidP="00F4306A">
            <w:pPr>
              <w:pStyle w:val="TAL"/>
            </w:pPr>
          </w:p>
        </w:tc>
      </w:tr>
      <w:tr w:rsidR="00F4306A" w14:paraId="240DFD2C" w14:textId="77777777" w:rsidTr="00F4306A">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31A7AFE" w14:textId="77777777" w:rsidR="00F4306A" w:rsidRDefault="00F4306A" w:rsidP="00F4306A">
            <w:pPr>
              <w:spacing w:after="0"/>
              <w:rPr>
                <w:rFonts w:ascii="Courier New" w:hAnsi="Courier New" w:cs="Courier New"/>
                <w:sz w:val="18"/>
                <w:szCs w:val="18"/>
              </w:rPr>
            </w:pPr>
            <w:proofErr w:type="spellStart"/>
            <w:r>
              <w:rPr>
                <w:rFonts w:ascii="Courier New" w:hAnsi="Courier New" w:cs="Courier New"/>
                <w:color w:val="000000"/>
                <w:lang w:eastAsia="ja-JP"/>
              </w:rPr>
              <w:t>beamVertWidth</w:t>
            </w:r>
            <w:proofErr w:type="spellEnd"/>
          </w:p>
        </w:tc>
        <w:tc>
          <w:tcPr>
            <w:tcW w:w="5523" w:type="dxa"/>
            <w:tcBorders>
              <w:top w:val="single" w:sz="4" w:space="0" w:color="auto"/>
              <w:left w:val="single" w:sz="4" w:space="0" w:color="auto"/>
              <w:bottom w:val="single" w:sz="4" w:space="0" w:color="auto"/>
              <w:right w:val="single" w:sz="4" w:space="0" w:color="auto"/>
            </w:tcBorders>
          </w:tcPr>
          <w:p w14:paraId="19ED4089" w14:textId="77777777" w:rsidR="00F4306A" w:rsidRDefault="00F4306A" w:rsidP="00F4306A">
            <w:pPr>
              <w:pStyle w:val="TAL"/>
              <w:rPr>
                <w:color w:val="000000"/>
              </w:rPr>
            </w:pPr>
            <w:r>
              <w:rPr>
                <w:color w:val="000000"/>
              </w:rPr>
              <w:t xml:space="preserve">The Vertical </w:t>
            </w:r>
            <w:proofErr w:type="spellStart"/>
            <w:r>
              <w:rPr>
                <w:color w:val="000000"/>
              </w:rPr>
              <w:t>beamWidth</w:t>
            </w:r>
            <w:proofErr w:type="spellEnd"/>
            <w:r>
              <w:rPr>
                <w:color w:val="000000"/>
              </w:rPr>
              <w:t xml:space="preserve"> of a beam transmission, which means the vertical beamforming half-power (3dB down) beamwidth in the (Theta) θ-axis in 1/10</w:t>
            </w:r>
            <w:r>
              <w:rPr>
                <w:color w:val="000000"/>
                <w:vertAlign w:val="superscript"/>
              </w:rPr>
              <w:t>th</w:t>
            </w:r>
            <w:r>
              <w:rPr>
                <w:color w:val="000000"/>
              </w:rPr>
              <w:t xml:space="preserve"> degree </w:t>
            </w:r>
            <w:r>
              <w:rPr>
                <w:lang w:eastAsia="en-IN"/>
              </w:rPr>
              <w:t>resolution</w:t>
            </w:r>
            <w:r>
              <w:rPr>
                <w:color w:val="000000"/>
              </w:rPr>
              <w:t xml:space="preserve">.  See subclauses 3.2 in TS 38.104 [12] and 7.3 in TS 38.901 [53].  </w:t>
            </w:r>
          </w:p>
          <w:p w14:paraId="3DD18E94" w14:textId="77777777" w:rsidR="00F4306A" w:rsidRDefault="00F4306A" w:rsidP="00F4306A">
            <w:pPr>
              <w:pStyle w:val="TAL"/>
              <w:rPr>
                <w:color w:val="000000"/>
              </w:rPr>
            </w:pPr>
          </w:p>
          <w:p w14:paraId="2B579032" w14:textId="77777777" w:rsidR="00F4306A" w:rsidRDefault="00F4306A" w:rsidP="00F4306A">
            <w:pPr>
              <w:pStyle w:val="TAL"/>
              <w:rPr>
                <w:color w:val="000000"/>
              </w:rPr>
            </w:pPr>
            <w:proofErr w:type="spellStart"/>
            <w:r>
              <w:rPr>
                <w:color w:val="000000"/>
              </w:rPr>
              <w:t>allowedValues</w:t>
            </w:r>
            <w:proofErr w:type="spellEnd"/>
            <w:r>
              <w:rPr>
                <w:color w:val="000000"/>
              </w:rPr>
              <w:t>: [0...1800] 0.1 degree</w:t>
            </w:r>
          </w:p>
          <w:p w14:paraId="59438C21" w14:textId="77777777" w:rsidR="00F4306A" w:rsidRDefault="00F4306A" w:rsidP="00F4306A">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0F63B026" w14:textId="77777777" w:rsidR="00F4306A" w:rsidRDefault="00F4306A" w:rsidP="00F4306A">
            <w:pPr>
              <w:pStyle w:val="TAL"/>
              <w:rPr>
                <w:color w:val="000000"/>
              </w:rPr>
            </w:pPr>
            <w:r>
              <w:rPr>
                <w:color w:val="000000"/>
              </w:rPr>
              <w:t>type: Integer</w:t>
            </w:r>
          </w:p>
          <w:p w14:paraId="7E695354" w14:textId="77777777" w:rsidR="00F4306A" w:rsidRDefault="00F4306A" w:rsidP="00F4306A">
            <w:pPr>
              <w:pStyle w:val="TAL"/>
              <w:rPr>
                <w:color w:val="000000"/>
              </w:rPr>
            </w:pPr>
            <w:r>
              <w:rPr>
                <w:color w:val="000000"/>
              </w:rPr>
              <w:t>multiplicity: 1</w:t>
            </w:r>
          </w:p>
          <w:p w14:paraId="29AEC031" w14:textId="77777777" w:rsidR="00F4306A" w:rsidRDefault="00F4306A" w:rsidP="00F4306A">
            <w:pPr>
              <w:pStyle w:val="TAL"/>
              <w:rPr>
                <w:color w:val="000000"/>
              </w:rPr>
            </w:pPr>
            <w:proofErr w:type="spellStart"/>
            <w:r>
              <w:rPr>
                <w:color w:val="000000"/>
              </w:rPr>
              <w:t>isOrdered</w:t>
            </w:r>
            <w:proofErr w:type="spellEnd"/>
            <w:r>
              <w:rPr>
                <w:color w:val="000000"/>
              </w:rPr>
              <w:t>: N/A</w:t>
            </w:r>
          </w:p>
          <w:p w14:paraId="300FE940" w14:textId="77777777" w:rsidR="00F4306A" w:rsidRDefault="00F4306A" w:rsidP="00F4306A">
            <w:pPr>
              <w:pStyle w:val="TAL"/>
              <w:rPr>
                <w:color w:val="000000"/>
              </w:rPr>
            </w:pPr>
            <w:proofErr w:type="spellStart"/>
            <w:r>
              <w:rPr>
                <w:color w:val="000000"/>
              </w:rPr>
              <w:t>isUnique</w:t>
            </w:r>
            <w:proofErr w:type="spellEnd"/>
            <w:r>
              <w:rPr>
                <w:color w:val="000000"/>
              </w:rPr>
              <w:t>: N/A</w:t>
            </w:r>
          </w:p>
          <w:p w14:paraId="6D7400BB" w14:textId="77777777" w:rsidR="00F4306A" w:rsidRDefault="00F4306A" w:rsidP="00F4306A">
            <w:pPr>
              <w:pStyle w:val="TAL"/>
              <w:rPr>
                <w:color w:val="000000"/>
              </w:rPr>
            </w:pPr>
            <w:proofErr w:type="spellStart"/>
            <w:r>
              <w:rPr>
                <w:color w:val="000000"/>
              </w:rPr>
              <w:t>defaultValue</w:t>
            </w:r>
            <w:proofErr w:type="spellEnd"/>
            <w:r>
              <w:rPr>
                <w:color w:val="000000"/>
              </w:rPr>
              <w:t>: Null</w:t>
            </w:r>
          </w:p>
          <w:p w14:paraId="164D06E3" w14:textId="77777777" w:rsidR="00F4306A" w:rsidRDefault="00F4306A" w:rsidP="00F4306A">
            <w:pPr>
              <w:pStyle w:val="TAL"/>
            </w:pPr>
            <w:proofErr w:type="spellStart"/>
            <w:r>
              <w:rPr>
                <w:color w:val="000000"/>
              </w:rPr>
              <w:t>isNullable</w:t>
            </w:r>
            <w:proofErr w:type="spellEnd"/>
            <w:r>
              <w:rPr>
                <w:color w:val="000000"/>
              </w:rPr>
              <w:t>: True</w:t>
            </w:r>
          </w:p>
        </w:tc>
      </w:tr>
      <w:tr w:rsidR="00F4306A" w14:paraId="515977D8" w14:textId="77777777" w:rsidTr="00F4306A">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7B63822" w14:textId="77777777" w:rsidR="00F4306A" w:rsidRDefault="00F4306A" w:rsidP="00F4306A">
            <w:pPr>
              <w:pStyle w:val="paragraph"/>
              <w:rPr>
                <w:rFonts w:ascii="Courier New" w:hAnsi="Courier New" w:cs="Courier New"/>
                <w:sz w:val="18"/>
                <w:szCs w:val="18"/>
                <w:lang w:val="en-GB"/>
              </w:rPr>
            </w:pPr>
            <w:proofErr w:type="spellStart"/>
            <w:r>
              <w:rPr>
                <w:rStyle w:val="spellingerror"/>
                <w:rFonts w:ascii="Courier New" w:eastAsia="SimSun" w:hAnsi="Courier New" w:cs="Courier New"/>
                <w:color w:val="181818"/>
                <w:spacing w:val="-6"/>
                <w:position w:val="2"/>
                <w:sz w:val="18"/>
                <w:szCs w:val="18"/>
              </w:rPr>
              <w:t>bSChannelBwDL</w:t>
            </w:r>
            <w:proofErr w:type="spellEnd"/>
            <w:r>
              <w:rPr>
                <w:rStyle w:val="normaltextrun1"/>
                <w:rFonts w:ascii="Courier New" w:hAnsi="Courier New" w:cs="Courier New"/>
                <w:color w:val="181818"/>
                <w:spacing w:val="-6"/>
                <w:position w:val="2"/>
                <w:szCs w:val="18"/>
                <w:lang w:val="en-GB"/>
              </w:rPr>
              <w:t xml:space="preserve"> </w:t>
            </w:r>
          </w:p>
          <w:p w14:paraId="34943E34" w14:textId="77777777" w:rsidR="00F4306A" w:rsidRDefault="00F4306A" w:rsidP="00F4306A">
            <w:pPr>
              <w:spacing w:after="0"/>
              <w:rPr>
                <w:rFonts w:ascii="Courier New" w:hAnsi="Courier New" w:cs="Courier New"/>
                <w:bCs/>
                <w:color w:val="333333"/>
                <w:sz w:val="18"/>
                <w:szCs w:val="18"/>
              </w:rPr>
            </w:pPr>
          </w:p>
        </w:tc>
        <w:tc>
          <w:tcPr>
            <w:tcW w:w="5523" w:type="dxa"/>
            <w:tcBorders>
              <w:top w:val="single" w:sz="4" w:space="0" w:color="auto"/>
              <w:left w:val="single" w:sz="4" w:space="0" w:color="auto"/>
              <w:bottom w:val="single" w:sz="4" w:space="0" w:color="auto"/>
              <w:right w:val="single" w:sz="4" w:space="0" w:color="auto"/>
            </w:tcBorders>
          </w:tcPr>
          <w:p w14:paraId="3623202A" w14:textId="77777777" w:rsidR="00F4306A" w:rsidRDefault="00F4306A" w:rsidP="00F4306A">
            <w:pPr>
              <w:pStyle w:val="TAL"/>
              <w:rPr>
                <w:rStyle w:val="spellingerror"/>
                <w:rFonts w:eastAsia="SimSun"/>
              </w:rPr>
            </w:pPr>
            <w:r>
              <w:rPr>
                <w:rStyle w:val="normaltextrun1"/>
                <w:rFonts w:cs="Arial"/>
                <w:color w:val="181818"/>
                <w:spacing w:val="-6"/>
                <w:position w:val="2"/>
                <w:szCs w:val="18"/>
              </w:rPr>
              <w:t xml:space="preserve">BS Channel BW in </w:t>
            </w:r>
            <w:proofErr w:type="spellStart"/>
            <w:r>
              <w:rPr>
                <w:rStyle w:val="spellingerror"/>
                <w:rFonts w:eastAsia="SimSun" w:cs="Arial"/>
                <w:color w:val="181818"/>
                <w:spacing w:val="-6"/>
                <w:position w:val="2"/>
                <w:szCs w:val="18"/>
              </w:rPr>
              <w:t>MHz.</w:t>
            </w:r>
            <w:proofErr w:type="spellEnd"/>
            <w:r>
              <w:rPr>
                <w:rStyle w:val="spellingerror"/>
                <w:rFonts w:eastAsia="SimSun" w:cs="Arial"/>
                <w:color w:val="181818"/>
                <w:spacing w:val="-6"/>
                <w:position w:val="2"/>
                <w:szCs w:val="18"/>
              </w:rPr>
              <w:t xml:space="preserve"> for downlink</w:t>
            </w:r>
          </w:p>
          <w:p w14:paraId="7C95CBD6" w14:textId="77777777" w:rsidR="00F4306A" w:rsidRDefault="00F4306A" w:rsidP="00F4306A">
            <w:pPr>
              <w:pStyle w:val="TAL"/>
              <w:rPr>
                <w:rStyle w:val="normaltextrun1"/>
                <w:rFonts w:cs="Arial"/>
                <w:color w:val="181818"/>
                <w:spacing w:val="-6"/>
                <w:position w:val="2"/>
                <w:szCs w:val="18"/>
              </w:rPr>
            </w:pPr>
          </w:p>
          <w:p w14:paraId="19B9D61E" w14:textId="77777777" w:rsidR="00F4306A" w:rsidRDefault="00F4306A" w:rsidP="00F4306A">
            <w:pPr>
              <w:pStyle w:val="TAL"/>
              <w:rPr>
                <w:rStyle w:val="normaltextrun1"/>
                <w:rFonts w:cs="Arial"/>
                <w:color w:val="181818"/>
                <w:spacing w:val="-6"/>
                <w:position w:val="2"/>
                <w:szCs w:val="18"/>
              </w:rPr>
            </w:pPr>
            <w:proofErr w:type="spellStart"/>
            <w:r>
              <w:t>allowedValues</w:t>
            </w:r>
            <w:proofErr w:type="spellEnd"/>
            <w:r>
              <w:t>:</w:t>
            </w:r>
            <w:r>
              <w:rPr>
                <w:rStyle w:val="normaltextrun1"/>
                <w:rFonts w:cs="Arial"/>
                <w:color w:val="181818"/>
                <w:spacing w:val="-6"/>
                <w:position w:val="2"/>
                <w:szCs w:val="18"/>
              </w:rPr>
              <w:t xml:space="preserve"> </w:t>
            </w:r>
          </w:p>
          <w:p w14:paraId="0957FCAB" w14:textId="77777777" w:rsidR="00F4306A" w:rsidRDefault="00F4306A" w:rsidP="00F4306A">
            <w:pPr>
              <w:pStyle w:val="TAL"/>
            </w:pPr>
            <w:r>
              <w:rPr>
                <w:rStyle w:val="normaltextrun1"/>
                <w:rFonts w:cs="Arial"/>
                <w:szCs w:val="18"/>
              </w:rPr>
              <w:t>See BS Channel BW in TS 38.104 [12], subclause 5.3.</w:t>
            </w:r>
            <w:r>
              <w:rPr>
                <w:rStyle w:val="eop"/>
                <w:rFonts w:cs="Arial"/>
                <w:szCs w:val="18"/>
              </w:rPr>
              <w:t>​</w:t>
            </w:r>
          </w:p>
        </w:tc>
        <w:tc>
          <w:tcPr>
            <w:tcW w:w="2436" w:type="dxa"/>
            <w:tcBorders>
              <w:top w:val="single" w:sz="4" w:space="0" w:color="auto"/>
              <w:left w:val="single" w:sz="4" w:space="0" w:color="auto"/>
              <w:bottom w:val="single" w:sz="4" w:space="0" w:color="auto"/>
              <w:right w:val="single" w:sz="4" w:space="0" w:color="auto"/>
            </w:tcBorders>
          </w:tcPr>
          <w:p w14:paraId="0F84CF57" w14:textId="77777777" w:rsidR="00F4306A" w:rsidRDefault="00F4306A" w:rsidP="00F4306A">
            <w:pPr>
              <w:pStyle w:val="TAL"/>
              <w:rPr>
                <w:lang w:eastAsia="zh-CN"/>
              </w:rPr>
            </w:pPr>
            <w:r>
              <w:t xml:space="preserve">type: </w:t>
            </w:r>
            <w:r>
              <w:rPr>
                <w:lang w:eastAsia="zh-CN"/>
              </w:rPr>
              <w:t>Integer</w:t>
            </w:r>
          </w:p>
          <w:p w14:paraId="7512FE51" w14:textId="77777777" w:rsidR="00F4306A" w:rsidRDefault="00F4306A" w:rsidP="00F4306A">
            <w:pPr>
              <w:pStyle w:val="TAL"/>
            </w:pPr>
            <w:r>
              <w:t>multiplicity: 1</w:t>
            </w:r>
          </w:p>
          <w:p w14:paraId="74B34EBA" w14:textId="77777777" w:rsidR="00F4306A" w:rsidRDefault="00F4306A" w:rsidP="00F4306A">
            <w:pPr>
              <w:pStyle w:val="TAL"/>
            </w:pPr>
            <w:proofErr w:type="spellStart"/>
            <w:r>
              <w:t>isOrdered</w:t>
            </w:r>
            <w:proofErr w:type="spellEnd"/>
            <w:r>
              <w:t>: N/A</w:t>
            </w:r>
          </w:p>
          <w:p w14:paraId="1DE02597" w14:textId="77777777" w:rsidR="00F4306A" w:rsidRDefault="00F4306A" w:rsidP="00F4306A">
            <w:pPr>
              <w:pStyle w:val="TAL"/>
            </w:pPr>
            <w:proofErr w:type="spellStart"/>
            <w:r>
              <w:t>isUnique</w:t>
            </w:r>
            <w:proofErr w:type="spellEnd"/>
            <w:r>
              <w:t>: N/A</w:t>
            </w:r>
          </w:p>
          <w:p w14:paraId="3B0EDA9D" w14:textId="77777777" w:rsidR="00F4306A" w:rsidRDefault="00F4306A" w:rsidP="00F4306A">
            <w:pPr>
              <w:pStyle w:val="TAL"/>
            </w:pPr>
            <w:proofErr w:type="spellStart"/>
            <w:r>
              <w:t>defaultValue</w:t>
            </w:r>
            <w:proofErr w:type="spellEnd"/>
            <w:r>
              <w:t>: None</w:t>
            </w:r>
          </w:p>
          <w:p w14:paraId="43E57AD3" w14:textId="77777777" w:rsidR="00F4306A" w:rsidRDefault="00F4306A" w:rsidP="00F4306A">
            <w:pPr>
              <w:pStyle w:val="TAL"/>
              <w:rPr>
                <w:rFonts w:cs="Arial"/>
                <w:szCs w:val="18"/>
              </w:rPr>
            </w:pPr>
            <w:proofErr w:type="spellStart"/>
            <w:r>
              <w:t>isNullable</w:t>
            </w:r>
            <w:proofErr w:type="spellEnd"/>
            <w:r>
              <w:t xml:space="preserve">: </w:t>
            </w:r>
            <w:r>
              <w:rPr>
                <w:rFonts w:cs="Arial"/>
                <w:szCs w:val="18"/>
              </w:rPr>
              <w:t>False</w:t>
            </w:r>
          </w:p>
          <w:p w14:paraId="55A5B68F" w14:textId="77777777" w:rsidR="00F4306A" w:rsidRDefault="00F4306A" w:rsidP="00F4306A">
            <w:pPr>
              <w:pStyle w:val="TAL"/>
            </w:pPr>
          </w:p>
        </w:tc>
      </w:tr>
      <w:tr w:rsidR="00F4306A" w14:paraId="5CF67196" w14:textId="77777777" w:rsidTr="00F4306A">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05788E2" w14:textId="77777777" w:rsidR="00F4306A" w:rsidRDefault="00F4306A" w:rsidP="00F4306A">
            <w:pPr>
              <w:pStyle w:val="paragraph"/>
              <w:rPr>
                <w:rFonts w:ascii="Courier New" w:hAnsi="Courier New" w:cs="Courier New"/>
                <w:sz w:val="18"/>
                <w:szCs w:val="18"/>
                <w:lang w:val="en-GB"/>
              </w:rPr>
            </w:pPr>
            <w:proofErr w:type="spellStart"/>
            <w:r>
              <w:rPr>
                <w:rStyle w:val="spellingerror"/>
                <w:rFonts w:ascii="Courier New" w:eastAsia="SimSun" w:hAnsi="Courier New" w:cs="Courier New"/>
                <w:color w:val="181818"/>
                <w:spacing w:val="-6"/>
                <w:position w:val="2"/>
                <w:sz w:val="18"/>
                <w:szCs w:val="18"/>
              </w:rPr>
              <w:t>bSChannelBwUL</w:t>
            </w:r>
            <w:proofErr w:type="spellEnd"/>
            <w:r>
              <w:rPr>
                <w:rStyle w:val="normaltextrun1"/>
                <w:rFonts w:ascii="Courier New" w:hAnsi="Courier New" w:cs="Courier New"/>
                <w:color w:val="181818"/>
                <w:spacing w:val="-6"/>
                <w:position w:val="2"/>
                <w:szCs w:val="18"/>
                <w:lang w:val="en-GB"/>
              </w:rPr>
              <w:t xml:space="preserve"> </w:t>
            </w:r>
          </w:p>
          <w:p w14:paraId="692B4A1F" w14:textId="77777777" w:rsidR="00F4306A" w:rsidRDefault="00F4306A" w:rsidP="00F4306A">
            <w:pPr>
              <w:pStyle w:val="paragraph"/>
              <w:rPr>
                <w:rStyle w:val="spellingerror"/>
                <w:rFonts w:eastAsia="SimSun"/>
                <w:color w:val="181818"/>
                <w:spacing w:val="-6"/>
                <w:position w:val="2"/>
              </w:rPr>
            </w:pPr>
          </w:p>
        </w:tc>
        <w:tc>
          <w:tcPr>
            <w:tcW w:w="5523" w:type="dxa"/>
            <w:tcBorders>
              <w:top w:val="single" w:sz="4" w:space="0" w:color="auto"/>
              <w:left w:val="single" w:sz="4" w:space="0" w:color="auto"/>
              <w:bottom w:val="single" w:sz="4" w:space="0" w:color="auto"/>
              <w:right w:val="single" w:sz="4" w:space="0" w:color="auto"/>
            </w:tcBorders>
          </w:tcPr>
          <w:p w14:paraId="3CC78990" w14:textId="77777777" w:rsidR="00F4306A" w:rsidRDefault="00F4306A" w:rsidP="00F4306A">
            <w:pPr>
              <w:pStyle w:val="TAL"/>
              <w:rPr>
                <w:rStyle w:val="spellingerror"/>
                <w:rFonts w:eastAsia="SimSun"/>
              </w:rPr>
            </w:pPr>
            <w:r>
              <w:rPr>
                <w:rStyle w:val="normaltextrun1"/>
                <w:rFonts w:cs="Arial"/>
                <w:color w:val="181818"/>
                <w:spacing w:val="-6"/>
                <w:position w:val="2"/>
                <w:szCs w:val="18"/>
              </w:rPr>
              <w:t xml:space="preserve">BS Channel BW in </w:t>
            </w:r>
            <w:proofErr w:type="spellStart"/>
            <w:r>
              <w:rPr>
                <w:rStyle w:val="spellingerror"/>
                <w:rFonts w:eastAsia="SimSun" w:cs="Arial"/>
                <w:color w:val="181818"/>
                <w:spacing w:val="-6"/>
                <w:position w:val="2"/>
                <w:szCs w:val="18"/>
              </w:rPr>
              <w:t>MHz.for</w:t>
            </w:r>
            <w:proofErr w:type="spellEnd"/>
            <w:r>
              <w:rPr>
                <w:rStyle w:val="spellingerror"/>
                <w:rFonts w:eastAsia="SimSun" w:cs="Arial"/>
                <w:color w:val="181818"/>
                <w:spacing w:val="-6"/>
                <w:position w:val="2"/>
                <w:szCs w:val="18"/>
              </w:rPr>
              <w:t xml:space="preserve"> uplink</w:t>
            </w:r>
          </w:p>
          <w:p w14:paraId="4DF52E48" w14:textId="77777777" w:rsidR="00F4306A" w:rsidRDefault="00F4306A" w:rsidP="00F4306A">
            <w:pPr>
              <w:pStyle w:val="TAL"/>
              <w:rPr>
                <w:rStyle w:val="normaltextrun1"/>
                <w:rFonts w:cs="Arial"/>
                <w:color w:val="181818"/>
                <w:spacing w:val="-6"/>
                <w:position w:val="2"/>
                <w:szCs w:val="18"/>
              </w:rPr>
            </w:pPr>
          </w:p>
          <w:p w14:paraId="51FD593F" w14:textId="77777777" w:rsidR="00F4306A" w:rsidRDefault="00F4306A" w:rsidP="00F4306A">
            <w:pPr>
              <w:pStyle w:val="TAL"/>
            </w:pPr>
            <w:proofErr w:type="spellStart"/>
            <w:r>
              <w:t>allowedValues</w:t>
            </w:r>
            <w:proofErr w:type="spellEnd"/>
            <w:r>
              <w:t>:</w:t>
            </w:r>
          </w:p>
          <w:p w14:paraId="7F559E99" w14:textId="77777777" w:rsidR="00F4306A" w:rsidRDefault="00F4306A" w:rsidP="00F4306A">
            <w:pPr>
              <w:pStyle w:val="TAL"/>
              <w:rPr>
                <w:rStyle w:val="normaltextrun1"/>
                <w:rFonts w:cs="Arial"/>
                <w:color w:val="181818"/>
                <w:spacing w:val="-6"/>
                <w:position w:val="2"/>
                <w:szCs w:val="18"/>
              </w:rPr>
            </w:pPr>
            <w:r>
              <w:rPr>
                <w:rStyle w:val="normaltextrun1"/>
                <w:rFonts w:cs="Arial"/>
                <w:szCs w:val="18"/>
              </w:rPr>
              <w:t xml:space="preserve">See </w:t>
            </w:r>
            <w:r>
              <w:t>BS Channel BW in TS 38.104 [12], subclause</w:t>
            </w:r>
            <w:r>
              <w:rPr>
                <w:rStyle w:val="normaltextrun1"/>
                <w:rFonts w:cs="Arial"/>
                <w:szCs w:val="18"/>
              </w:rPr>
              <w:t xml:space="preserve"> 5.3.</w:t>
            </w:r>
            <w:r>
              <w:rPr>
                <w:rStyle w:val="eop"/>
                <w:rFonts w:cs="Arial"/>
                <w:szCs w:val="18"/>
              </w:rPr>
              <w:t>​</w:t>
            </w:r>
          </w:p>
        </w:tc>
        <w:tc>
          <w:tcPr>
            <w:tcW w:w="2436" w:type="dxa"/>
            <w:tcBorders>
              <w:top w:val="single" w:sz="4" w:space="0" w:color="auto"/>
              <w:left w:val="single" w:sz="4" w:space="0" w:color="auto"/>
              <w:bottom w:val="single" w:sz="4" w:space="0" w:color="auto"/>
              <w:right w:val="single" w:sz="4" w:space="0" w:color="auto"/>
            </w:tcBorders>
          </w:tcPr>
          <w:p w14:paraId="12B2562F" w14:textId="77777777" w:rsidR="00F4306A" w:rsidRDefault="00F4306A" w:rsidP="00F4306A">
            <w:pPr>
              <w:pStyle w:val="TAL"/>
              <w:rPr>
                <w:lang w:eastAsia="zh-CN"/>
              </w:rPr>
            </w:pPr>
            <w:r>
              <w:t xml:space="preserve">type: </w:t>
            </w:r>
            <w:r>
              <w:rPr>
                <w:lang w:eastAsia="zh-CN"/>
              </w:rPr>
              <w:t>Integer</w:t>
            </w:r>
          </w:p>
          <w:p w14:paraId="5EA113A0" w14:textId="77777777" w:rsidR="00F4306A" w:rsidRDefault="00F4306A" w:rsidP="00F4306A">
            <w:pPr>
              <w:pStyle w:val="TAL"/>
            </w:pPr>
            <w:r>
              <w:t>multiplicity: 1</w:t>
            </w:r>
          </w:p>
          <w:p w14:paraId="647AD70F" w14:textId="77777777" w:rsidR="00F4306A" w:rsidRDefault="00F4306A" w:rsidP="00F4306A">
            <w:pPr>
              <w:pStyle w:val="TAL"/>
            </w:pPr>
            <w:proofErr w:type="spellStart"/>
            <w:r>
              <w:t>isOrdered</w:t>
            </w:r>
            <w:proofErr w:type="spellEnd"/>
            <w:r>
              <w:t>: N/A</w:t>
            </w:r>
          </w:p>
          <w:p w14:paraId="579956E7" w14:textId="77777777" w:rsidR="00F4306A" w:rsidRDefault="00F4306A" w:rsidP="00F4306A">
            <w:pPr>
              <w:pStyle w:val="TAL"/>
            </w:pPr>
            <w:proofErr w:type="spellStart"/>
            <w:r>
              <w:t>isUnique</w:t>
            </w:r>
            <w:proofErr w:type="spellEnd"/>
            <w:r>
              <w:t>: N/A</w:t>
            </w:r>
          </w:p>
          <w:p w14:paraId="30A7D0CF" w14:textId="77777777" w:rsidR="00F4306A" w:rsidRDefault="00F4306A" w:rsidP="00F4306A">
            <w:pPr>
              <w:pStyle w:val="TAL"/>
            </w:pPr>
            <w:proofErr w:type="spellStart"/>
            <w:r>
              <w:t>defaultValue</w:t>
            </w:r>
            <w:proofErr w:type="spellEnd"/>
            <w:r>
              <w:t>: None</w:t>
            </w:r>
          </w:p>
          <w:p w14:paraId="31025677" w14:textId="77777777" w:rsidR="00F4306A" w:rsidRDefault="00F4306A" w:rsidP="00F4306A">
            <w:pPr>
              <w:pStyle w:val="TAL"/>
              <w:rPr>
                <w:rFonts w:cs="Arial"/>
                <w:szCs w:val="18"/>
              </w:rPr>
            </w:pPr>
            <w:proofErr w:type="spellStart"/>
            <w:r>
              <w:t>isNullable</w:t>
            </w:r>
            <w:proofErr w:type="spellEnd"/>
            <w:r>
              <w:t xml:space="preserve">: </w:t>
            </w:r>
            <w:r>
              <w:rPr>
                <w:rFonts w:cs="Arial"/>
                <w:szCs w:val="18"/>
              </w:rPr>
              <w:t>False</w:t>
            </w:r>
          </w:p>
          <w:p w14:paraId="41BBCEB9" w14:textId="77777777" w:rsidR="00F4306A" w:rsidRDefault="00F4306A" w:rsidP="00F4306A">
            <w:pPr>
              <w:pStyle w:val="TAL"/>
            </w:pPr>
          </w:p>
        </w:tc>
      </w:tr>
      <w:tr w:rsidR="00F4306A" w14:paraId="41C6C3C6" w14:textId="77777777" w:rsidTr="00F4306A">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5707449" w14:textId="77777777" w:rsidR="00F4306A" w:rsidRDefault="00F4306A" w:rsidP="00F4306A">
            <w:pPr>
              <w:pStyle w:val="paragraph"/>
              <w:rPr>
                <w:rFonts w:ascii="Courier New" w:hAnsi="Courier New" w:cs="Courier New"/>
                <w:sz w:val="18"/>
                <w:szCs w:val="18"/>
                <w:lang w:val="en-GB"/>
              </w:rPr>
            </w:pPr>
            <w:proofErr w:type="spellStart"/>
            <w:r>
              <w:rPr>
                <w:rStyle w:val="spellingerror"/>
                <w:rFonts w:ascii="Courier New" w:eastAsia="SimSun" w:hAnsi="Courier New" w:cs="Courier New"/>
                <w:color w:val="181818"/>
                <w:spacing w:val="-6"/>
                <w:position w:val="2"/>
                <w:sz w:val="18"/>
                <w:szCs w:val="18"/>
              </w:rPr>
              <w:t>bSChannelBwSUL</w:t>
            </w:r>
            <w:proofErr w:type="spellEnd"/>
            <w:r>
              <w:rPr>
                <w:rStyle w:val="normaltextrun1"/>
                <w:rFonts w:ascii="Courier New" w:hAnsi="Courier New" w:cs="Courier New"/>
                <w:color w:val="181818"/>
                <w:spacing w:val="-6"/>
                <w:position w:val="2"/>
                <w:szCs w:val="18"/>
                <w:lang w:val="en-GB"/>
              </w:rPr>
              <w:t xml:space="preserve"> </w:t>
            </w:r>
          </w:p>
          <w:p w14:paraId="762A0AD4" w14:textId="77777777" w:rsidR="00F4306A" w:rsidRDefault="00F4306A" w:rsidP="00F4306A">
            <w:pPr>
              <w:pStyle w:val="paragraph"/>
              <w:rPr>
                <w:rStyle w:val="spellingerror"/>
                <w:rFonts w:eastAsia="SimSun"/>
                <w:color w:val="181818"/>
                <w:spacing w:val="-6"/>
                <w:position w:val="2"/>
              </w:rPr>
            </w:pPr>
          </w:p>
        </w:tc>
        <w:tc>
          <w:tcPr>
            <w:tcW w:w="5523" w:type="dxa"/>
            <w:tcBorders>
              <w:top w:val="single" w:sz="4" w:space="0" w:color="auto"/>
              <w:left w:val="single" w:sz="4" w:space="0" w:color="auto"/>
              <w:bottom w:val="single" w:sz="4" w:space="0" w:color="auto"/>
              <w:right w:val="single" w:sz="4" w:space="0" w:color="auto"/>
            </w:tcBorders>
          </w:tcPr>
          <w:p w14:paraId="45EE6006" w14:textId="77777777" w:rsidR="00F4306A" w:rsidRDefault="00F4306A" w:rsidP="00F4306A">
            <w:pPr>
              <w:pStyle w:val="TAL"/>
              <w:rPr>
                <w:rStyle w:val="spellingerror"/>
                <w:rFonts w:eastAsia="SimSun"/>
              </w:rPr>
            </w:pPr>
            <w:r>
              <w:rPr>
                <w:rStyle w:val="normaltextrun1"/>
                <w:rFonts w:cs="Arial"/>
                <w:color w:val="181818"/>
                <w:spacing w:val="-6"/>
                <w:position w:val="2"/>
                <w:szCs w:val="18"/>
              </w:rPr>
              <w:t xml:space="preserve">BS Channel BW in </w:t>
            </w:r>
            <w:proofErr w:type="spellStart"/>
            <w:r>
              <w:rPr>
                <w:rStyle w:val="spellingerror"/>
                <w:rFonts w:eastAsia="SimSun" w:cs="Arial"/>
                <w:color w:val="181818"/>
                <w:spacing w:val="-6"/>
                <w:position w:val="2"/>
                <w:szCs w:val="18"/>
              </w:rPr>
              <w:t>MHz.for</w:t>
            </w:r>
            <w:proofErr w:type="spellEnd"/>
            <w:r>
              <w:rPr>
                <w:rStyle w:val="spellingerror"/>
                <w:rFonts w:eastAsia="SimSun" w:cs="Arial"/>
                <w:color w:val="181818"/>
                <w:spacing w:val="-6"/>
                <w:position w:val="2"/>
                <w:szCs w:val="18"/>
              </w:rPr>
              <w:t xml:space="preserve"> supplementary uplink</w:t>
            </w:r>
          </w:p>
          <w:p w14:paraId="64E6AD81" w14:textId="77777777" w:rsidR="00F4306A" w:rsidRDefault="00F4306A" w:rsidP="00F4306A">
            <w:pPr>
              <w:pStyle w:val="TAL"/>
              <w:rPr>
                <w:rStyle w:val="normaltextrun1"/>
                <w:rFonts w:cs="Arial"/>
                <w:color w:val="181818"/>
                <w:spacing w:val="-6"/>
                <w:position w:val="2"/>
                <w:szCs w:val="18"/>
              </w:rPr>
            </w:pPr>
          </w:p>
          <w:p w14:paraId="009B1A37" w14:textId="77777777" w:rsidR="00F4306A" w:rsidRDefault="00F4306A" w:rsidP="00F4306A">
            <w:pPr>
              <w:pStyle w:val="TAL"/>
            </w:pPr>
            <w:proofErr w:type="spellStart"/>
            <w:r>
              <w:t>allowedValues</w:t>
            </w:r>
            <w:proofErr w:type="spellEnd"/>
            <w:r>
              <w:t>:</w:t>
            </w:r>
          </w:p>
          <w:p w14:paraId="5949561E" w14:textId="77777777" w:rsidR="00F4306A" w:rsidRDefault="00F4306A" w:rsidP="00F4306A">
            <w:pPr>
              <w:pStyle w:val="TAL"/>
              <w:rPr>
                <w:rStyle w:val="normaltextrun1"/>
                <w:rFonts w:cs="Arial"/>
                <w:color w:val="181818"/>
                <w:spacing w:val="-6"/>
                <w:position w:val="2"/>
                <w:szCs w:val="18"/>
              </w:rPr>
            </w:pPr>
            <w:r>
              <w:rPr>
                <w:rStyle w:val="normaltextrun1"/>
                <w:rFonts w:cs="Arial"/>
                <w:szCs w:val="18"/>
              </w:rPr>
              <w:t>See</w:t>
            </w:r>
            <w:r>
              <w:rPr>
                <w:rStyle w:val="normaltextrun1"/>
                <w:rFonts w:cs="Arial"/>
                <w:color w:val="181818"/>
                <w:spacing w:val="-6"/>
                <w:position w:val="2"/>
                <w:szCs w:val="18"/>
              </w:rPr>
              <w:t xml:space="preserve"> </w:t>
            </w:r>
            <w:r>
              <w:t>BS Channel BW in TS 38.104 [12], subclause 5.3.​</w:t>
            </w:r>
          </w:p>
        </w:tc>
        <w:tc>
          <w:tcPr>
            <w:tcW w:w="2436" w:type="dxa"/>
            <w:tcBorders>
              <w:top w:val="single" w:sz="4" w:space="0" w:color="auto"/>
              <w:left w:val="single" w:sz="4" w:space="0" w:color="auto"/>
              <w:bottom w:val="single" w:sz="4" w:space="0" w:color="auto"/>
              <w:right w:val="single" w:sz="4" w:space="0" w:color="auto"/>
            </w:tcBorders>
          </w:tcPr>
          <w:p w14:paraId="6D79A832" w14:textId="77777777" w:rsidR="00F4306A" w:rsidRDefault="00F4306A" w:rsidP="00F4306A">
            <w:pPr>
              <w:pStyle w:val="TAL"/>
              <w:rPr>
                <w:lang w:eastAsia="zh-CN"/>
              </w:rPr>
            </w:pPr>
            <w:r>
              <w:t xml:space="preserve">type: </w:t>
            </w:r>
            <w:r>
              <w:rPr>
                <w:lang w:eastAsia="zh-CN"/>
              </w:rPr>
              <w:t>Integer</w:t>
            </w:r>
          </w:p>
          <w:p w14:paraId="6F366FA9" w14:textId="77777777" w:rsidR="00F4306A" w:rsidRDefault="00F4306A" w:rsidP="00F4306A">
            <w:pPr>
              <w:pStyle w:val="TAL"/>
            </w:pPr>
            <w:r>
              <w:t>multiplicity: 1</w:t>
            </w:r>
          </w:p>
          <w:p w14:paraId="16669D02" w14:textId="77777777" w:rsidR="00F4306A" w:rsidRDefault="00F4306A" w:rsidP="00F4306A">
            <w:pPr>
              <w:pStyle w:val="TAL"/>
            </w:pPr>
            <w:proofErr w:type="spellStart"/>
            <w:r>
              <w:t>isOrdered</w:t>
            </w:r>
            <w:proofErr w:type="spellEnd"/>
            <w:r>
              <w:t>: N/A</w:t>
            </w:r>
          </w:p>
          <w:p w14:paraId="79A21DE1" w14:textId="77777777" w:rsidR="00F4306A" w:rsidRDefault="00F4306A" w:rsidP="00F4306A">
            <w:pPr>
              <w:pStyle w:val="TAL"/>
            </w:pPr>
            <w:proofErr w:type="spellStart"/>
            <w:r>
              <w:t>isUnique</w:t>
            </w:r>
            <w:proofErr w:type="spellEnd"/>
            <w:r>
              <w:t>: N/A</w:t>
            </w:r>
          </w:p>
          <w:p w14:paraId="5B613DDE" w14:textId="77777777" w:rsidR="00F4306A" w:rsidRDefault="00F4306A" w:rsidP="00F4306A">
            <w:pPr>
              <w:pStyle w:val="TAL"/>
            </w:pPr>
            <w:proofErr w:type="spellStart"/>
            <w:r>
              <w:t>defaultValue</w:t>
            </w:r>
            <w:proofErr w:type="spellEnd"/>
            <w:r>
              <w:t>: None</w:t>
            </w:r>
          </w:p>
          <w:p w14:paraId="3C8F54AD" w14:textId="77777777" w:rsidR="00F4306A" w:rsidRDefault="00F4306A" w:rsidP="00F4306A">
            <w:pPr>
              <w:pStyle w:val="TAL"/>
              <w:rPr>
                <w:rFonts w:cs="Arial"/>
                <w:szCs w:val="18"/>
              </w:rPr>
            </w:pPr>
            <w:proofErr w:type="spellStart"/>
            <w:r>
              <w:t>isNullable</w:t>
            </w:r>
            <w:proofErr w:type="spellEnd"/>
            <w:r>
              <w:t xml:space="preserve">: </w:t>
            </w:r>
            <w:r>
              <w:rPr>
                <w:rFonts w:cs="Arial"/>
                <w:szCs w:val="18"/>
              </w:rPr>
              <w:t>False</w:t>
            </w:r>
          </w:p>
          <w:p w14:paraId="61B04152" w14:textId="77777777" w:rsidR="00F4306A" w:rsidRDefault="00F4306A" w:rsidP="00F4306A">
            <w:pPr>
              <w:pStyle w:val="TAL"/>
            </w:pPr>
          </w:p>
        </w:tc>
      </w:tr>
      <w:tr w:rsidR="00F4306A" w14:paraId="711D6D2E" w14:textId="77777777" w:rsidTr="00F4306A">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1516CBC" w14:textId="77777777" w:rsidR="00F4306A" w:rsidRDefault="00F4306A" w:rsidP="00F4306A">
            <w:pPr>
              <w:spacing w:after="0"/>
              <w:rPr>
                <w:rFonts w:ascii="Courier New" w:hAnsi="Courier New" w:cs="Courier New"/>
                <w:color w:val="000000"/>
                <w:sz w:val="18"/>
                <w:szCs w:val="18"/>
              </w:rPr>
            </w:pPr>
            <w:proofErr w:type="spellStart"/>
            <w:r>
              <w:rPr>
                <w:rFonts w:ascii="Courier New" w:hAnsi="Courier New" w:cs="Courier New"/>
                <w:color w:val="000000"/>
                <w:sz w:val="18"/>
                <w:szCs w:val="18"/>
              </w:rPr>
              <w:t>configuredMaxTxPower</w:t>
            </w:r>
            <w:proofErr w:type="spellEnd"/>
          </w:p>
        </w:tc>
        <w:tc>
          <w:tcPr>
            <w:tcW w:w="5523" w:type="dxa"/>
            <w:tcBorders>
              <w:top w:val="single" w:sz="4" w:space="0" w:color="auto"/>
              <w:left w:val="single" w:sz="4" w:space="0" w:color="auto"/>
              <w:bottom w:val="single" w:sz="4" w:space="0" w:color="auto"/>
              <w:right w:val="single" w:sz="4" w:space="0" w:color="auto"/>
            </w:tcBorders>
          </w:tcPr>
          <w:p w14:paraId="2BC507B2" w14:textId="77777777" w:rsidR="00F4306A" w:rsidRDefault="00F4306A" w:rsidP="00F4306A">
            <w:pPr>
              <w:pStyle w:val="TAL"/>
            </w:pPr>
            <w:r>
              <w:t>This is the maximum transmission power in milliwatts (</w:t>
            </w:r>
            <w:proofErr w:type="spellStart"/>
            <w:r>
              <w:t>mW</w:t>
            </w:r>
            <w:proofErr w:type="spellEnd"/>
            <w:r>
              <w:t>) at the antenna port for all downlink channels, used simultaneously in a cell, added together.</w:t>
            </w:r>
          </w:p>
          <w:p w14:paraId="40C4EF43" w14:textId="77777777" w:rsidR="00F4306A" w:rsidRDefault="00F4306A" w:rsidP="00F4306A">
            <w:pPr>
              <w:pStyle w:val="TAL"/>
            </w:pPr>
          </w:p>
          <w:p w14:paraId="5E1BBA23" w14:textId="77777777" w:rsidR="00F4306A" w:rsidRDefault="00F4306A" w:rsidP="00F4306A">
            <w:pPr>
              <w:pStyle w:val="TAL"/>
            </w:pPr>
            <w:proofErr w:type="spellStart"/>
            <w:r>
              <w:t>allowedValues</w:t>
            </w:r>
            <w:proofErr w:type="spellEnd"/>
            <w:r>
              <w:t>: N/A</w:t>
            </w:r>
          </w:p>
          <w:p w14:paraId="68C0BC4F" w14:textId="77777777" w:rsidR="00F4306A" w:rsidRDefault="00F4306A" w:rsidP="00F4306A">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45051C9C" w14:textId="77777777" w:rsidR="00F4306A" w:rsidRDefault="00F4306A" w:rsidP="00F4306A">
            <w:pPr>
              <w:pStyle w:val="TAL"/>
              <w:rPr>
                <w:lang w:eastAsia="zh-CN"/>
              </w:rPr>
            </w:pPr>
            <w:r>
              <w:t xml:space="preserve">type: </w:t>
            </w:r>
            <w:r>
              <w:rPr>
                <w:lang w:eastAsia="zh-CN"/>
              </w:rPr>
              <w:t>Integer</w:t>
            </w:r>
          </w:p>
          <w:p w14:paraId="70275473" w14:textId="77777777" w:rsidR="00F4306A" w:rsidRDefault="00F4306A" w:rsidP="00F4306A">
            <w:pPr>
              <w:pStyle w:val="TAL"/>
            </w:pPr>
            <w:r>
              <w:t>multiplicity: 1</w:t>
            </w:r>
          </w:p>
          <w:p w14:paraId="2FDFC06E" w14:textId="77777777" w:rsidR="00F4306A" w:rsidRDefault="00F4306A" w:rsidP="00F4306A">
            <w:pPr>
              <w:pStyle w:val="TAL"/>
            </w:pPr>
            <w:proofErr w:type="spellStart"/>
            <w:r>
              <w:t>isOrdered</w:t>
            </w:r>
            <w:proofErr w:type="spellEnd"/>
            <w:r>
              <w:t>: N/A</w:t>
            </w:r>
          </w:p>
          <w:p w14:paraId="35E61128" w14:textId="77777777" w:rsidR="00F4306A" w:rsidRDefault="00F4306A" w:rsidP="00F4306A">
            <w:pPr>
              <w:pStyle w:val="TAL"/>
            </w:pPr>
            <w:proofErr w:type="spellStart"/>
            <w:r>
              <w:t>isUnique</w:t>
            </w:r>
            <w:proofErr w:type="spellEnd"/>
            <w:r>
              <w:t>: N/A</w:t>
            </w:r>
          </w:p>
          <w:p w14:paraId="562CF329" w14:textId="77777777" w:rsidR="00F4306A" w:rsidRDefault="00F4306A" w:rsidP="00F4306A">
            <w:pPr>
              <w:pStyle w:val="TAL"/>
            </w:pPr>
            <w:proofErr w:type="spellStart"/>
            <w:r>
              <w:t>defaultValue</w:t>
            </w:r>
            <w:proofErr w:type="spellEnd"/>
            <w:r>
              <w:t>: None</w:t>
            </w:r>
          </w:p>
          <w:p w14:paraId="15795E9D" w14:textId="77777777" w:rsidR="00F4306A" w:rsidRDefault="00F4306A" w:rsidP="00F4306A">
            <w:pPr>
              <w:pStyle w:val="TAL"/>
              <w:rPr>
                <w:rFonts w:cs="Arial"/>
                <w:szCs w:val="18"/>
              </w:rPr>
            </w:pPr>
            <w:proofErr w:type="spellStart"/>
            <w:r>
              <w:t>isNullable</w:t>
            </w:r>
            <w:proofErr w:type="spellEnd"/>
            <w:r>
              <w:t xml:space="preserve">: </w:t>
            </w:r>
            <w:r>
              <w:rPr>
                <w:rFonts w:cs="Arial"/>
                <w:szCs w:val="18"/>
              </w:rPr>
              <w:t>False</w:t>
            </w:r>
          </w:p>
          <w:p w14:paraId="6C2F6408" w14:textId="77777777" w:rsidR="00F4306A" w:rsidRDefault="00F4306A" w:rsidP="00F4306A">
            <w:pPr>
              <w:pStyle w:val="TAL"/>
            </w:pPr>
          </w:p>
        </w:tc>
      </w:tr>
      <w:tr w:rsidR="00F4306A" w14:paraId="12656C1B" w14:textId="77777777" w:rsidTr="00F4306A">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0F27BAB" w14:textId="77777777" w:rsidR="00F4306A" w:rsidRDefault="00F4306A" w:rsidP="00F4306A">
            <w:pPr>
              <w:spacing w:after="0"/>
              <w:rPr>
                <w:rFonts w:ascii="Courier New" w:hAnsi="Courier New" w:cs="Courier New"/>
                <w:color w:val="000000"/>
                <w:sz w:val="18"/>
                <w:szCs w:val="18"/>
              </w:rPr>
            </w:pPr>
            <w:proofErr w:type="spellStart"/>
            <w:r>
              <w:rPr>
                <w:rFonts w:ascii="Courier New" w:hAnsi="Courier New" w:cs="Courier New"/>
                <w:color w:val="000000"/>
                <w:sz w:val="18"/>
                <w:szCs w:val="18"/>
              </w:rPr>
              <w:lastRenderedPageBreak/>
              <w:t>configuredMaxTxEIRP</w:t>
            </w:r>
            <w:proofErr w:type="spellEnd"/>
          </w:p>
        </w:tc>
        <w:tc>
          <w:tcPr>
            <w:tcW w:w="5523" w:type="dxa"/>
            <w:tcBorders>
              <w:top w:val="single" w:sz="4" w:space="0" w:color="auto"/>
              <w:left w:val="single" w:sz="4" w:space="0" w:color="auto"/>
              <w:bottom w:val="single" w:sz="4" w:space="0" w:color="auto"/>
              <w:right w:val="single" w:sz="4" w:space="0" w:color="auto"/>
            </w:tcBorders>
            <w:hideMark/>
          </w:tcPr>
          <w:p w14:paraId="417F0FA2" w14:textId="77777777" w:rsidR="00F4306A" w:rsidRDefault="00F4306A" w:rsidP="00F4306A">
            <w:pPr>
              <w:tabs>
                <w:tab w:val="decimal" w:pos="0"/>
              </w:tabs>
              <w:rPr>
                <w:rFonts w:ascii="Arial" w:hAnsi="Arial"/>
                <w:sz w:val="18"/>
              </w:rPr>
            </w:pPr>
            <w:r>
              <w:rPr>
                <w:rFonts w:ascii="Arial" w:hAnsi="Arial"/>
                <w:sz w:val="18"/>
              </w:rPr>
              <w:t xml:space="preserve">This is the maximum emitted </w:t>
            </w:r>
            <w:proofErr w:type="spellStart"/>
            <w:r>
              <w:rPr>
                <w:rFonts w:ascii="Arial" w:hAnsi="Arial"/>
                <w:sz w:val="18"/>
              </w:rPr>
              <w:t>isotroptic</w:t>
            </w:r>
            <w:proofErr w:type="spellEnd"/>
            <w:r>
              <w:rPr>
                <w:rFonts w:ascii="Arial" w:hAnsi="Arial"/>
                <w:sz w:val="18"/>
              </w:rPr>
              <w:t xml:space="preserve"> radiated power (EIRP) in dBm for all downlink channels, used simultaneously in a cell, added together [12].</w:t>
            </w:r>
          </w:p>
          <w:p w14:paraId="4287A2C0" w14:textId="77777777" w:rsidR="00F4306A" w:rsidRDefault="00F4306A" w:rsidP="00F4306A">
            <w:pPr>
              <w:pStyle w:val="TAL"/>
            </w:pPr>
            <w:proofErr w:type="spellStart"/>
            <w:r>
              <w:t>allowedValues</w:t>
            </w:r>
            <w:proofErr w:type="spellEnd"/>
            <w:r>
              <w:t>: N/A</w:t>
            </w:r>
          </w:p>
        </w:tc>
        <w:tc>
          <w:tcPr>
            <w:tcW w:w="2436" w:type="dxa"/>
            <w:tcBorders>
              <w:top w:val="single" w:sz="4" w:space="0" w:color="auto"/>
              <w:left w:val="single" w:sz="4" w:space="0" w:color="auto"/>
              <w:bottom w:val="single" w:sz="4" w:space="0" w:color="auto"/>
              <w:right w:val="single" w:sz="4" w:space="0" w:color="auto"/>
            </w:tcBorders>
          </w:tcPr>
          <w:p w14:paraId="687B84FA" w14:textId="77777777" w:rsidR="00F4306A" w:rsidRDefault="00F4306A" w:rsidP="00F4306A">
            <w:pPr>
              <w:pStyle w:val="TAL"/>
              <w:rPr>
                <w:lang w:eastAsia="zh-CN"/>
              </w:rPr>
            </w:pPr>
            <w:r>
              <w:t xml:space="preserve">type: </w:t>
            </w:r>
            <w:r>
              <w:rPr>
                <w:lang w:eastAsia="zh-CN"/>
              </w:rPr>
              <w:t>Integer</w:t>
            </w:r>
          </w:p>
          <w:p w14:paraId="65A953DE" w14:textId="77777777" w:rsidR="00F4306A" w:rsidRDefault="00F4306A" w:rsidP="00F4306A">
            <w:pPr>
              <w:pStyle w:val="TAL"/>
            </w:pPr>
            <w:r>
              <w:t>multiplicity: 1</w:t>
            </w:r>
          </w:p>
          <w:p w14:paraId="2C035ED1" w14:textId="77777777" w:rsidR="00F4306A" w:rsidRDefault="00F4306A" w:rsidP="00F4306A">
            <w:pPr>
              <w:pStyle w:val="TAL"/>
            </w:pPr>
            <w:proofErr w:type="spellStart"/>
            <w:r>
              <w:t>isOrdered</w:t>
            </w:r>
            <w:proofErr w:type="spellEnd"/>
            <w:r>
              <w:t>: N/A</w:t>
            </w:r>
          </w:p>
          <w:p w14:paraId="1859325F" w14:textId="77777777" w:rsidR="00F4306A" w:rsidRDefault="00F4306A" w:rsidP="00F4306A">
            <w:pPr>
              <w:pStyle w:val="TAL"/>
            </w:pPr>
            <w:proofErr w:type="spellStart"/>
            <w:r>
              <w:t>isUnique</w:t>
            </w:r>
            <w:proofErr w:type="spellEnd"/>
            <w:r>
              <w:t>: N/A</w:t>
            </w:r>
          </w:p>
          <w:p w14:paraId="30EE3410" w14:textId="77777777" w:rsidR="00F4306A" w:rsidRDefault="00F4306A" w:rsidP="00F4306A">
            <w:pPr>
              <w:pStyle w:val="TAL"/>
            </w:pPr>
            <w:proofErr w:type="spellStart"/>
            <w:r>
              <w:t>defaultValue</w:t>
            </w:r>
            <w:proofErr w:type="spellEnd"/>
            <w:r>
              <w:t>: None</w:t>
            </w:r>
          </w:p>
          <w:p w14:paraId="3D502394" w14:textId="77777777" w:rsidR="00F4306A" w:rsidRDefault="00F4306A" w:rsidP="00F4306A">
            <w:pPr>
              <w:pStyle w:val="TAL"/>
              <w:rPr>
                <w:rFonts w:cs="Arial"/>
                <w:szCs w:val="18"/>
              </w:rPr>
            </w:pPr>
            <w:proofErr w:type="spellStart"/>
            <w:r>
              <w:t>isNullable</w:t>
            </w:r>
            <w:proofErr w:type="spellEnd"/>
            <w:r>
              <w:t xml:space="preserve">: </w:t>
            </w:r>
            <w:r>
              <w:rPr>
                <w:rFonts w:cs="Arial"/>
                <w:szCs w:val="18"/>
              </w:rPr>
              <w:t>False</w:t>
            </w:r>
          </w:p>
          <w:p w14:paraId="4671AF78" w14:textId="77777777" w:rsidR="00F4306A" w:rsidRDefault="00F4306A" w:rsidP="00F4306A">
            <w:pPr>
              <w:pStyle w:val="TAL"/>
            </w:pPr>
          </w:p>
        </w:tc>
      </w:tr>
      <w:tr w:rsidR="00F4306A" w14:paraId="42369C91" w14:textId="77777777" w:rsidTr="00F4306A">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7F115A8" w14:textId="77777777" w:rsidR="00F4306A" w:rsidRDefault="00F4306A" w:rsidP="00F4306A">
            <w:pPr>
              <w:spacing w:after="0"/>
              <w:rPr>
                <w:rFonts w:ascii="Courier New" w:hAnsi="Courier New" w:cs="Courier New"/>
                <w:color w:val="000000"/>
                <w:sz w:val="18"/>
                <w:szCs w:val="18"/>
              </w:rPr>
            </w:pPr>
            <w:proofErr w:type="spellStart"/>
            <w:r>
              <w:rPr>
                <w:rFonts w:ascii="Courier New" w:hAnsi="Courier New" w:cs="Courier New"/>
                <w:color w:val="000000"/>
                <w:sz w:val="18"/>
                <w:szCs w:val="18"/>
                <w:lang w:eastAsia="ja-JP"/>
              </w:rPr>
              <w:t>coverageShape</w:t>
            </w:r>
            <w:proofErr w:type="spellEnd"/>
          </w:p>
        </w:tc>
        <w:tc>
          <w:tcPr>
            <w:tcW w:w="5523" w:type="dxa"/>
            <w:tcBorders>
              <w:top w:val="single" w:sz="4" w:space="0" w:color="auto"/>
              <w:left w:val="single" w:sz="4" w:space="0" w:color="auto"/>
              <w:bottom w:val="single" w:sz="4" w:space="0" w:color="auto"/>
              <w:right w:val="single" w:sz="4" w:space="0" w:color="auto"/>
            </w:tcBorders>
          </w:tcPr>
          <w:p w14:paraId="56D8C3AB" w14:textId="77777777" w:rsidR="00F4306A" w:rsidRDefault="00F4306A" w:rsidP="00F4306A">
            <w:pPr>
              <w:tabs>
                <w:tab w:val="decimal" w:pos="0"/>
              </w:tabs>
              <w:rPr>
                <w:rFonts w:ascii="Arial" w:hAnsi="Arial" w:cs="Arial"/>
                <w:sz w:val="18"/>
                <w:szCs w:val="18"/>
                <w:lang w:eastAsia="zh-CN"/>
              </w:rPr>
            </w:pPr>
            <w:r>
              <w:rPr>
                <w:rFonts w:ascii="Arial" w:hAnsi="Arial" w:cs="Arial"/>
                <w:sz w:val="18"/>
                <w:szCs w:val="18"/>
                <w:lang w:eastAsia="zh-CN"/>
              </w:rPr>
              <w:t>Identifies the sector carrier coverage shape described by the envelope of the contained SSB beams. The coverage shape is implementation dependent.</w:t>
            </w:r>
          </w:p>
          <w:p w14:paraId="54D757B4" w14:textId="77777777" w:rsidR="00F4306A" w:rsidRDefault="00F4306A" w:rsidP="00F4306A">
            <w:pPr>
              <w:pStyle w:val="TAL"/>
            </w:pPr>
            <w:proofErr w:type="spellStart"/>
            <w:r>
              <w:t>allowedValues</w:t>
            </w:r>
            <w:proofErr w:type="spellEnd"/>
            <w:r>
              <w:t>: 0 : 65535</w:t>
            </w:r>
          </w:p>
          <w:p w14:paraId="644C7366" w14:textId="77777777" w:rsidR="00F4306A" w:rsidRDefault="00F4306A" w:rsidP="00F4306A">
            <w:pPr>
              <w:pStyle w:val="TAL"/>
            </w:pPr>
          </w:p>
          <w:p w14:paraId="63F3F62E" w14:textId="77777777" w:rsidR="00F4306A" w:rsidRDefault="00F4306A" w:rsidP="00F4306A">
            <w:pPr>
              <w:pStyle w:val="TAL"/>
            </w:pPr>
          </w:p>
        </w:tc>
        <w:tc>
          <w:tcPr>
            <w:tcW w:w="2436" w:type="dxa"/>
            <w:tcBorders>
              <w:top w:val="single" w:sz="4" w:space="0" w:color="auto"/>
              <w:left w:val="single" w:sz="4" w:space="0" w:color="auto"/>
              <w:bottom w:val="single" w:sz="4" w:space="0" w:color="auto"/>
              <w:right w:val="single" w:sz="4" w:space="0" w:color="auto"/>
            </w:tcBorders>
          </w:tcPr>
          <w:p w14:paraId="213832A8" w14:textId="77777777" w:rsidR="00F4306A" w:rsidRDefault="00F4306A" w:rsidP="00F4306A">
            <w:pPr>
              <w:pStyle w:val="TAL"/>
              <w:rPr>
                <w:color w:val="000000"/>
              </w:rPr>
            </w:pPr>
            <w:r>
              <w:rPr>
                <w:color w:val="000000"/>
              </w:rPr>
              <w:t>type: Integer</w:t>
            </w:r>
          </w:p>
          <w:p w14:paraId="03FC18BF" w14:textId="77777777" w:rsidR="00F4306A" w:rsidRDefault="00F4306A" w:rsidP="00F4306A">
            <w:pPr>
              <w:pStyle w:val="TAL"/>
              <w:rPr>
                <w:color w:val="000000"/>
              </w:rPr>
            </w:pPr>
            <w:r>
              <w:rPr>
                <w:color w:val="000000"/>
              </w:rPr>
              <w:t>multiplicity: 1</w:t>
            </w:r>
          </w:p>
          <w:p w14:paraId="794E1653" w14:textId="77777777" w:rsidR="00F4306A" w:rsidRDefault="00F4306A" w:rsidP="00F4306A">
            <w:pPr>
              <w:pStyle w:val="TAL"/>
              <w:rPr>
                <w:color w:val="000000"/>
              </w:rPr>
            </w:pPr>
            <w:proofErr w:type="spellStart"/>
            <w:r>
              <w:rPr>
                <w:color w:val="000000"/>
              </w:rPr>
              <w:t>isOrdered</w:t>
            </w:r>
            <w:proofErr w:type="spellEnd"/>
            <w:r>
              <w:rPr>
                <w:color w:val="000000"/>
              </w:rPr>
              <w:t>: N/A</w:t>
            </w:r>
          </w:p>
          <w:p w14:paraId="43BB5E2C" w14:textId="77777777" w:rsidR="00F4306A" w:rsidRDefault="00F4306A" w:rsidP="00F4306A">
            <w:pPr>
              <w:pStyle w:val="TAL"/>
              <w:rPr>
                <w:color w:val="000000"/>
              </w:rPr>
            </w:pPr>
            <w:proofErr w:type="spellStart"/>
            <w:r>
              <w:rPr>
                <w:color w:val="000000"/>
              </w:rPr>
              <w:t>isUnique</w:t>
            </w:r>
            <w:proofErr w:type="spellEnd"/>
            <w:r>
              <w:rPr>
                <w:color w:val="000000"/>
              </w:rPr>
              <w:t>: N/A</w:t>
            </w:r>
          </w:p>
          <w:p w14:paraId="061886BE" w14:textId="77777777" w:rsidR="00F4306A" w:rsidRDefault="00F4306A" w:rsidP="00F4306A">
            <w:pPr>
              <w:pStyle w:val="TAL"/>
              <w:rPr>
                <w:color w:val="000000"/>
              </w:rPr>
            </w:pPr>
            <w:proofErr w:type="spellStart"/>
            <w:r>
              <w:rPr>
                <w:color w:val="000000"/>
              </w:rPr>
              <w:t>defaultValue</w:t>
            </w:r>
            <w:proofErr w:type="spellEnd"/>
            <w:r>
              <w:rPr>
                <w:color w:val="000000"/>
              </w:rPr>
              <w:t>: None</w:t>
            </w:r>
          </w:p>
          <w:p w14:paraId="75F5E8CF" w14:textId="77777777" w:rsidR="00F4306A" w:rsidRDefault="00F4306A" w:rsidP="00F4306A">
            <w:pPr>
              <w:pStyle w:val="TAL"/>
              <w:rPr>
                <w:color w:val="000000"/>
              </w:rPr>
            </w:pPr>
            <w:proofErr w:type="spellStart"/>
            <w:r>
              <w:rPr>
                <w:color w:val="000000"/>
              </w:rPr>
              <w:t>isNullable</w:t>
            </w:r>
            <w:proofErr w:type="spellEnd"/>
            <w:r>
              <w:rPr>
                <w:color w:val="000000"/>
              </w:rPr>
              <w:t>: False</w:t>
            </w:r>
          </w:p>
          <w:p w14:paraId="75F13978" w14:textId="77777777" w:rsidR="00F4306A" w:rsidRDefault="00F4306A" w:rsidP="00F4306A">
            <w:pPr>
              <w:pStyle w:val="TAL"/>
            </w:pPr>
          </w:p>
        </w:tc>
      </w:tr>
      <w:tr w:rsidR="00F4306A" w14:paraId="211C12ED" w14:textId="77777777" w:rsidTr="00F4306A">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42136C6" w14:textId="77777777" w:rsidR="00F4306A" w:rsidRDefault="00F4306A" w:rsidP="00F4306A">
            <w:pPr>
              <w:spacing w:after="0"/>
              <w:rPr>
                <w:rFonts w:ascii="Courier New" w:hAnsi="Courier New" w:cs="Courier New"/>
                <w:color w:val="000000"/>
                <w:sz w:val="18"/>
                <w:szCs w:val="18"/>
                <w:lang w:eastAsia="ja-JP"/>
              </w:rPr>
            </w:pPr>
            <w:proofErr w:type="spellStart"/>
            <w:r>
              <w:rPr>
                <w:rFonts w:ascii="Courier New" w:hAnsi="Courier New" w:cs="Courier New"/>
                <w:color w:val="000000"/>
                <w:sz w:val="18"/>
                <w:szCs w:val="18"/>
                <w:lang w:eastAsia="ja-JP"/>
              </w:rPr>
              <w:t>digitalTilt</w:t>
            </w:r>
            <w:proofErr w:type="spellEnd"/>
          </w:p>
          <w:p w14:paraId="493F2A70" w14:textId="77777777" w:rsidR="00F4306A" w:rsidRDefault="00F4306A" w:rsidP="00F4306A">
            <w:pPr>
              <w:spacing w:after="0"/>
              <w:rPr>
                <w:rFonts w:ascii="Courier New" w:hAnsi="Courier New" w:cs="Courier New"/>
                <w:color w:val="000000"/>
                <w:sz w:val="18"/>
                <w:szCs w:val="18"/>
              </w:rPr>
            </w:pPr>
          </w:p>
        </w:tc>
        <w:tc>
          <w:tcPr>
            <w:tcW w:w="5523" w:type="dxa"/>
            <w:tcBorders>
              <w:top w:val="single" w:sz="4" w:space="0" w:color="auto"/>
              <w:left w:val="single" w:sz="4" w:space="0" w:color="auto"/>
              <w:bottom w:val="single" w:sz="4" w:space="0" w:color="auto"/>
              <w:right w:val="single" w:sz="4" w:space="0" w:color="auto"/>
            </w:tcBorders>
          </w:tcPr>
          <w:p w14:paraId="174BE2BB" w14:textId="77777777" w:rsidR="00F4306A" w:rsidRDefault="00F4306A" w:rsidP="00F4306A">
            <w:pPr>
              <w:spacing w:after="0"/>
              <w:rPr>
                <w:rFonts w:ascii="Arial" w:eastAsia="Arial" w:hAnsi="Arial" w:cs="Arial"/>
                <w:color w:val="000000"/>
                <w:sz w:val="18"/>
                <w:szCs w:val="18"/>
              </w:rPr>
            </w:pPr>
            <w:r>
              <w:rPr>
                <w:rFonts w:ascii="Arial" w:eastAsia="Arial" w:hAnsi="Arial" w:cs="Arial"/>
                <w:color w:val="000000"/>
                <w:sz w:val="18"/>
                <w:szCs w:val="18"/>
              </w:rPr>
              <w:t xml:space="preserve">Digitally-controlled tilt through beamforming. It represents the vertical pointing direction of the antenna relative to the antenna bore sight, representing the total non-mechanical vertical tilt of the selected </w:t>
            </w:r>
            <w:proofErr w:type="spellStart"/>
            <w:r>
              <w:rPr>
                <w:rFonts w:ascii="Courier New" w:hAnsi="Courier New" w:cs="Courier New"/>
                <w:color w:val="000000"/>
                <w:sz w:val="18"/>
                <w:szCs w:val="18"/>
                <w:lang w:eastAsia="ja-JP"/>
              </w:rPr>
              <w:t>coverageShape</w:t>
            </w:r>
            <w:proofErr w:type="spellEnd"/>
            <w:r>
              <w:rPr>
                <w:rFonts w:ascii="Arial" w:eastAsia="Arial" w:hAnsi="Arial" w:cs="Arial"/>
                <w:color w:val="000000"/>
                <w:sz w:val="18"/>
                <w:szCs w:val="18"/>
              </w:rPr>
              <w:t>. Positive value gives downwards tilt and negative value gives upwards tilt.</w:t>
            </w:r>
          </w:p>
          <w:p w14:paraId="5545E3D1" w14:textId="77777777" w:rsidR="00F4306A" w:rsidRDefault="00F4306A" w:rsidP="00F4306A">
            <w:pPr>
              <w:spacing w:after="0"/>
              <w:rPr>
                <w:rFonts w:ascii="Arial" w:eastAsia="Arial" w:hAnsi="Arial" w:cs="Arial"/>
                <w:color w:val="000000"/>
                <w:sz w:val="18"/>
                <w:szCs w:val="18"/>
              </w:rPr>
            </w:pPr>
          </w:p>
          <w:p w14:paraId="7541B87E" w14:textId="77777777" w:rsidR="00F4306A" w:rsidRDefault="00F4306A" w:rsidP="00F4306A">
            <w:pPr>
              <w:pStyle w:val="TAL"/>
            </w:pPr>
            <w:proofErr w:type="spellStart"/>
            <w:r>
              <w:t>allowedValues</w:t>
            </w:r>
            <w:proofErr w:type="spellEnd"/>
            <w:r>
              <w:t>: [-900..900] 0.1 degree</w:t>
            </w:r>
          </w:p>
        </w:tc>
        <w:tc>
          <w:tcPr>
            <w:tcW w:w="2436" w:type="dxa"/>
            <w:tcBorders>
              <w:top w:val="single" w:sz="4" w:space="0" w:color="auto"/>
              <w:left w:val="single" w:sz="4" w:space="0" w:color="auto"/>
              <w:bottom w:val="single" w:sz="4" w:space="0" w:color="auto"/>
              <w:right w:val="single" w:sz="4" w:space="0" w:color="auto"/>
            </w:tcBorders>
          </w:tcPr>
          <w:p w14:paraId="754FA55E" w14:textId="77777777" w:rsidR="00F4306A" w:rsidRDefault="00F4306A" w:rsidP="00F4306A">
            <w:pPr>
              <w:pStyle w:val="TAL"/>
              <w:rPr>
                <w:color w:val="000000"/>
              </w:rPr>
            </w:pPr>
            <w:r>
              <w:rPr>
                <w:color w:val="000000"/>
              </w:rPr>
              <w:t>type: Integer</w:t>
            </w:r>
          </w:p>
          <w:p w14:paraId="0B88010F" w14:textId="77777777" w:rsidR="00F4306A" w:rsidRDefault="00F4306A" w:rsidP="00F4306A">
            <w:pPr>
              <w:pStyle w:val="TAL"/>
              <w:rPr>
                <w:color w:val="000000"/>
              </w:rPr>
            </w:pPr>
            <w:r>
              <w:rPr>
                <w:color w:val="000000"/>
              </w:rPr>
              <w:t>multiplicity: 1</w:t>
            </w:r>
          </w:p>
          <w:p w14:paraId="7B9D644D" w14:textId="77777777" w:rsidR="00F4306A" w:rsidRDefault="00F4306A" w:rsidP="00F4306A">
            <w:pPr>
              <w:pStyle w:val="TAL"/>
              <w:rPr>
                <w:color w:val="000000"/>
              </w:rPr>
            </w:pPr>
            <w:proofErr w:type="spellStart"/>
            <w:r>
              <w:rPr>
                <w:color w:val="000000"/>
              </w:rPr>
              <w:t>isOrdered</w:t>
            </w:r>
            <w:proofErr w:type="spellEnd"/>
            <w:r>
              <w:rPr>
                <w:color w:val="000000"/>
              </w:rPr>
              <w:t>: N/A</w:t>
            </w:r>
          </w:p>
          <w:p w14:paraId="601DE597" w14:textId="77777777" w:rsidR="00F4306A" w:rsidRDefault="00F4306A" w:rsidP="00F4306A">
            <w:pPr>
              <w:pStyle w:val="TAL"/>
              <w:rPr>
                <w:color w:val="000000"/>
              </w:rPr>
            </w:pPr>
            <w:proofErr w:type="spellStart"/>
            <w:r>
              <w:rPr>
                <w:color w:val="000000"/>
              </w:rPr>
              <w:t>isUnique</w:t>
            </w:r>
            <w:proofErr w:type="spellEnd"/>
            <w:r>
              <w:rPr>
                <w:color w:val="000000"/>
              </w:rPr>
              <w:t>: N/A</w:t>
            </w:r>
          </w:p>
          <w:p w14:paraId="75FDC95D" w14:textId="77777777" w:rsidR="00F4306A" w:rsidRDefault="00F4306A" w:rsidP="00F4306A">
            <w:pPr>
              <w:pStyle w:val="TAL"/>
              <w:rPr>
                <w:color w:val="000000"/>
              </w:rPr>
            </w:pPr>
            <w:proofErr w:type="spellStart"/>
            <w:r>
              <w:rPr>
                <w:color w:val="000000"/>
              </w:rPr>
              <w:t>defaultValue</w:t>
            </w:r>
            <w:proofErr w:type="spellEnd"/>
            <w:r>
              <w:rPr>
                <w:color w:val="000000"/>
              </w:rPr>
              <w:t>: None</w:t>
            </w:r>
          </w:p>
          <w:p w14:paraId="2422EA20" w14:textId="77777777" w:rsidR="00F4306A" w:rsidRDefault="00F4306A" w:rsidP="00F4306A">
            <w:pPr>
              <w:pStyle w:val="TAL"/>
              <w:rPr>
                <w:color w:val="000000"/>
              </w:rPr>
            </w:pPr>
            <w:proofErr w:type="spellStart"/>
            <w:r>
              <w:rPr>
                <w:color w:val="000000"/>
              </w:rPr>
              <w:t>isNullable</w:t>
            </w:r>
            <w:proofErr w:type="spellEnd"/>
            <w:r>
              <w:rPr>
                <w:color w:val="000000"/>
              </w:rPr>
              <w:t>: False</w:t>
            </w:r>
          </w:p>
          <w:p w14:paraId="6A7C927B" w14:textId="77777777" w:rsidR="00F4306A" w:rsidRDefault="00F4306A" w:rsidP="00F4306A">
            <w:pPr>
              <w:pStyle w:val="TAL"/>
            </w:pPr>
          </w:p>
          <w:p w14:paraId="480C761D" w14:textId="77777777" w:rsidR="00F4306A" w:rsidRDefault="00F4306A" w:rsidP="00F4306A">
            <w:pPr>
              <w:pStyle w:val="TAL"/>
            </w:pPr>
          </w:p>
        </w:tc>
      </w:tr>
      <w:tr w:rsidR="00F4306A" w14:paraId="27B2270B" w14:textId="77777777" w:rsidTr="00F4306A">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D0EC026" w14:textId="77777777" w:rsidR="00F4306A" w:rsidRDefault="00F4306A" w:rsidP="00F4306A">
            <w:pPr>
              <w:spacing w:after="0"/>
              <w:rPr>
                <w:rFonts w:ascii="Courier New" w:hAnsi="Courier New" w:cs="Courier New"/>
                <w:color w:val="000000"/>
                <w:sz w:val="18"/>
                <w:szCs w:val="18"/>
                <w:lang w:eastAsia="ja-JP"/>
              </w:rPr>
            </w:pPr>
            <w:proofErr w:type="spellStart"/>
            <w:r>
              <w:rPr>
                <w:rFonts w:ascii="Courier New" w:hAnsi="Courier New" w:cs="Courier New"/>
                <w:color w:val="000000"/>
                <w:sz w:val="18"/>
                <w:szCs w:val="18"/>
                <w:lang w:eastAsia="ja-JP"/>
              </w:rPr>
              <w:t>digitalAzimuth</w:t>
            </w:r>
            <w:proofErr w:type="spellEnd"/>
          </w:p>
          <w:p w14:paraId="49EE5888" w14:textId="77777777" w:rsidR="00F4306A" w:rsidRDefault="00F4306A" w:rsidP="00F4306A">
            <w:pPr>
              <w:spacing w:after="0"/>
              <w:rPr>
                <w:rFonts w:ascii="Courier New" w:hAnsi="Courier New" w:cs="Courier New"/>
                <w:color w:val="000000"/>
                <w:sz w:val="18"/>
                <w:szCs w:val="18"/>
              </w:rPr>
            </w:pPr>
          </w:p>
        </w:tc>
        <w:tc>
          <w:tcPr>
            <w:tcW w:w="5523" w:type="dxa"/>
            <w:tcBorders>
              <w:top w:val="single" w:sz="4" w:space="0" w:color="auto"/>
              <w:left w:val="single" w:sz="4" w:space="0" w:color="auto"/>
              <w:bottom w:val="single" w:sz="4" w:space="0" w:color="auto"/>
              <w:right w:val="single" w:sz="4" w:space="0" w:color="auto"/>
            </w:tcBorders>
          </w:tcPr>
          <w:p w14:paraId="57C7345E" w14:textId="77777777" w:rsidR="00F4306A" w:rsidRDefault="00F4306A" w:rsidP="00F4306A">
            <w:pPr>
              <w:pStyle w:val="TAL"/>
              <w:rPr>
                <w:color w:val="000000"/>
              </w:rPr>
            </w:pPr>
            <w:r>
              <w:rPr>
                <w:rFonts w:eastAsia="Arial" w:cs="Arial"/>
                <w:color w:val="000000"/>
                <w:szCs w:val="18"/>
              </w:rPr>
              <w:t xml:space="preserve">Digitally-controlled azimuth through beamforming. It represents the horizontal pointing direction of the antenna relative to the antenna bore sight, representing the total non-mechanical horizontal pan of the selected </w:t>
            </w:r>
            <w:proofErr w:type="spellStart"/>
            <w:r>
              <w:rPr>
                <w:rFonts w:ascii="Courier New" w:hAnsi="Courier New" w:cs="Courier New"/>
                <w:color w:val="000000"/>
                <w:szCs w:val="18"/>
                <w:lang w:eastAsia="ja-JP"/>
              </w:rPr>
              <w:t>coverageShape</w:t>
            </w:r>
            <w:proofErr w:type="spellEnd"/>
            <w:r>
              <w:rPr>
                <w:rFonts w:eastAsia="Arial" w:cs="Arial"/>
                <w:color w:val="000000"/>
                <w:szCs w:val="18"/>
              </w:rPr>
              <w:t>. P</w:t>
            </w:r>
            <w:r>
              <w:rPr>
                <w:color w:val="181818"/>
              </w:rPr>
              <w:t>ositive value gives azimuth to the right and negative value gives an azimuth to the left.</w:t>
            </w:r>
          </w:p>
          <w:p w14:paraId="1030E79F" w14:textId="77777777" w:rsidR="00F4306A" w:rsidRDefault="00F4306A" w:rsidP="00F4306A">
            <w:pPr>
              <w:pStyle w:val="TAL"/>
              <w:rPr>
                <w:color w:val="000000"/>
              </w:rPr>
            </w:pPr>
          </w:p>
          <w:p w14:paraId="3F3280B3" w14:textId="77777777" w:rsidR="00F4306A" w:rsidRDefault="00F4306A" w:rsidP="00F4306A">
            <w:pPr>
              <w:pStyle w:val="TAL"/>
              <w:rPr>
                <w:color w:val="000000"/>
              </w:rPr>
            </w:pPr>
            <w:proofErr w:type="spellStart"/>
            <w:r>
              <w:rPr>
                <w:color w:val="000000"/>
              </w:rPr>
              <w:t>allowedValues</w:t>
            </w:r>
            <w:proofErr w:type="spellEnd"/>
            <w:r>
              <w:rPr>
                <w:color w:val="000000"/>
              </w:rPr>
              <w:t>: [-1800 ..1800] 0.1 degree</w:t>
            </w:r>
          </w:p>
          <w:p w14:paraId="0F8026E0" w14:textId="77777777" w:rsidR="00F4306A" w:rsidRDefault="00F4306A" w:rsidP="00F4306A">
            <w:pPr>
              <w:pStyle w:val="TAL"/>
            </w:pPr>
          </w:p>
        </w:tc>
        <w:tc>
          <w:tcPr>
            <w:tcW w:w="2436" w:type="dxa"/>
            <w:tcBorders>
              <w:top w:val="single" w:sz="4" w:space="0" w:color="auto"/>
              <w:left w:val="single" w:sz="4" w:space="0" w:color="auto"/>
              <w:bottom w:val="single" w:sz="4" w:space="0" w:color="auto"/>
              <w:right w:val="single" w:sz="4" w:space="0" w:color="auto"/>
            </w:tcBorders>
          </w:tcPr>
          <w:p w14:paraId="42601CAB" w14:textId="77777777" w:rsidR="00F4306A" w:rsidRDefault="00F4306A" w:rsidP="00F4306A">
            <w:pPr>
              <w:pStyle w:val="TAL"/>
              <w:rPr>
                <w:color w:val="000000"/>
              </w:rPr>
            </w:pPr>
            <w:r>
              <w:rPr>
                <w:color w:val="000000"/>
              </w:rPr>
              <w:t>type: Integer</w:t>
            </w:r>
          </w:p>
          <w:p w14:paraId="7C3895EC" w14:textId="77777777" w:rsidR="00F4306A" w:rsidRDefault="00F4306A" w:rsidP="00F4306A">
            <w:pPr>
              <w:pStyle w:val="TAL"/>
              <w:rPr>
                <w:color w:val="000000"/>
              </w:rPr>
            </w:pPr>
            <w:r>
              <w:rPr>
                <w:color w:val="000000"/>
              </w:rPr>
              <w:t>multiplicity: 1</w:t>
            </w:r>
          </w:p>
          <w:p w14:paraId="21DC7BB8" w14:textId="77777777" w:rsidR="00F4306A" w:rsidRDefault="00F4306A" w:rsidP="00F4306A">
            <w:pPr>
              <w:pStyle w:val="TAL"/>
              <w:rPr>
                <w:color w:val="000000"/>
              </w:rPr>
            </w:pPr>
            <w:proofErr w:type="spellStart"/>
            <w:r>
              <w:rPr>
                <w:color w:val="000000"/>
              </w:rPr>
              <w:t>isOrdered</w:t>
            </w:r>
            <w:proofErr w:type="spellEnd"/>
            <w:r>
              <w:rPr>
                <w:color w:val="000000"/>
              </w:rPr>
              <w:t>: N/A</w:t>
            </w:r>
          </w:p>
          <w:p w14:paraId="2282F46C" w14:textId="77777777" w:rsidR="00F4306A" w:rsidRDefault="00F4306A" w:rsidP="00F4306A">
            <w:pPr>
              <w:pStyle w:val="TAL"/>
              <w:rPr>
                <w:color w:val="000000"/>
              </w:rPr>
            </w:pPr>
            <w:proofErr w:type="spellStart"/>
            <w:r>
              <w:rPr>
                <w:color w:val="000000"/>
              </w:rPr>
              <w:t>isUnique</w:t>
            </w:r>
            <w:proofErr w:type="spellEnd"/>
            <w:r>
              <w:rPr>
                <w:color w:val="000000"/>
              </w:rPr>
              <w:t>: N/A</w:t>
            </w:r>
          </w:p>
          <w:p w14:paraId="14E79E04" w14:textId="77777777" w:rsidR="00F4306A" w:rsidRDefault="00F4306A" w:rsidP="00F4306A">
            <w:pPr>
              <w:pStyle w:val="TAL"/>
              <w:rPr>
                <w:color w:val="000000"/>
              </w:rPr>
            </w:pPr>
            <w:proofErr w:type="spellStart"/>
            <w:r>
              <w:rPr>
                <w:color w:val="000000"/>
              </w:rPr>
              <w:t>defaultValue</w:t>
            </w:r>
            <w:proofErr w:type="spellEnd"/>
            <w:r>
              <w:rPr>
                <w:color w:val="000000"/>
              </w:rPr>
              <w:t>: None</w:t>
            </w:r>
          </w:p>
          <w:p w14:paraId="14A5BD92" w14:textId="77777777" w:rsidR="00F4306A" w:rsidRDefault="00F4306A" w:rsidP="00F4306A">
            <w:pPr>
              <w:pStyle w:val="TAL"/>
              <w:rPr>
                <w:color w:val="000000"/>
              </w:rPr>
            </w:pPr>
            <w:proofErr w:type="spellStart"/>
            <w:r>
              <w:rPr>
                <w:color w:val="000000"/>
              </w:rPr>
              <w:t>isNullable</w:t>
            </w:r>
            <w:proofErr w:type="spellEnd"/>
            <w:r>
              <w:rPr>
                <w:color w:val="000000"/>
              </w:rPr>
              <w:t>: False</w:t>
            </w:r>
          </w:p>
          <w:p w14:paraId="356653C5" w14:textId="77777777" w:rsidR="00F4306A" w:rsidRDefault="00F4306A" w:rsidP="00F4306A">
            <w:pPr>
              <w:pStyle w:val="TAL"/>
            </w:pPr>
          </w:p>
          <w:p w14:paraId="31A87C37" w14:textId="77777777" w:rsidR="00F4306A" w:rsidRDefault="00F4306A" w:rsidP="00F4306A">
            <w:pPr>
              <w:pStyle w:val="TAL"/>
            </w:pPr>
          </w:p>
        </w:tc>
      </w:tr>
      <w:tr w:rsidR="00F4306A" w14:paraId="1FAD4190" w14:textId="77777777" w:rsidTr="00F4306A">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8909B66" w14:textId="77777777" w:rsidR="00F4306A" w:rsidRDefault="00F4306A" w:rsidP="00F4306A">
            <w:pPr>
              <w:spacing w:after="0"/>
              <w:rPr>
                <w:rFonts w:ascii="Courier New" w:hAnsi="Courier New" w:cs="Courier New"/>
                <w:color w:val="000000"/>
                <w:sz w:val="18"/>
                <w:szCs w:val="18"/>
              </w:rPr>
            </w:pPr>
            <w:proofErr w:type="spellStart"/>
            <w:r>
              <w:rPr>
                <w:rFonts w:ascii="Courier New" w:hAnsi="Courier New" w:cs="Courier New"/>
                <w:sz w:val="18"/>
                <w:szCs w:val="18"/>
                <w:lang w:eastAsia="ja-JP"/>
              </w:rPr>
              <w:t>cyclicPrefix</w:t>
            </w:r>
            <w:proofErr w:type="spellEnd"/>
          </w:p>
        </w:tc>
        <w:tc>
          <w:tcPr>
            <w:tcW w:w="5523" w:type="dxa"/>
            <w:tcBorders>
              <w:top w:val="single" w:sz="4" w:space="0" w:color="auto"/>
              <w:left w:val="single" w:sz="4" w:space="0" w:color="auto"/>
              <w:bottom w:val="single" w:sz="4" w:space="0" w:color="auto"/>
              <w:right w:val="single" w:sz="4" w:space="0" w:color="auto"/>
            </w:tcBorders>
          </w:tcPr>
          <w:p w14:paraId="5EA6800E" w14:textId="77777777" w:rsidR="00F4306A" w:rsidRDefault="00F4306A" w:rsidP="00F4306A">
            <w:pPr>
              <w:pStyle w:val="TAL"/>
            </w:pPr>
            <w:r>
              <w:t>Cyclic prefix as defined in TS 38.211 [32], subclause 4.2.</w:t>
            </w:r>
          </w:p>
          <w:p w14:paraId="348B776C" w14:textId="77777777" w:rsidR="00F4306A" w:rsidRDefault="00F4306A" w:rsidP="00F4306A">
            <w:pPr>
              <w:pStyle w:val="TAL"/>
            </w:pPr>
          </w:p>
          <w:p w14:paraId="65713802" w14:textId="77777777" w:rsidR="00F4306A" w:rsidRDefault="00F4306A" w:rsidP="00F4306A">
            <w:pPr>
              <w:pStyle w:val="TAL"/>
            </w:pPr>
            <w:proofErr w:type="spellStart"/>
            <w:r>
              <w:t>allowedValues</w:t>
            </w:r>
            <w:proofErr w:type="spellEnd"/>
            <w:r>
              <w:t>:</w:t>
            </w:r>
          </w:p>
          <w:p w14:paraId="437E9365" w14:textId="77777777" w:rsidR="00F4306A" w:rsidRDefault="00F4306A" w:rsidP="00F4306A">
            <w:pPr>
              <w:pStyle w:val="TAL"/>
            </w:pPr>
            <w:r>
              <w:t xml:space="preserve"> NORMAL, EXTENDED.</w:t>
            </w:r>
          </w:p>
        </w:tc>
        <w:tc>
          <w:tcPr>
            <w:tcW w:w="2436" w:type="dxa"/>
            <w:tcBorders>
              <w:top w:val="single" w:sz="4" w:space="0" w:color="auto"/>
              <w:left w:val="single" w:sz="4" w:space="0" w:color="auto"/>
              <w:bottom w:val="single" w:sz="4" w:space="0" w:color="auto"/>
              <w:right w:val="single" w:sz="4" w:space="0" w:color="auto"/>
            </w:tcBorders>
          </w:tcPr>
          <w:p w14:paraId="69E96E65" w14:textId="77777777" w:rsidR="00F4306A" w:rsidRDefault="00F4306A" w:rsidP="00F4306A">
            <w:pPr>
              <w:pStyle w:val="TAL"/>
            </w:pPr>
            <w:r>
              <w:t>type: ENUM</w:t>
            </w:r>
          </w:p>
          <w:p w14:paraId="3B3CF754" w14:textId="77777777" w:rsidR="00F4306A" w:rsidRDefault="00F4306A" w:rsidP="00F4306A">
            <w:pPr>
              <w:pStyle w:val="TAL"/>
            </w:pPr>
            <w:r>
              <w:t>multiplicity: 1</w:t>
            </w:r>
          </w:p>
          <w:p w14:paraId="2CE914CD" w14:textId="77777777" w:rsidR="00F4306A" w:rsidRDefault="00F4306A" w:rsidP="00F4306A">
            <w:pPr>
              <w:pStyle w:val="TAL"/>
            </w:pPr>
            <w:proofErr w:type="spellStart"/>
            <w:r>
              <w:t>isOrdered</w:t>
            </w:r>
            <w:proofErr w:type="spellEnd"/>
            <w:r>
              <w:t>: N/A</w:t>
            </w:r>
          </w:p>
          <w:p w14:paraId="04CFDAA9" w14:textId="77777777" w:rsidR="00F4306A" w:rsidRDefault="00F4306A" w:rsidP="00F4306A">
            <w:pPr>
              <w:pStyle w:val="TAL"/>
            </w:pPr>
            <w:proofErr w:type="spellStart"/>
            <w:r>
              <w:t>isUnique</w:t>
            </w:r>
            <w:proofErr w:type="spellEnd"/>
            <w:r>
              <w:t>: N/A</w:t>
            </w:r>
          </w:p>
          <w:p w14:paraId="3504453C" w14:textId="77777777" w:rsidR="00F4306A" w:rsidRDefault="00F4306A" w:rsidP="00F4306A">
            <w:pPr>
              <w:pStyle w:val="TAL"/>
            </w:pPr>
            <w:proofErr w:type="spellStart"/>
            <w:r>
              <w:t>defaultValue</w:t>
            </w:r>
            <w:proofErr w:type="spellEnd"/>
            <w:r>
              <w:t>: None</w:t>
            </w:r>
          </w:p>
          <w:p w14:paraId="7FE0DF57" w14:textId="77777777" w:rsidR="00F4306A" w:rsidRDefault="00F4306A" w:rsidP="00F4306A">
            <w:pPr>
              <w:pStyle w:val="TAL"/>
              <w:rPr>
                <w:rFonts w:cs="Arial"/>
                <w:szCs w:val="18"/>
              </w:rPr>
            </w:pPr>
            <w:proofErr w:type="spellStart"/>
            <w:r>
              <w:t>isNullable</w:t>
            </w:r>
            <w:proofErr w:type="spellEnd"/>
            <w:r>
              <w:t xml:space="preserve">: </w:t>
            </w:r>
            <w:r>
              <w:rPr>
                <w:rFonts w:cs="Arial"/>
                <w:szCs w:val="18"/>
              </w:rPr>
              <w:t>False</w:t>
            </w:r>
          </w:p>
          <w:p w14:paraId="70E516EC" w14:textId="77777777" w:rsidR="00F4306A" w:rsidRDefault="00F4306A" w:rsidP="00F4306A">
            <w:pPr>
              <w:pStyle w:val="TAL"/>
            </w:pPr>
          </w:p>
        </w:tc>
      </w:tr>
      <w:tr w:rsidR="00F4306A" w14:paraId="1DC48606" w14:textId="77777777" w:rsidTr="00F4306A">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4B90575" w14:textId="77777777" w:rsidR="00F4306A" w:rsidRDefault="00F4306A" w:rsidP="00F4306A">
            <w:pPr>
              <w:pStyle w:val="TAL"/>
              <w:rPr>
                <w:rFonts w:ascii="Courier New" w:hAnsi="Courier New" w:cs="Courier New"/>
              </w:rPr>
            </w:pPr>
            <w:bookmarkStart w:id="155" w:name="localEndPoint"/>
            <w:proofErr w:type="spellStart"/>
            <w:r>
              <w:rPr>
                <w:rFonts w:ascii="Courier New" w:hAnsi="Courier New" w:cs="Courier New"/>
              </w:rPr>
              <w:t>local</w:t>
            </w:r>
            <w:bookmarkEnd w:id="155"/>
            <w:r>
              <w:rPr>
                <w:rFonts w:ascii="Courier New" w:hAnsi="Courier New" w:cs="Courier New"/>
              </w:rPr>
              <w:t>Address</w:t>
            </w:r>
            <w:proofErr w:type="spellEnd"/>
            <w:r>
              <w:rPr>
                <w:rFonts w:ascii="Courier New" w:hAnsi="Courier New" w:cs="Courier New"/>
              </w:rPr>
              <w:t xml:space="preserve"> </w:t>
            </w:r>
          </w:p>
          <w:p w14:paraId="591332AB" w14:textId="77777777" w:rsidR="00F4306A" w:rsidRDefault="00F4306A" w:rsidP="00F4306A">
            <w:pPr>
              <w:pStyle w:val="TAL"/>
              <w:rPr>
                <w:rFonts w:ascii="Courier New" w:hAnsi="Courier New" w:cs="Courier New"/>
              </w:rPr>
            </w:pPr>
          </w:p>
        </w:tc>
        <w:tc>
          <w:tcPr>
            <w:tcW w:w="5523" w:type="dxa"/>
            <w:tcBorders>
              <w:top w:val="single" w:sz="4" w:space="0" w:color="auto"/>
              <w:left w:val="single" w:sz="4" w:space="0" w:color="auto"/>
              <w:bottom w:val="single" w:sz="4" w:space="0" w:color="auto"/>
              <w:right w:val="single" w:sz="4" w:space="0" w:color="auto"/>
            </w:tcBorders>
          </w:tcPr>
          <w:p w14:paraId="508BA9CE" w14:textId="77777777" w:rsidR="00F4306A" w:rsidRDefault="00F4306A" w:rsidP="00F4306A">
            <w:pPr>
              <w:pStyle w:val="TAL"/>
              <w:rPr>
                <w:color w:val="000000"/>
              </w:rPr>
            </w:pPr>
            <w:r>
              <w:rPr>
                <w:color w:val="000000"/>
                <w:lang w:eastAsia="zh-CN"/>
              </w:rPr>
              <w:t xml:space="preserve">This parameter specifies the </w:t>
            </w:r>
            <w:proofErr w:type="spellStart"/>
            <w:r>
              <w:rPr>
                <w:color w:val="000000"/>
              </w:rPr>
              <w:t>localAddress</w:t>
            </w:r>
            <w:proofErr w:type="spellEnd"/>
            <w:r>
              <w:rPr>
                <w:color w:val="000000"/>
              </w:rPr>
              <w:t xml:space="preserve"> used for initialization of the underlying transport.</w:t>
            </w:r>
          </w:p>
          <w:p w14:paraId="18FE1BF4" w14:textId="77777777" w:rsidR="00F4306A" w:rsidRDefault="00F4306A" w:rsidP="00F4306A">
            <w:pPr>
              <w:pStyle w:val="TAL"/>
              <w:rPr>
                <w:color w:val="000000"/>
              </w:rPr>
            </w:pPr>
          </w:p>
          <w:p w14:paraId="67832A7E" w14:textId="77777777" w:rsidR="00F4306A" w:rsidRDefault="00F4306A" w:rsidP="00F4306A">
            <w:pPr>
              <w:pStyle w:val="TAL"/>
              <w:rPr>
                <w:color w:val="000000"/>
              </w:rPr>
            </w:pPr>
            <w:r>
              <w:t xml:space="preserve">The </w:t>
            </w:r>
            <w:proofErr w:type="spellStart"/>
            <w:r>
              <w:t>AddressWithVlan</w:t>
            </w:r>
            <w:proofErr w:type="spellEnd"/>
            <w:r>
              <w:t xml:space="preserve"> &lt;</w:t>
            </w:r>
            <w:proofErr w:type="spellStart"/>
            <w:r>
              <w:t>dataType</w:t>
            </w:r>
            <w:proofErr w:type="spellEnd"/>
            <w:r>
              <w:t>&gt; is defined in clause 4.3.64.</w:t>
            </w:r>
          </w:p>
          <w:p w14:paraId="2E020F39" w14:textId="77777777" w:rsidR="00F4306A" w:rsidRDefault="00F4306A" w:rsidP="00F4306A">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200EC351" w14:textId="77777777" w:rsidR="00F4306A" w:rsidRDefault="00F4306A" w:rsidP="00F4306A">
            <w:pPr>
              <w:pStyle w:val="TAL"/>
            </w:pPr>
            <w:r>
              <w:t xml:space="preserve">type: </w:t>
            </w:r>
            <w:proofErr w:type="spellStart"/>
            <w:r>
              <w:rPr>
                <w:rFonts w:eastAsia="DengXian" w:cs="Arial"/>
              </w:rPr>
              <w:t>AddressWithVlan</w:t>
            </w:r>
            <w:proofErr w:type="spellEnd"/>
          </w:p>
          <w:p w14:paraId="7167CA72" w14:textId="77777777" w:rsidR="00F4306A" w:rsidRDefault="00F4306A" w:rsidP="00F4306A">
            <w:pPr>
              <w:pStyle w:val="TAL"/>
            </w:pPr>
            <w:r>
              <w:t xml:space="preserve">multiplicity: </w:t>
            </w:r>
            <w:r>
              <w:rPr>
                <w:rFonts w:eastAsia="DengXian" w:cs="Arial"/>
              </w:rPr>
              <w:t>1</w:t>
            </w:r>
          </w:p>
          <w:p w14:paraId="35CE7751" w14:textId="77777777" w:rsidR="00F4306A" w:rsidRDefault="00F4306A" w:rsidP="00F4306A">
            <w:pPr>
              <w:pStyle w:val="TAL"/>
            </w:pPr>
            <w:proofErr w:type="spellStart"/>
            <w:r>
              <w:t>isOrdered</w:t>
            </w:r>
            <w:proofErr w:type="spellEnd"/>
            <w:r>
              <w:t xml:space="preserve">: </w:t>
            </w:r>
            <w:r>
              <w:rPr>
                <w:rFonts w:eastAsia="DengXian" w:cs="Arial"/>
              </w:rPr>
              <w:t>False</w:t>
            </w:r>
          </w:p>
          <w:p w14:paraId="4CC43AA9" w14:textId="77777777" w:rsidR="00F4306A" w:rsidRDefault="00F4306A" w:rsidP="00F4306A">
            <w:pPr>
              <w:pStyle w:val="TAL"/>
            </w:pPr>
            <w:proofErr w:type="spellStart"/>
            <w:r>
              <w:t>isUnique</w:t>
            </w:r>
            <w:proofErr w:type="spellEnd"/>
            <w:r>
              <w:t>: N/A</w:t>
            </w:r>
          </w:p>
          <w:p w14:paraId="1F0B563D" w14:textId="77777777" w:rsidR="00F4306A" w:rsidRDefault="00F4306A" w:rsidP="00F4306A">
            <w:pPr>
              <w:pStyle w:val="TAL"/>
            </w:pPr>
            <w:proofErr w:type="spellStart"/>
            <w:r>
              <w:t>defaultValue</w:t>
            </w:r>
            <w:proofErr w:type="spellEnd"/>
            <w:r>
              <w:t>: None</w:t>
            </w:r>
          </w:p>
          <w:p w14:paraId="10F82AC5" w14:textId="77777777" w:rsidR="00F4306A" w:rsidRDefault="00F4306A" w:rsidP="00F4306A">
            <w:pPr>
              <w:pStyle w:val="TAL"/>
            </w:pPr>
            <w:proofErr w:type="spellStart"/>
            <w:r>
              <w:t>isNullable</w:t>
            </w:r>
            <w:proofErr w:type="spellEnd"/>
            <w:r>
              <w:t>: False</w:t>
            </w:r>
          </w:p>
          <w:p w14:paraId="1B8D7B6B" w14:textId="77777777" w:rsidR="00F4306A" w:rsidRDefault="00F4306A" w:rsidP="00F4306A">
            <w:pPr>
              <w:pStyle w:val="TAL"/>
            </w:pPr>
          </w:p>
        </w:tc>
      </w:tr>
      <w:tr w:rsidR="00F4306A" w14:paraId="58207729" w14:textId="77777777" w:rsidTr="00F4306A">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75658F7" w14:textId="77777777" w:rsidR="00F4306A" w:rsidRDefault="00F4306A" w:rsidP="00F4306A">
            <w:pPr>
              <w:pStyle w:val="TAL"/>
              <w:rPr>
                <w:rFonts w:ascii="Courier New" w:hAnsi="Courier New" w:cs="Courier New"/>
              </w:rPr>
            </w:pPr>
            <w:proofErr w:type="spellStart"/>
            <w:r>
              <w:rPr>
                <w:rFonts w:ascii="Courier New" w:eastAsia="DengXian" w:hAnsi="Courier New" w:cs="Courier New"/>
                <w:lang w:eastAsia="zh-CN"/>
              </w:rPr>
              <w:t>AddressWithVlan.iPaddress</w:t>
            </w:r>
            <w:proofErr w:type="spellEnd"/>
          </w:p>
        </w:tc>
        <w:tc>
          <w:tcPr>
            <w:tcW w:w="5523" w:type="dxa"/>
            <w:tcBorders>
              <w:top w:val="single" w:sz="4" w:space="0" w:color="auto"/>
              <w:left w:val="single" w:sz="4" w:space="0" w:color="auto"/>
              <w:bottom w:val="single" w:sz="4" w:space="0" w:color="auto"/>
              <w:right w:val="single" w:sz="4" w:space="0" w:color="auto"/>
            </w:tcBorders>
            <w:hideMark/>
          </w:tcPr>
          <w:p w14:paraId="669FCBD4" w14:textId="77777777" w:rsidR="00F4306A" w:rsidRDefault="00F4306A" w:rsidP="00F4306A">
            <w:pPr>
              <w:keepNext/>
              <w:keepLines/>
              <w:spacing w:after="0"/>
              <w:rPr>
                <w:rFonts w:ascii="Arial" w:eastAsia="DengXian" w:hAnsi="Arial" w:cs="Arial"/>
                <w:color w:val="000000"/>
                <w:sz w:val="18"/>
              </w:rPr>
            </w:pPr>
            <w:r>
              <w:rPr>
                <w:rFonts w:ascii="Arial" w:eastAsia="DengXian" w:hAnsi="Arial" w:cs="Arial"/>
                <w:color w:val="000000"/>
                <w:sz w:val="18"/>
                <w:lang w:eastAsia="zh-CN"/>
              </w:rPr>
              <w:t xml:space="preserve">This parameter specifies the IP address used for </w:t>
            </w:r>
            <w:r>
              <w:rPr>
                <w:rFonts w:ascii="Arial" w:eastAsia="DengXian" w:hAnsi="Arial" w:cs="Arial"/>
                <w:color w:val="000000"/>
                <w:sz w:val="18"/>
              </w:rPr>
              <w:t>initialization of the underlying transport.</w:t>
            </w:r>
          </w:p>
          <w:p w14:paraId="1B5B6487" w14:textId="77777777" w:rsidR="00F4306A" w:rsidRDefault="00F4306A" w:rsidP="00F4306A">
            <w:pPr>
              <w:pStyle w:val="TAL"/>
              <w:rPr>
                <w:color w:val="000000"/>
              </w:rPr>
            </w:pPr>
            <w:r>
              <w:rPr>
                <w:rFonts w:eastAsia="DengXian" w:cs="Arial"/>
                <w:color w:val="000000"/>
              </w:rPr>
              <w:t xml:space="preserve">IP address can be an IPv4 address (See </w:t>
            </w:r>
            <w:r>
              <w:rPr>
                <w:rFonts w:eastAsia="DengXian" w:cs="Arial"/>
              </w:rPr>
              <w:t>RFC 791</w:t>
            </w:r>
            <w:r>
              <w:rPr>
                <w:rFonts w:eastAsia="DengXian" w:cs="Arial"/>
                <w:color w:val="000000"/>
              </w:rPr>
              <w:t xml:space="preserve"> [37]) or an IPv6 address (See </w:t>
            </w:r>
            <w:r>
              <w:rPr>
                <w:rFonts w:eastAsia="DengXian" w:cs="Arial"/>
              </w:rPr>
              <w:t>RFC 2373</w:t>
            </w:r>
            <w:r>
              <w:rPr>
                <w:rFonts w:eastAsia="DengXian" w:cs="Arial"/>
                <w:color w:val="000000"/>
              </w:rPr>
              <w:t xml:space="preserve"> [38]).</w:t>
            </w:r>
          </w:p>
        </w:tc>
        <w:tc>
          <w:tcPr>
            <w:tcW w:w="2436" w:type="dxa"/>
            <w:tcBorders>
              <w:top w:val="single" w:sz="4" w:space="0" w:color="auto"/>
              <w:left w:val="single" w:sz="4" w:space="0" w:color="auto"/>
              <w:bottom w:val="single" w:sz="4" w:space="0" w:color="auto"/>
              <w:right w:val="single" w:sz="4" w:space="0" w:color="auto"/>
            </w:tcBorders>
          </w:tcPr>
          <w:p w14:paraId="1C2C40B9" w14:textId="77777777" w:rsidR="00F4306A" w:rsidRDefault="00F4306A" w:rsidP="00F4306A">
            <w:pPr>
              <w:keepNext/>
              <w:keepLines/>
              <w:spacing w:after="0"/>
              <w:rPr>
                <w:rFonts w:ascii="Arial" w:eastAsia="DengXian" w:hAnsi="Arial" w:cs="Arial"/>
                <w:sz w:val="18"/>
              </w:rPr>
            </w:pPr>
            <w:r>
              <w:rPr>
                <w:rFonts w:ascii="Arial" w:eastAsia="DengXian" w:hAnsi="Arial" w:cs="Arial"/>
                <w:sz w:val="18"/>
              </w:rPr>
              <w:t>type: String</w:t>
            </w:r>
          </w:p>
          <w:p w14:paraId="68BBBD17" w14:textId="77777777" w:rsidR="00F4306A" w:rsidRDefault="00F4306A" w:rsidP="00F4306A">
            <w:pPr>
              <w:keepNext/>
              <w:keepLines/>
              <w:spacing w:after="0"/>
              <w:rPr>
                <w:rFonts w:ascii="Arial" w:eastAsia="DengXian" w:hAnsi="Arial" w:cs="Arial"/>
                <w:sz w:val="18"/>
              </w:rPr>
            </w:pPr>
            <w:r>
              <w:rPr>
                <w:rFonts w:ascii="Arial" w:eastAsia="DengXian" w:hAnsi="Arial" w:cs="Arial"/>
                <w:sz w:val="18"/>
              </w:rPr>
              <w:t>multiplicity: 1</w:t>
            </w:r>
          </w:p>
          <w:p w14:paraId="05520AED" w14:textId="77777777" w:rsidR="00F4306A" w:rsidRDefault="00F4306A" w:rsidP="00F4306A">
            <w:pPr>
              <w:keepNext/>
              <w:keepLines/>
              <w:spacing w:after="0"/>
              <w:rPr>
                <w:rFonts w:ascii="Arial" w:eastAsia="DengXian" w:hAnsi="Arial" w:cs="Arial"/>
                <w:sz w:val="18"/>
              </w:rPr>
            </w:pPr>
            <w:proofErr w:type="spellStart"/>
            <w:r>
              <w:rPr>
                <w:rFonts w:ascii="Arial" w:eastAsia="DengXian" w:hAnsi="Arial" w:cs="Arial"/>
                <w:sz w:val="18"/>
              </w:rPr>
              <w:t>isOrdered</w:t>
            </w:r>
            <w:proofErr w:type="spellEnd"/>
            <w:r>
              <w:rPr>
                <w:rFonts w:ascii="Arial" w:eastAsia="DengXian" w:hAnsi="Arial" w:cs="Arial"/>
                <w:sz w:val="18"/>
              </w:rPr>
              <w:t>: N/A</w:t>
            </w:r>
          </w:p>
          <w:p w14:paraId="3779EB55" w14:textId="77777777" w:rsidR="00F4306A" w:rsidRDefault="00F4306A" w:rsidP="00F4306A">
            <w:pPr>
              <w:keepNext/>
              <w:keepLines/>
              <w:spacing w:after="0"/>
              <w:rPr>
                <w:rFonts w:ascii="Arial" w:eastAsia="DengXian" w:hAnsi="Arial" w:cs="Arial"/>
                <w:sz w:val="18"/>
              </w:rPr>
            </w:pPr>
            <w:proofErr w:type="spellStart"/>
            <w:r>
              <w:rPr>
                <w:rFonts w:ascii="Arial" w:eastAsia="DengXian" w:hAnsi="Arial" w:cs="Arial"/>
                <w:sz w:val="18"/>
              </w:rPr>
              <w:t>isUnique</w:t>
            </w:r>
            <w:proofErr w:type="spellEnd"/>
            <w:r>
              <w:rPr>
                <w:rFonts w:ascii="Arial" w:eastAsia="DengXian" w:hAnsi="Arial" w:cs="Arial"/>
                <w:sz w:val="18"/>
              </w:rPr>
              <w:t>: N/A</w:t>
            </w:r>
          </w:p>
          <w:p w14:paraId="5B45EF6C" w14:textId="77777777" w:rsidR="00F4306A" w:rsidRDefault="00F4306A" w:rsidP="00F4306A">
            <w:pPr>
              <w:keepNext/>
              <w:keepLines/>
              <w:spacing w:after="0"/>
              <w:rPr>
                <w:rFonts w:ascii="Arial" w:eastAsia="DengXian" w:hAnsi="Arial" w:cs="Arial"/>
                <w:sz w:val="18"/>
              </w:rPr>
            </w:pPr>
            <w:proofErr w:type="spellStart"/>
            <w:r>
              <w:rPr>
                <w:rFonts w:ascii="Arial" w:eastAsia="DengXian" w:hAnsi="Arial" w:cs="Arial"/>
                <w:sz w:val="18"/>
              </w:rPr>
              <w:t>defaultValue</w:t>
            </w:r>
            <w:proofErr w:type="spellEnd"/>
            <w:r>
              <w:rPr>
                <w:rFonts w:ascii="Arial" w:eastAsia="DengXian" w:hAnsi="Arial" w:cs="Arial"/>
                <w:sz w:val="18"/>
              </w:rPr>
              <w:t>: None</w:t>
            </w:r>
          </w:p>
          <w:p w14:paraId="24FEF062" w14:textId="77777777" w:rsidR="00F4306A" w:rsidRDefault="00F4306A" w:rsidP="00F4306A">
            <w:pPr>
              <w:keepNext/>
              <w:keepLines/>
              <w:spacing w:after="0"/>
              <w:rPr>
                <w:rFonts w:ascii="Arial" w:eastAsia="DengXian" w:hAnsi="Arial" w:cs="Arial"/>
                <w:sz w:val="18"/>
                <w:szCs w:val="18"/>
              </w:rPr>
            </w:pPr>
            <w:proofErr w:type="spellStart"/>
            <w:r>
              <w:rPr>
                <w:rFonts w:ascii="Arial" w:eastAsia="DengXian" w:hAnsi="Arial" w:cs="Arial"/>
                <w:sz w:val="18"/>
              </w:rPr>
              <w:t>isNullable</w:t>
            </w:r>
            <w:proofErr w:type="spellEnd"/>
            <w:r>
              <w:rPr>
                <w:rFonts w:ascii="Arial" w:eastAsia="DengXian" w:hAnsi="Arial" w:cs="Arial"/>
                <w:sz w:val="18"/>
              </w:rPr>
              <w:t xml:space="preserve">: </w:t>
            </w:r>
            <w:r>
              <w:rPr>
                <w:rFonts w:ascii="Arial" w:eastAsia="DengXian" w:hAnsi="Arial" w:cs="Arial"/>
                <w:sz w:val="18"/>
                <w:szCs w:val="18"/>
              </w:rPr>
              <w:t>False</w:t>
            </w:r>
          </w:p>
          <w:p w14:paraId="63589386" w14:textId="77777777" w:rsidR="00F4306A" w:rsidRDefault="00F4306A" w:rsidP="00F4306A">
            <w:pPr>
              <w:pStyle w:val="TAL"/>
            </w:pPr>
          </w:p>
        </w:tc>
      </w:tr>
      <w:tr w:rsidR="00F4306A" w14:paraId="22F769A0" w14:textId="77777777" w:rsidTr="00F4306A">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08846EB" w14:textId="77777777" w:rsidR="00F4306A" w:rsidRDefault="00F4306A" w:rsidP="00F4306A">
            <w:pPr>
              <w:pStyle w:val="TAL"/>
              <w:rPr>
                <w:rFonts w:ascii="Courier New" w:hAnsi="Courier New" w:cs="Courier New"/>
              </w:rPr>
            </w:pPr>
            <w:proofErr w:type="spellStart"/>
            <w:r>
              <w:rPr>
                <w:rFonts w:ascii="Courier New" w:eastAsia="DengXian" w:hAnsi="Courier New" w:cs="Courier New"/>
                <w:lang w:eastAsia="zh-CN"/>
              </w:rPr>
              <w:t>AddressWithVlan</w:t>
            </w:r>
            <w:proofErr w:type="spellEnd"/>
            <w:r>
              <w:rPr>
                <w:rFonts w:ascii="Courier New" w:eastAsia="DengXian" w:hAnsi="Courier New" w:cs="Courier New"/>
                <w:lang w:eastAsia="zh-CN"/>
              </w:rPr>
              <w:t xml:space="preserve">. </w:t>
            </w:r>
            <w:proofErr w:type="spellStart"/>
            <w:r>
              <w:rPr>
                <w:rFonts w:ascii="Courier New" w:eastAsia="DengXian" w:hAnsi="Courier New" w:cs="Courier New"/>
                <w:lang w:eastAsia="zh-CN"/>
              </w:rPr>
              <w:t>vlanId</w:t>
            </w:r>
            <w:proofErr w:type="spellEnd"/>
          </w:p>
        </w:tc>
        <w:tc>
          <w:tcPr>
            <w:tcW w:w="5523" w:type="dxa"/>
            <w:tcBorders>
              <w:top w:val="single" w:sz="4" w:space="0" w:color="auto"/>
              <w:left w:val="single" w:sz="4" w:space="0" w:color="auto"/>
              <w:bottom w:val="single" w:sz="4" w:space="0" w:color="auto"/>
              <w:right w:val="single" w:sz="4" w:space="0" w:color="auto"/>
            </w:tcBorders>
          </w:tcPr>
          <w:p w14:paraId="37159C35" w14:textId="77777777" w:rsidR="00F4306A" w:rsidRDefault="00F4306A" w:rsidP="00F4306A">
            <w:pPr>
              <w:keepNext/>
              <w:keepLines/>
              <w:spacing w:after="0"/>
              <w:rPr>
                <w:rFonts w:ascii="Arial" w:eastAsia="DengXian" w:hAnsi="Arial" w:cs="Arial"/>
                <w:color w:val="000000"/>
                <w:sz w:val="18"/>
              </w:rPr>
            </w:pPr>
            <w:r>
              <w:rPr>
                <w:rFonts w:ascii="Arial" w:eastAsia="DengXian" w:hAnsi="Arial" w:cs="Arial"/>
                <w:color w:val="000000"/>
                <w:sz w:val="18"/>
                <w:lang w:eastAsia="zh-CN"/>
              </w:rPr>
              <w:t xml:space="preserve">This parameter specifies the local VLAN Id </w:t>
            </w:r>
            <w:r>
              <w:rPr>
                <w:rFonts w:ascii="Arial" w:eastAsia="DengXian" w:hAnsi="Arial" w:cs="Arial"/>
                <w:color w:val="000000"/>
                <w:sz w:val="18"/>
              </w:rPr>
              <w:t>(See IEEE 802.1Q [39])</w:t>
            </w:r>
            <w:r>
              <w:rPr>
                <w:rFonts w:ascii="Arial" w:eastAsia="DengXian" w:hAnsi="Arial" w:cs="Arial"/>
                <w:color w:val="000000"/>
                <w:sz w:val="18"/>
                <w:lang w:eastAsia="zh-CN"/>
              </w:rPr>
              <w:t xml:space="preserve"> used for </w:t>
            </w:r>
            <w:r>
              <w:rPr>
                <w:rFonts w:ascii="Arial" w:eastAsia="DengXian" w:hAnsi="Arial" w:cs="Arial"/>
                <w:color w:val="000000"/>
                <w:sz w:val="18"/>
              </w:rPr>
              <w:t>initialization of the underlying transport.</w:t>
            </w:r>
          </w:p>
          <w:p w14:paraId="53167A64" w14:textId="77777777" w:rsidR="00F4306A" w:rsidRDefault="00F4306A" w:rsidP="00F4306A">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20621FB4" w14:textId="77777777" w:rsidR="00F4306A" w:rsidRDefault="00F4306A" w:rsidP="00F4306A">
            <w:pPr>
              <w:keepNext/>
              <w:keepLines/>
              <w:spacing w:after="0"/>
              <w:rPr>
                <w:rFonts w:ascii="Arial" w:eastAsia="DengXian" w:hAnsi="Arial" w:cs="Arial"/>
                <w:sz w:val="18"/>
              </w:rPr>
            </w:pPr>
            <w:r>
              <w:rPr>
                <w:rFonts w:ascii="Arial" w:eastAsia="DengXian" w:hAnsi="Arial" w:cs="Arial"/>
                <w:sz w:val="18"/>
              </w:rPr>
              <w:t>type: String</w:t>
            </w:r>
          </w:p>
          <w:p w14:paraId="6F66F9E7" w14:textId="77777777" w:rsidR="00F4306A" w:rsidRDefault="00F4306A" w:rsidP="00F4306A">
            <w:pPr>
              <w:keepNext/>
              <w:keepLines/>
              <w:spacing w:after="0"/>
              <w:rPr>
                <w:rFonts w:ascii="Arial" w:eastAsia="DengXian" w:hAnsi="Arial" w:cs="Arial"/>
                <w:sz w:val="18"/>
              </w:rPr>
            </w:pPr>
            <w:r>
              <w:rPr>
                <w:rFonts w:ascii="Arial" w:eastAsia="DengXian" w:hAnsi="Arial" w:cs="Arial"/>
                <w:sz w:val="18"/>
              </w:rPr>
              <w:t>multiplicity: 1</w:t>
            </w:r>
          </w:p>
          <w:p w14:paraId="5C8E17FD" w14:textId="77777777" w:rsidR="00F4306A" w:rsidRDefault="00F4306A" w:rsidP="00F4306A">
            <w:pPr>
              <w:keepNext/>
              <w:keepLines/>
              <w:spacing w:after="0"/>
              <w:rPr>
                <w:rFonts w:ascii="Arial" w:eastAsia="DengXian" w:hAnsi="Arial" w:cs="Arial"/>
                <w:sz w:val="18"/>
              </w:rPr>
            </w:pPr>
            <w:proofErr w:type="spellStart"/>
            <w:r>
              <w:rPr>
                <w:rFonts w:ascii="Arial" w:eastAsia="DengXian" w:hAnsi="Arial" w:cs="Arial"/>
                <w:sz w:val="18"/>
              </w:rPr>
              <w:t>isOrdered</w:t>
            </w:r>
            <w:proofErr w:type="spellEnd"/>
            <w:r>
              <w:rPr>
                <w:rFonts w:ascii="Arial" w:eastAsia="DengXian" w:hAnsi="Arial" w:cs="Arial"/>
                <w:sz w:val="18"/>
              </w:rPr>
              <w:t>: N/A</w:t>
            </w:r>
          </w:p>
          <w:p w14:paraId="523B3587" w14:textId="77777777" w:rsidR="00F4306A" w:rsidRDefault="00F4306A" w:rsidP="00F4306A">
            <w:pPr>
              <w:keepNext/>
              <w:keepLines/>
              <w:spacing w:after="0"/>
              <w:rPr>
                <w:rFonts w:ascii="Arial" w:eastAsia="DengXian" w:hAnsi="Arial" w:cs="Arial"/>
                <w:sz w:val="18"/>
              </w:rPr>
            </w:pPr>
            <w:proofErr w:type="spellStart"/>
            <w:r>
              <w:rPr>
                <w:rFonts w:ascii="Arial" w:eastAsia="DengXian" w:hAnsi="Arial" w:cs="Arial"/>
                <w:sz w:val="18"/>
              </w:rPr>
              <w:t>isUnique</w:t>
            </w:r>
            <w:proofErr w:type="spellEnd"/>
            <w:r>
              <w:rPr>
                <w:rFonts w:ascii="Arial" w:eastAsia="DengXian" w:hAnsi="Arial" w:cs="Arial"/>
                <w:sz w:val="18"/>
              </w:rPr>
              <w:t>: N/A</w:t>
            </w:r>
          </w:p>
          <w:p w14:paraId="4481561B" w14:textId="77777777" w:rsidR="00F4306A" w:rsidRDefault="00F4306A" w:rsidP="00F4306A">
            <w:pPr>
              <w:keepNext/>
              <w:keepLines/>
              <w:spacing w:after="0"/>
              <w:rPr>
                <w:rFonts w:ascii="Arial" w:eastAsia="DengXian" w:hAnsi="Arial" w:cs="Arial"/>
                <w:sz w:val="18"/>
              </w:rPr>
            </w:pPr>
            <w:proofErr w:type="spellStart"/>
            <w:r>
              <w:rPr>
                <w:rFonts w:ascii="Arial" w:eastAsia="DengXian" w:hAnsi="Arial" w:cs="Arial"/>
                <w:sz w:val="18"/>
              </w:rPr>
              <w:t>defaultValue</w:t>
            </w:r>
            <w:proofErr w:type="spellEnd"/>
            <w:r>
              <w:rPr>
                <w:rFonts w:ascii="Arial" w:eastAsia="DengXian" w:hAnsi="Arial" w:cs="Arial"/>
                <w:sz w:val="18"/>
              </w:rPr>
              <w:t>: None</w:t>
            </w:r>
          </w:p>
          <w:p w14:paraId="30D13063" w14:textId="77777777" w:rsidR="00F4306A" w:rsidRDefault="00F4306A" w:rsidP="00F4306A">
            <w:pPr>
              <w:keepNext/>
              <w:keepLines/>
              <w:spacing w:after="0"/>
              <w:rPr>
                <w:rFonts w:ascii="Arial" w:eastAsia="DengXian" w:hAnsi="Arial" w:cs="Arial"/>
                <w:sz w:val="18"/>
                <w:szCs w:val="18"/>
              </w:rPr>
            </w:pPr>
            <w:proofErr w:type="spellStart"/>
            <w:r>
              <w:rPr>
                <w:rFonts w:ascii="Arial" w:eastAsia="DengXian" w:hAnsi="Arial" w:cs="Arial"/>
                <w:sz w:val="18"/>
              </w:rPr>
              <w:t>isNullable</w:t>
            </w:r>
            <w:proofErr w:type="spellEnd"/>
            <w:r>
              <w:rPr>
                <w:rFonts w:ascii="Arial" w:eastAsia="DengXian" w:hAnsi="Arial" w:cs="Arial"/>
                <w:sz w:val="18"/>
              </w:rPr>
              <w:t xml:space="preserve">: </w:t>
            </w:r>
            <w:r>
              <w:rPr>
                <w:rFonts w:ascii="Arial" w:eastAsia="DengXian" w:hAnsi="Arial" w:cs="Arial"/>
                <w:sz w:val="18"/>
                <w:szCs w:val="18"/>
              </w:rPr>
              <w:t>False</w:t>
            </w:r>
          </w:p>
          <w:p w14:paraId="643A12FD" w14:textId="77777777" w:rsidR="00F4306A" w:rsidRDefault="00F4306A" w:rsidP="00F4306A">
            <w:pPr>
              <w:pStyle w:val="TAL"/>
            </w:pPr>
          </w:p>
        </w:tc>
      </w:tr>
      <w:tr w:rsidR="00F4306A" w14:paraId="6FE06A40" w14:textId="77777777" w:rsidTr="00F4306A">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89BE051" w14:textId="77777777" w:rsidR="00F4306A" w:rsidRDefault="00F4306A" w:rsidP="00F4306A">
            <w:pPr>
              <w:pStyle w:val="TAL"/>
              <w:rPr>
                <w:rFonts w:ascii="Courier New" w:hAnsi="Courier New" w:cs="Courier New"/>
              </w:rPr>
            </w:pPr>
            <w:bookmarkStart w:id="156" w:name="remoteEndPoint"/>
            <w:proofErr w:type="spellStart"/>
            <w:r>
              <w:rPr>
                <w:rFonts w:ascii="Courier New" w:hAnsi="Courier New" w:cs="Courier New"/>
              </w:rPr>
              <w:t>remote</w:t>
            </w:r>
            <w:bookmarkEnd w:id="156"/>
            <w:r>
              <w:rPr>
                <w:rFonts w:ascii="Courier New" w:hAnsi="Courier New" w:cs="Courier New"/>
              </w:rPr>
              <w:t>Address</w:t>
            </w:r>
            <w:proofErr w:type="spellEnd"/>
          </w:p>
        </w:tc>
        <w:tc>
          <w:tcPr>
            <w:tcW w:w="5523" w:type="dxa"/>
            <w:tcBorders>
              <w:top w:val="single" w:sz="4" w:space="0" w:color="auto"/>
              <w:left w:val="single" w:sz="4" w:space="0" w:color="auto"/>
              <w:bottom w:val="single" w:sz="4" w:space="0" w:color="auto"/>
              <w:right w:val="single" w:sz="4" w:space="0" w:color="auto"/>
            </w:tcBorders>
          </w:tcPr>
          <w:p w14:paraId="5EF937F3" w14:textId="77777777" w:rsidR="00F4306A" w:rsidRDefault="00F4306A" w:rsidP="00F4306A">
            <w:pPr>
              <w:pStyle w:val="TAL"/>
              <w:rPr>
                <w:color w:val="000000"/>
              </w:rPr>
            </w:pPr>
            <w:r>
              <w:rPr>
                <w:color w:val="000000"/>
              </w:rPr>
              <w:t>Remote address including IP address used for initialization of the underlying transport.</w:t>
            </w:r>
          </w:p>
          <w:p w14:paraId="19E44BC8" w14:textId="77777777" w:rsidR="00F4306A" w:rsidRDefault="00F4306A" w:rsidP="00F4306A">
            <w:pPr>
              <w:pStyle w:val="TAL"/>
              <w:rPr>
                <w:color w:val="000000"/>
              </w:rPr>
            </w:pPr>
            <w:r>
              <w:rPr>
                <w:color w:val="000000"/>
              </w:rPr>
              <w:br/>
              <w:t xml:space="preserve">IP address can be an IPv4 address (See </w:t>
            </w:r>
            <w:r>
              <w:t>RFC 791</w:t>
            </w:r>
            <w:r>
              <w:rPr>
                <w:color w:val="000000"/>
              </w:rPr>
              <w:t xml:space="preserve"> [37]) or an IPv6 address (See </w:t>
            </w:r>
            <w:r>
              <w:t>RFC 2373</w:t>
            </w:r>
            <w:r>
              <w:rPr>
                <w:color w:val="000000"/>
              </w:rPr>
              <w:t xml:space="preserve"> [38]).</w:t>
            </w:r>
          </w:p>
          <w:p w14:paraId="663BFDB6" w14:textId="77777777" w:rsidR="00F4306A" w:rsidRDefault="00F4306A" w:rsidP="00F4306A">
            <w:pPr>
              <w:pStyle w:val="TAL"/>
              <w:rPr>
                <w:color w:val="000000"/>
              </w:rPr>
            </w:pPr>
          </w:p>
          <w:p w14:paraId="268128F4" w14:textId="77777777" w:rsidR="00F4306A" w:rsidRDefault="00F4306A" w:rsidP="00F4306A">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440CD974" w14:textId="77777777" w:rsidR="00F4306A" w:rsidRDefault="00F4306A" w:rsidP="00F4306A">
            <w:pPr>
              <w:pStyle w:val="TAL"/>
            </w:pPr>
            <w:r>
              <w:t>type: String</w:t>
            </w:r>
          </w:p>
          <w:p w14:paraId="3BFF158D" w14:textId="77777777" w:rsidR="00F4306A" w:rsidRDefault="00F4306A" w:rsidP="00F4306A">
            <w:pPr>
              <w:pStyle w:val="TAL"/>
            </w:pPr>
            <w:r>
              <w:t>multiplicity: 1</w:t>
            </w:r>
          </w:p>
          <w:p w14:paraId="43EA96F7" w14:textId="77777777" w:rsidR="00F4306A" w:rsidRDefault="00F4306A" w:rsidP="00F4306A">
            <w:pPr>
              <w:pStyle w:val="TAL"/>
            </w:pPr>
            <w:proofErr w:type="spellStart"/>
            <w:r>
              <w:t>isOrdered</w:t>
            </w:r>
            <w:proofErr w:type="spellEnd"/>
            <w:r>
              <w:t>: N/A</w:t>
            </w:r>
          </w:p>
          <w:p w14:paraId="19AE6C48" w14:textId="77777777" w:rsidR="00F4306A" w:rsidRDefault="00F4306A" w:rsidP="00F4306A">
            <w:pPr>
              <w:pStyle w:val="TAL"/>
            </w:pPr>
            <w:proofErr w:type="spellStart"/>
            <w:r>
              <w:t>isUnique</w:t>
            </w:r>
            <w:proofErr w:type="spellEnd"/>
            <w:r>
              <w:t>: N/A</w:t>
            </w:r>
          </w:p>
          <w:p w14:paraId="537CC4DF" w14:textId="77777777" w:rsidR="00F4306A" w:rsidRDefault="00F4306A" w:rsidP="00F4306A">
            <w:pPr>
              <w:pStyle w:val="TAL"/>
            </w:pPr>
            <w:proofErr w:type="spellStart"/>
            <w:r>
              <w:t>defaultValue</w:t>
            </w:r>
            <w:proofErr w:type="spellEnd"/>
            <w:r>
              <w:t>: None</w:t>
            </w:r>
          </w:p>
          <w:p w14:paraId="74997A1F" w14:textId="77777777" w:rsidR="00F4306A" w:rsidRDefault="00F4306A" w:rsidP="00F4306A">
            <w:pPr>
              <w:pStyle w:val="TAL"/>
            </w:pPr>
            <w:proofErr w:type="spellStart"/>
            <w:r>
              <w:t>isNullable</w:t>
            </w:r>
            <w:proofErr w:type="spellEnd"/>
            <w:r>
              <w:t>: False</w:t>
            </w:r>
          </w:p>
          <w:p w14:paraId="3EEEF2AB" w14:textId="77777777" w:rsidR="00F4306A" w:rsidRDefault="00F4306A" w:rsidP="00F4306A">
            <w:pPr>
              <w:pStyle w:val="TAL"/>
            </w:pPr>
          </w:p>
        </w:tc>
      </w:tr>
      <w:tr w:rsidR="00F4306A" w14:paraId="338ED22C" w14:textId="77777777" w:rsidTr="00F4306A">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F591B2E" w14:textId="77777777" w:rsidR="00F4306A" w:rsidRDefault="00F4306A" w:rsidP="00F4306A">
            <w:pPr>
              <w:pStyle w:val="TAL"/>
              <w:rPr>
                <w:rFonts w:ascii="Courier New" w:hAnsi="Courier New" w:cs="Courier New"/>
                <w:szCs w:val="18"/>
              </w:rPr>
            </w:pPr>
            <w:proofErr w:type="spellStart"/>
            <w:r>
              <w:rPr>
                <w:rFonts w:ascii="Courier New" w:hAnsi="Courier New" w:cs="Courier New"/>
                <w:szCs w:val="18"/>
              </w:rPr>
              <w:lastRenderedPageBreak/>
              <w:t>gNBId</w:t>
            </w:r>
            <w:proofErr w:type="spellEnd"/>
          </w:p>
        </w:tc>
        <w:tc>
          <w:tcPr>
            <w:tcW w:w="5523" w:type="dxa"/>
            <w:tcBorders>
              <w:top w:val="single" w:sz="4" w:space="0" w:color="auto"/>
              <w:left w:val="single" w:sz="4" w:space="0" w:color="auto"/>
              <w:bottom w:val="single" w:sz="4" w:space="0" w:color="auto"/>
              <w:right w:val="single" w:sz="4" w:space="0" w:color="auto"/>
            </w:tcBorders>
          </w:tcPr>
          <w:p w14:paraId="687465FC" w14:textId="77777777" w:rsidR="00F4306A" w:rsidRDefault="00F4306A" w:rsidP="00F4306A">
            <w:pPr>
              <w:pStyle w:val="TAL"/>
            </w:pPr>
            <w:r>
              <w:t>It identifies a gNB within a PLMN. The gNB ID is part of the NR Cell Identifier (NCI) of the gNB cells.</w:t>
            </w:r>
          </w:p>
          <w:p w14:paraId="5479702D" w14:textId="77777777" w:rsidR="00F4306A" w:rsidRDefault="00F4306A" w:rsidP="00F4306A">
            <w:pPr>
              <w:pStyle w:val="TAL"/>
              <w:rPr>
                <w:lang w:eastAsia="zh-CN"/>
              </w:rPr>
            </w:pPr>
            <w:r>
              <w:t xml:space="preserve">See "gNB Identifier (gNB ID)" of subclause 8.2 of TS 38.300 [3]. See "Global gNB ID" in subclause </w:t>
            </w:r>
            <w:r>
              <w:rPr>
                <w:lang w:eastAsia="zh-CN"/>
              </w:rPr>
              <w:t xml:space="preserve">9.3.1.6 of </w:t>
            </w:r>
            <w:r>
              <w:t>TS 38.413 [5].</w:t>
            </w:r>
            <w:r>
              <w:rPr>
                <w:lang w:eastAsia="zh-CN"/>
              </w:rPr>
              <w:t xml:space="preserve"> </w:t>
            </w:r>
          </w:p>
          <w:p w14:paraId="51D1634F" w14:textId="77777777" w:rsidR="00F4306A" w:rsidRDefault="00F4306A" w:rsidP="00F4306A">
            <w:pPr>
              <w:pStyle w:val="TAL"/>
              <w:rPr>
                <w:lang w:eastAsia="zh-CN"/>
              </w:rPr>
            </w:pPr>
          </w:p>
          <w:p w14:paraId="68DBBC4B" w14:textId="77777777" w:rsidR="00F4306A" w:rsidRDefault="00F4306A" w:rsidP="00F4306A">
            <w:pPr>
              <w:pStyle w:val="TAL"/>
              <w:rPr>
                <w:lang w:eastAsia="zh-CN"/>
              </w:rPr>
            </w:pPr>
            <w:proofErr w:type="spellStart"/>
            <w:r>
              <w:rPr>
                <w:lang w:eastAsia="zh-CN"/>
              </w:rPr>
              <w:t>allowedValues</w:t>
            </w:r>
            <w:proofErr w:type="spellEnd"/>
            <w:r>
              <w:rPr>
                <w:lang w:eastAsia="zh-CN"/>
              </w:rPr>
              <w:t xml:space="preserve">: </w:t>
            </w:r>
            <w:r>
              <w:rPr>
                <w:rFonts w:ascii="Courier New" w:hAnsi="Courier New" w:cs="Courier New"/>
              </w:rPr>
              <w:t>0..4294967295</w:t>
            </w:r>
          </w:p>
          <w:p w14:paraId="50D366FB" w14:textId="77777777" w:rsidR="00F4306A" w:rsidRDefault="00F4306A" w:rsidP="00F4306A">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59228DF0" w14:textId="77777777" w:rsidR="00F4306A" w:rsidRDefault="00F4306A" w:rsidP="00F4306A">
            <w:pPr>
              <w:pStyle w:val="TAL"/>
            </w:pPr>
            <w:r>
              <w:t>type: Integer</w:t>
            </w:r>
          </w:p>
          <w:p w14:paraId="1DAC1977" w14:textId="77777777" w:rsidR="00F4306A" w:rsidRDefault="00F4306A" w:rsidP="00F4306A">
            <w:pPr>
              <w:pStyle w:val="TAL"/>
            </w:pPr>
            <w:r>
              <w:t>multiplicity: 1</w:t>
            </w:r>
          </w:p>
          <w:p w14:paraId="6E59A592" w14:textId="77777777" w:rsidR="00F4306A" w:rsidRDefault="00F4306A" w:rsidP="00F4306A">
            <w:pPr>
              <w:pStyle w:val="TAL"/>
            </w:pPr>
            <w:proofErr w:type="spellStart"/>
            <w:r>
              <w:t>isOrdered</w:t>
            </w:r>
            <w:proofErr w:type="spellEnd"/>
            <w:r>
              <w:t>: N/A</w:t>
            </w:r>
          </w:p>
          <w:p w14:paraId="0031CCDA" w14:textId="77777777" w:rsidR="00F4306A" w:rsidRDefault="00F4306A" w:rsidP="00F4306A">
            <w:pPr>
              <w:pStyle w:val="TAL"/>
            </w:pPr>
            <w:proofErr w:type="spellStart"/>
            <w:r>
              <w:t>isUnique</w:t>
            </w:r>
            <w:proofErr w:type="spellEnd"/>
            <w:r>
              <w:t>: N/A</w:t>
            </w:r>
          </w:p>
          <w:p w14:paraId="118C6F96" w14:textId="77777777" w:rsidR="00F4306A" w:rsidRDefault="00F4306A" w:rsidP="00F4306A">
            <w:pPr>
              <w:pStyle w:val="TAL"/>
            </w:pPr>
            <w:proofErr w:type="spellStart"/>
            <w:r>
              <w:t>defaultValue</w:t>
            </w:r>
            <w:proofErr w:type="spellEnd"/>
            <w:r>
              <w:t>: None</w:t>
            </w:r>
          </w:p>
          <w:p w14:paraId="53A17D4C" w14:textId="77777777" w:rsidR="00F4306A" w:rsidRDefault="00F4306A" w:rsidP="00F4306A">
            <w:pPr>
              <w:pStyle w:val="TAL"/>
            </w:pPr>
            <w:proofErr w:type="spellStart"/>
            <w:r>
              <w:t>isNullable</w:t>
            </w:r>
            <w:proofErr w:type="spellEnd"/>
            <w:r>
              <w:t>: False</w:t>
            </w:r>
          </w:p>
          <w:p w14:paraId="7550B078" w14:textId="77777777" w:rsidR="00F4306A" w:rsidRDefault="00F4306A" w:rsidP="00F4306A">
            <w:pPr>
              <w:pStyle w:val="TAL"/>
              <w:rPr>
                <w:rFonts w:cs="Arial"/>
              </w:rPr>
            </w:pPr>
          </w:p>
        </w:tc>
      </w:tr>
      <w:tr w:rsidR="00F4306A" w14:paraId="46579E27" w14:textId="77777777" w:rsidTr="00F4306A">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921AF17" w14:textId="77777777" w:rsidR="00F4306A" w:rsidRDefault="00F4306A" w:rsidP="00F4306A">
            <w:pPr>
              <w:pStyle w:val="TAL"/>
              <w:rPr>
                <w:rFonts w:ascii="Courier New" w:hAnsi="Courier New" w:cs="Courier New"/>
                <w:szCs w:val="18"/>
              </w:rPr>
            </w:pPr>
            <w:proofErr w:type="spellStart"/>
            <w:r>
              <w:rPr>
                <w:rFonts w:ascii="Courier New" w:hAnsi="Courier New" w:cs="Courier New"/>
                <w:szCs w:val="18"/>
              </w:rPr>
              <w:t>gNBIdLength</w:t>
            </w:r>
            <w:proofErr w:type="spellEnd"/>
          </w:p>
        </w:tc>
        <w:tc>
          <w:tcPr>
            <w:tcW w:w="5523" w:type="dxa"/>
            <w:tcBorders>
              <w:top w:val="single" w:sz="4" w:space="0" w:color="auto"/>
              <w:left w:val="single" w:sz="4" w:space="0" w:color="auto"/>
              <w:bottom w:val="single" w:sz="4" w:space="0" w:color="auto"/>
              <w:right w:val="single" w:sz="4" w:space="0" w:color="auto"/>
            </w:tcBorders>
            <w:hideMark/>
          </w:tcPr>
          <w:p w14:paraId="6C46B54F" w14:textId="77777777" w:rsidR="00F4306A" w:rsidRDefault="00F4306A" w:rsidP="00F4306A">
            <w:pPr>
              <w:pStyle w:val="TAL"/>
              <w:rPr>
                <w:lang w:eastAsia="zh-CN"/>
              </w:rPr>
            </w:pPr>
            <w:r>
              <w:t>This indicates the number of bits for encoding the gNB ID</w:t>
            </w:r>
            <w:r>
              <w:rPr>
                <w:lang w:eastAsia="zh-CN"/>
              </w:rPr>
              <w:t xml:space="preserve">. </w:t>
            </w:r>
            <w:r>
              <w:t xml:space="preserve">See "Global gNB ID" in subclause </w:t>
            </w:r>
            <w:r>
              <w:rPr>
                <w:lang w:eastAsia="zh-CN"/>
              </w:rPr>
              <w:t xml:space="preserve">9.3.1.6 of </w:t>
            </w:r>
            <w:r>
              <w:t>TS 38.413 [5].</w:t>
            </w:r>
          </w:p>
          <w:p w14:paraId="6FA67B20" w14:textId="77777777" w:rsidR="00F4306A" w:rsidRDefault="00F4306A" w:rsidP="00F4306A">
            <w:pPr>
              <w:pStyle w:val="TAL"/>
              <w:rPr>
                <w:lang w:eastAsia="ja-JP"/>
              </w:rPr>
            </w:pPr>
            <w:r>
              <w:br/>
            </w:r>
            <w:proofErr w:type="spellStart"/>
            <w:r>
              <w:rPr>
                <w:lang w:eastAsia="zh-CN"/>
              </w:rPr>
              <w:t>allowedValues</w:t>
            </w:r>
            <w:proofErr w:type="spellEnd"/>
            <w:r>
              <w:rPr>
                <w:lang w:eastAsia="zh-CN"/>
              </w:rPr>
              <w:t>: 22 .. 32.</w:t>
            </w:r>
          </w:p>
        </w:tc>
        <w:tc>
          <w:tcPr>
            <w:tcW w:w="2436" w:type="dxa"/>
            <w:tcBorders>
              <w:top w:val="single" w:sz="4" w:space="0" w:color="auto"/>
              <w:left w:val="single" w:sz="4" w:space="0" w:color="auto"/>
              <w:bottom w:val="single" w:sz="4" w:space="0" w:color="auto"/>
              <w:right w:val="single" w:sz="4" w:space="0" w:color="auto"/>
            </w:tcBorders>
          </w:tcPr>
          <w:p w14:paraId="60CE7C53" w14:textId="77777777" w:rsidR="00F4306A" w:rsidRDefault="00F4306A" w:rsidP="00F4306A">
            <w:pPr>
              <w:pStyle w:val="TAL"/>
            </w:pPr>
            <w:r>
              <w:t>type: Integer</w:t>
            </w:r>
          </w:p>
          <w:p w14:paraId="6C84662C" w14:textId="77777777" w:rsidR="00F4306A" w:rsidRDefault="00F4306A" w:rsidP="00F4306A">
            <w:pPr>
              <w:pStyle w:val="TAL"/>
            </w:pPr>
            <w:r>
              <w:t>multiplicity: 1</w:t>
            </w:r>
          </w:p>
          <w:p w14:paraId="2E50A703" w14:textId="77777777" w:rsidR="00F4306A" w:rsidRDefault="00F4306A" w:rsidP="00F4306A">
            <w:pPr>
              <w:pStyle w:val="TAL"/>
            </w:pPr>
            <w:proofErr w:type="spellStart"/>
            <w:r>
              <w:t>isOrdered</w:t>
            </w:r>
            <w:proofErr w:type="spellEnd"/>
            <w:r>
              <w:t>: N/A</w:t>
            </w:r>
          </w:p>
          <w:p w14:paraId="6723EFD6" w14:textId="77777777" w:rsidR="00F4306A" w:rsidRDefault="00F4306A" w:rsidP="00F4306A">
            <w:pPr>
              <w:pStyle w:val="TAL"/>
            </w:pPr>
            <w:proofErr w:type="spellStart"/>
            <w:r>
              <w:t>isUnique</w:t>
            </w:r>
            <w:proofErr w:type="spellEnd"/>
            <w:r>
              <w:t>: N/A</w:t>
            </w:r>
          </w:p>
          <w:p w14:paraId="68B4C519" w14:textId="77777777" w:rsidR="00F4306A" w:rsidRDefault="00F4306A" w:rsidP="00F4306A">
            <w:pPr>
              <w:pStyle w:val="TAL"/>
            </w:pPr>
            <w:proofErr w:type="spellStart"/>
            <w:r>
              <w:t>defaultValue</w:t>
            </w:r>
            <w:proofErr w:type="spellEnd"/>
            <w:r>
              <w:t>: None</w:t>
            </w:r>
          </w:p>
          <w:p w14:paraId="79FA408C" w14:textId="77777777" w:rsidR="00F4306A" w:rsidRDefault="00F4306A" w:rsidP="00F4306A">
            <w:pPr>
              <w:pStyle w:val="TAL"/>
            </w:pPr>
            <w:proofErr w:type="spellStart"/>
            <w:r>
              <w:t>isNullable</w:t>
            </w:r>
            <w:proofErr w:type="spellEnd"/>
            <w:r>
              <w:t>: False</w:t>
            </w:r>
          </w:p>
          <w:p w14:paraId="108B2D5A" w14:textId="77777777" w:rsidR="00F4306A" w:rsidRDefault="00F4306A" w:rsidP="00F4306A">
            <w:pPr>
              <w:pStyle w:val="TAL"/>
            </w:pPr>
          </w:p>
        </w:tc>
      </w:tr>
      <w:tr w:rsidR="00F4306A" w14:paraId="0875F29C" w14:textId="77777777" w:rsidTr="00F4306A">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A5B0A72" w14:textId="77777777" w:rsidR="00F4306A" w:rsidRDefault="00F4306A" w:rsidP="00F4306A">
            <w:pPr>
              <w:pStyle w:val="TAL"/>
              <w:rPr>
                <w:rFonts w:ascii="Courier New" w:hAnsi="Courier New" w:cs="Courier New"/>
                <w:szCs w:val="18"/>
              </w:rPr>
            </w:pPr>
            <w:proofErr w:type="spellStart"/>
            <w:r>
              <w:rPr>
                <w:rFonts w:ascii="Courier New" w:hAnsi="Courier New" w:cs="Courier New"/>
                <w:szCs w:val="18"/>
              </w:rPr>
              <w:t>gNB</w:t>
            </w:r>
            <w:r>
              <w:rPr>
                <w:rFonts w:ascii="Courier New" w:hAnsi="Courier New" w:cs="Courier New"/>
                <w:szCs w:val="18"/>
              </w:rPr>
              <w:softHyphen/>
              <w:t>DUId</w:t>
            </w:r>
            <w:proofErr w:type="spellEnd"/>
          </w:p>
        </w:tc>
        <w:tc>
          <w:tcPr>
            <w:tcW w:w="5523" w:type="dxa"/>
            <w:tcBorders>
              <w:top w:val="single" w:sz="4" w:space="0" w:color="auto"/>
              <w:left w:val="single" w:sz="4" w:space="0" w:color="auto"/>
              <w:bottom w:val="single" w:sz="4" w:space="0" w:color="auto"/>
              <w:right w:val="single" w:sz="4" w:space="0" w:color="auto"/>
            </w:tcBorders>
          </w:tcPr>
          <w:p w14:paraId="01AC8DCF" w14:textId="77777777" w:rsidR="00F4306A" w:rsidRDefault="00F4306A" w:rsidP="00F4306A">
            <w:pPr>
              <w:pStyle w:val="TAL"/>
            </w:pPr>
            <w:r>
              <w:rPr>
                <w:lang w:eastAsia="ja-JP"/>
              </w:rPr>
              <w:t>It uniquely identifies the DU at least within a gNB-CU. See '</w:t>
            </w:r>
            <w:r>
              <w:t>gNB-DU ID' in subclause 9.3.1.9 of 3GPP TS 38.473 [8].</w:t>
            </w:r>
          </w:p>
          <w:p w14:paraId="53C9023C" w14:textId="77777777" w:rsidR="00F4306A" w:rsidRDefault="00F4306A" w:rsidP="00F4306A">
            <w:pPr>
              <w:pStyle w:val="TAL"/>
            </w:pPr>
          </w:p>
          <w:p w14:paraId="61678EF0" w14:textId="77777777" w:rsidR="00F4306A" w:rsidRDefault="00F4306A" w:rsidP="00F4306A">
            <w:pPr>
              <w:pStyle w:val="TAL"/>
              <w:rPr>
                <w:rFonts w:eastAsia="MS Mincho"/>
                <w:lang w:eastAsia="ja-JP"/>
              </w:rPr>
            </w:pPr>
            <w:proofErr w:type="spellStart"/>
            <w:r>
              <w:rPr>
                <w:lang w:eastAsia="zh-CN"/>
              </w:rPr>
              <w:t>allowedValues</w:t>
            </w:r>
            <w:proofErr w:type="spellEnd"/>
            <w:r>
              <w:rPr>
                <w:lang w:eastAsia="zh-CN"/>
              </w:rPr>
              <w:t>: 0..2</w:t>
            </w:r>
            <w:r>
              <w:rPr>
                <w:vertAlign w:val="superscript"/>
                <w:lang w:eastAsia="zh-CN"/>
              </w:rPr>
              <w:t>36</w:t>
            </w:r>
            <w:r>
              <w:rPr>
                <w:lang w:eastAsia="zh-CN"/>
              </w:rPr>
              <w:t>-1</w:t>
            </w:r>
          </w:p>
        </w:tc>
        <w:tc>
          <w:tcPr>
            <w:tcW w:w="2436" w:type="dxa"/>
            <w:tcBorders>
              <w:top w:val="single" w:sz="4" w:space="0" w:color="auto"/>
              <w:left w:val="single" w:sz="4" w:space="0" w:color="auto"/>
              <w:bottom w:val="single" w:sz="4" w:space="0" w:color="auto"/>
              <w:right w:val="single" w:sz="4" w:space="0" w:color="auto"/>
            </w:tcBorders>
          </w:tcPr>
          <w:p w14:paraId="5CE3878B" w14:textId="77777777" w:rsidR="00F4306A" w:rsidRDefault="00F4306A" w:rsidP="00F4306A">
            <w:pPr>
              <w:pStyle w:val="TAL"/>
            </w:pPr>
            <w:r>
              <w:t>type: Integer</w:t>
            </w:r>
          </w:p>
          <w:p w14:paraId="1FD3D117" w14:textId="77777777" w:rsidR="00F4306A" w:rsidRDefault="00F4306A" w:rsidP="00F4306A">
            <w:pPr>
              <w:pStyle w:val="TAL"/>
            </w:pPr>
            <w:r>
              <w:t>multiplicity: 1</w:t>
            </w:r>
          </w:p>
          <w:p w14:paraId="1C0920EC" w14:textId="77777777" w:rsidR="00F4306A" w:rsidRDefault="00F4306A" w:rsidP="00F4306A">
            <w:pPr>
              <w:pStyle w:val="TAL"/>
            </w:pPr>
            <w:proofErr w:type="spellStart"/>
            <w:r>
              <w:t>isOrdered</w:t>
            </w:r>
            <w:proofErr w:type="spellEnd"/>
            <w:r>
              <w:t>: N/A</w:t>
            </w:r>
          </w:p>
          <w:p w14:paraId="2540AEBD" w14:textId="77777777" w:rsidR="00F4306A" w:rsidRDefault="00F4306A" w:rsidP="00F4306A">
            <w:pPr>
              <w:pStyle w:val="TAL"/>
            </w:pPr>
            <w:proofErr w:type="spellStart"/>
            <w:r>
              <w:t>isUnique</w:t>
            </w:r>
            <w:proofErr w:type="spellEnd"/>
            <w:r>
              <w:t>: N/A</w:t>
            </w:r>
          </w:p>
          <w:p w14:paraId="3D7C5A8F" w14:textId="77777777" w:rsidR="00F4306A" w:rsidRDefault="00F4306A" w:rsidP="00F4306A">
            <w:pPr>
              <w:pStyle w:val="TAL"/>
            </w:pPr>
            <w:proofErr w:type="spellStart"/>
            <w:r>
              <w:t>defaultValue</w:t>
            </w:r>
            <w:proofErr w:type="spellEnd"/>
            <w:r>
              <w:t>: None</w:t>
            </w:r>
          </w:p>
          <w:p w14:paraId="66AAE7E1" w14:textId="77777777" w:rsidR="00F4306A" w:rsidRDefault="00F4306A" w:rsidP="00F4306A">
            <w:pPr>
              <w:pStyle w:val="TAL"/>
            </w:pPr>
            <w:proofErr w:type="spellStart"/>
            <w:r>
              <w:t>isNullable</w:t>
            </w:r>
            <w:proofErr w:type="spellEnd"/>
            <w:r>
              <w:t>: False</w:t>
            </w:r>
          </w:p>
          <w:p w14:paraId="458E8AF7" w14:textId="77777777" w:rsidR="00F4306A" w:rsidRDefault="00F4306A" w:rsidP="00F4306A">
            <w:pPr>
              <w:pStyle w:val="TAL"/>
              <w:rPr>
                <w:rFonts w:cs="Arial"/>
              </w:rPr>
            </w:pPr>
          </w:p>
        </w:tc>
      </w:tr>
      <w:tr w:rsidR="00F4306A" w14:paraId="0BBDAFDC" w14:textId="77777777" w:rsidTr="00F4306A">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FE90C16" w14:textId="77777777" w:rsidR="00F4306A" w:rsidRDefault="00F4306A" w:rsidP="00F4306A">
            <w:pPr>
              <w:pStyle w:val="TAL"/>
              <w:rPr>
                <w:rFonts w:ascii="Courier New" w:hAnsi="Courier New" w:cs="Courier New"/>
                <w:szCs w:val="18"/>
              </w:rPr>
            </w:pPr>
            <w:proofErr w:type="spellStart"/>
            <w:r>
              <w:rPr>
                <w:rFonts w:ascii="Courier New" w:hAnsi="Courier New" w:cs="Courier New"/>
                <w:szCs w:val="18"/>
              </w:rPr>
              <w:t>gNB</w:t>
            </w:r>
            <w:r>
              <w:rPr>
                <w:rFonts w:ascii="Courier New" w:hAnsi="Courier New" w:cs="Courier New"/>
                <w:szCs w:val="18"/>
              </w:rPr>
              <w:softHyphen/>
              <w:t>CUUPId</w:t>
            </w:r>
            <w:proofErr w:type="spellEnd"/>
          </w:p>
        </w:tc>
        <w:tc>
          <w:tcPr>
            <w:tcW w:w="5523" w:type="dxa"/>
            <w:tcBorders>
              <w:top w:val="single" w:sz="4" w:space="0" w:color="auto"/>
              <w:left w:val="single" w:sz="4" w:space="0" w:color="auto"/>
              <w:bottom w:val="single" w:sz="4" w:space="0" w:color="auto"/>
              <w:right w:val="single" w:sz="4" w:space="0" w:color="auto"/>
            </w:tcBorders>
          </w:tcPr>
          <w:p w14:paraId="1A81716D" w14:textId="77777777" w:rsidR="00F4306A" w:rsidRDefault="00F4306A" w:rsidP="00F4306A">
            <w:pPr>
              <w:pStyle w:val="TAL"/>
            </w:pPr>
            <w:r>
              <w:rPr>
                <w:lang w:eastAsia="ja-JP"/>
              </w:rPr>
              <w:t>It uniquely identifies the gNB-CU-UP at least within a gNB-CU-CP. See '</w:t>
            </w:r>
            <w:r>
              <w:t>gNB-CU-UP ID' in subclause 9.3.1.15 of 3GPP TS 38.463 [48].</w:t>
            </w:r>
          </w:p>
          <w:p w14:paraId="72E9165F" w14:textId="77777777" w:rsidR="00F4306A" w:rsidRDefault="00F4306A" w:rsidP="00F4306A">
            <w:pPr>
              <w:pStyle w:val="TAL"/>
            </w:pPr>
          </w:p>
          <w:p w14:paraId="730C280E" w14:textId="77777777" w:rsidR="00F4306A" w:rsidRDefault="00F4306A" w:rsidP="00F4306A">
            <w:pPr>
              <w:pStyle w:val="TAL"/>
              <w:rPr>
                <w:lang w:eastAsia="ja-JP"/>
              </w:rPr>
            </w:pPr>
            <w:proofErr w:type="spellStart"/>
            <w:r>
              <w:rPr>
                <w:lang w:eastAsia="zh-CN"/>
              </w:rPr>
              <w:t>allowedValues</w:t>
            </w:r>
            <w:proofErr w:type="spellEnd"/>
            <w:r>
              <w:rPr>
                <w:lang w:eastAsia="zh-CN"/>
              </w:rPr>
              <w:t>: 0..2</w:t>
            </w:r>
            <w:r>
              <w:rPr>
                <w:vertAlign w:val="superscript"/>
                <w:lang w:eastAsia="zh-CN"/>
              </w:rPr>
              <w:t>36</w:t>
            </w:r>
            <w:r>
              <w:rPr>
                <w:lang w:eastAsia="zh-CN"/>
              </w:rPr>
              <w:t>-1</w:t>
            </w:r>
          </w:p>
        </w:tc>
        <w:tc>
          <w:tcPr>
            <w:tcW w:w="2436" w:type="dxa"/>
            <w:tcBorders>
              <w:top w:val="single" w:sz="4" w:space="0" w:color="auto"/>
              <w:left w:val="single" w:sz="4" w:space="0" w:color="auto"/>
              <w:bottom w:val="single" w:sz="4" w:space="0" w:color="auto"/>
              <w:right w:val="single" w:sz="4" w:space="0" w:color="auto"/>
            </w:tcBorders>
          </w:tcPr>
          <w:p w14:paraId="34699081" w14:textId="77777777" w:rsidR="00F4306A" w:rsidRDefault="00F4306A" w:rsidP="00F4306A">
            <w:pPr>
              <w:pStyle w:val="TAL"/>
            </w:pPr>
            <w:r>
              <w:t>type: Integer</w:t>
            </w:r>
          </w:p>
          <w:p w14:paraId="50D98299" w14:textId="77777777" w:rsidR="00F4306A" w:rsidRDefault="00F4306A" w:rsidP="00F4306A">
            <w:pPr>
              <w:pStyle w:val="TAL"/>
            </w:pPr>
            <w:r>
              <w:t>multiplicity: 1</w:t>
            </w:r>
          </w:p>
          <w:p w14:paraId="43740A56" w14:textId="77777777" w:rsidR="00F4306A" w:rsidRDefault="00F4306A" w:rsidP="00F4306A">
            <w:pPr>
              <w:pStyle w:val="TAL"/>
            </w:pPr>
            <w:proofErr w:type="spellStart"/>
            <w:r>
              <w:t>isOrdered</w:t>
            </w:r>
            <w:proofErr w:type="spellEnd"/>
            <w:r>
              <w:t>: N/A</w:t>
            </w:r>
          </w:p>
          <w:p w14:paraId="55BD6E84" w14:textId="77777777" w:rsidR="00F4306A" w:rsidRDefault="00F4306A" w:rsidP="00F4306A">
            <w:pPr>
              <w:pStyle w:val="TAL"/>
            </w:pPr>
            <w:proofErr w:type="spellStart"/>
            <w:r>
              <w:t>isUnique</w:t>
            </w:r>
            <w:proofErr w:type="spellEnd"/>
            <w:r>
              <w:t>: N/A</w:t>
            </w:r>
          </w:p>
          <w:p w14:paraId="5F459FA8" w14:textId="77777777" w:rsidR="00F4306A" w:rsidRDefault="00F4306A" w:rsidP="00F4306A">
            <w:pPr>
              <w:pStyle w:val="TAL"/>
            </w:pPr>
            <w:proofErr w:type="spellStart"/>
            <w:r>
              <w:t>defaultValue</w:t>
            </w:r>
            <w:proofErr w:type="spellEnd"/>
            <w:r>
              <w:t>: None</w:t>
            </w:r>
          </w:p>
          <w:p w14:paraId="0D0AEAD8" w14:textId="77777777" w:rsidR="00F4306A" w:rsidRDefault="00F4306A" w:rsidP="00F4306A">
            <w:pPr>
              <w:pStyle w:val="TAL"/>
            </w:pPr>
            <w:proofErr w:type="spellStart"/>
            <w:r>
              <w:t>isNullable</w:t>
            </w:r>
            <w:proofErr w:type="spellEnd"/>
            <w:r>
              <w:t>: False</w:t>
            </w:r>
          </w:p>
          <w:p w14:paraId="76E008C7" w14:textId="77777777" w:rsidR="00F4306A" w:rsidRDefault="00F4306A" w:rsidP="00F4306A">
            <w:pPr>
              <w:pStyle w:val="TAL"/>
            </w:pPr>
          </w:p>
        </w:tc>
      </w:tr>
      <w:tr w:rsidR="00F4306A" w14:paraId="02BFE776" w14:textId="77777777" w:rsidTr="00F4306A">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7103E40" w14:textId="77777777" w:rsidR="00F4306A" w:rsidRDefault="00F4306A" w:rsidP="00F4306A">
            <w:pPr>
              <w:spacing w:after="0"/>
              <w:rPr>
                <w:rFonts w:ascii="Courier New" w:hAnsi="Courier New" w:cs="Courier New"/>
                <w:color w:val="000000"/>
                <w:sz w:val="18"/>
                <w:szCs w:val="18"/>
              </w:rPr>
            </w:pPr>
            <w:proofErr w:type="spellStart"/>
            <w:r>
              <w:rPr>
                <w:rFonts w:ascii="Courier New" w:hAnsi="Courier New" w:cs="Courier New"/>
                <w:color w:val="000000"/>
                <w:sz w:val="18"/>
                <w:szCs w:val="18"/>
              </w:rPr>
              <w:t>gNBCUName</w:t>
            </w:r>
            <w:proofErr w:type="spellEnd"/>
          </w:p>
        </w:tc>
        <w:tc>
          <w:tcPr>
            <w:tcW w:w="5523" w:type="dxa"/>
            <w:tcBorders>
              <w:top w:val="single" w:sz="4" w:space="0" w:color="auto"/>
              <w:left w:val="single" w:sz="4" w:space="0" w:color="auto"/>
              <w:bottom w:val="single" w:sz="4" w:space="0" w:color="auto"/>
              <w:right w:val="single" w:sz="4" w:space="0" w:color="auto"/>
            </w:tcBorders>
          </w:tcPr>
          <w:p w14:paraId="1530E0FD" w14:textId="77777777" w:rsidR="00F4306A" w:rsidRDefault="00F4306A" w:rsidP="00F4306A">
            <w:pPr>
              <w:pStyle w:val="TAL"/>
              <w:rPr>
                <w:lang w:eastAsia="zh-CN"/>
              </w:rPr>
            </w:pPr>
            <w:r>
              <w:rPr>
                <w:lang w:eastAsia="zh-CN"/>
              </w:rPr>
              <w:t>It identifies the Central Entity of a NR node, see subclause 9.2.1.4 of 3GPP TS 38.473 [8].</w:t>
            </w:r>
          </w:p>
          <w:p w14:paraId="0F34052F" w14:textId="77777777" w:rsidR="00F4306A" w:rsidRDefault="00F4306A" w:rsidP="00F4306A">
            <w:pPr>
              <w:pStyle w:val="TAL"/>
              <w:rPr>
                <w:lang w:eastAsia="zh-CN"/>
              </w:rPr>
            </w:pPr>
          </w:p>
          <w:p w14:paraId="59B78330" w14:textId="77777777" w:rsidR="00F4306A" w:rsidRDefault="00F4306A" w:rsidP="00F4306A">
            <w:pPr>
              <w:pStyle w:val="TAL"/>
              <w:rPr>
                <w:lang w:eastAsia="zh-CN"/>
              </w:rPr>
            </w:pPr>
            <w:proofErr w:type="spellStart"/>
            <w:r>
              <w:rPr>
                <w:lang w:eastAsia="zh-CN"/>
              </w:rPr>
              <w:t>allowedValues</w:t>
            </w:r>
            <w:proofErr w:type="spellEnd"/>
            <w:r>
              <w:rPr>
                <w:lang w:eastAsia="zh-CN"/>
              </w:rPr>
              <w:t>: Not applicable</w:t>
            </w:r>
          </w:p>
        </w:tc>
        <w:tc>
          <w:tcPr>
            <w:tcW w:w="2436" w:type="dxa"/>
            <w:tcBorders>
              <w:top w:val="single" w:sz="4" w:space="0" w:color="auto"/>
              <w:left w:val="single" w:sz="4" w:space="0" w:color="auto"/>
              <w:bottom w:val="single" w:sz="4" w:space="0" w:color="auto"/>
              <w:right w:val="single" w:sz="4" w:space="0" w:color="auto"/>
            </w:tcBorders>
          </w:tcPr>
          <w:p w14:paraId="70309B3B" w14:textId="77777777" w:rsidR="00F4306A" w:rsidRDefault="00F4306A" w:rsidP="00F4306A">
            <w:pPr>
              <w:pStyle w:val="TAL"/>
            </w:pPr>
            <w:r>
              <w:t>type: String</w:t>
            </w:r>
          </w:p>
          <w:p w14:paraId="13C01BA0" w14:textId="77777777" w:rsidR="00F4306A" w:rsidRDefault="00F4306A" w:rsidP="00F4306A">
            <w:pPr>
              <w:pStyle w:val="TAL"/>
            </w:pPr>
            <w:r>
              <w:t>multiplicity: 1</w:t>
            </w:r>
          </w:p>
          <w:p w14:paraId="4BF07FE6" w14:textId="77777777" w:rsidR="00F4306A" w:rsidRDefault="00F4306A" w:rsidP="00F4306A">
            <w:pPr>
              <w:pStyle w:val="TAL"/>
            </w:pPr>
            <w:proofErr w:type="spellStart"/>
            <w:r>
              <w:t>isOrdered</w:t>
            </w:r>
            <w:proofErr w:type="spellEnd"/>
            <w:r>
              <w:t>: N/A</w:t>
            </w:r>
          </w:p>
          <w:p w14:paraId="64676BED" w14:textId="77777777" w:rsidR="00F4306A" w:rsidRDefault="00F4306A" w:rsidP="00F4306A">
            <w:pPr>
              <w:pStyle w:val="TAL"/>
            </w:pPr>
            <w:proofErr w:type="spellStart"/>
            <w:r>
              <w:t>isUnique</w:t>
            </w:r>
            <w:proofErr w:type="spellEnd"/>
            <w:r>
              <w:t>: N/A</w:t>
            </w:r>
          </w:p>
          <w:p w14:paraId="6EA446F9" w14:textId="77777777" w:rsidR="00F4306A" w:rsidRDefault="00F4306A" w:rsidP="00F4306A">
            <w:pPr>
              <w:pStyle w:val="TAL"/>
            </w:pPr>
            <w:proofErr w:type="spellStart"/>
            <w:r>
              <w:t>defaultValue</w:t>
            </w:r>
            <w:proofErr w:type="spellEnd"/>
            <w:r>
              <w:t>: None</w:t>
            </w:r>
          </w:p>
          <w:p w14:paraId="2F43C388" w14:textId="77777777" w:rsidR="00F4306A" w:rsidRDefault="00F4306A" w:rsidP="00F4306A">
            <w:pPr>
              <w:pStyle w:val="TAL"/>
            </w:pPr>
            <w:proofErr w:type="spellStart"/>
            <w:r>
              <w:t>isNullable</w:t>
            </w:r>
            <w:proofErr w:type="spellEnd"/>
            <w:r>
              <w:t>: False</w:t>
            </w:r>
          </w:p>
          <w:p w14:paraId="55B102A9" w14:textId="77777777" w:rsidR="00F4306A" w:rsidRDefault="00F4306A" w:rsidP="00F4306A">
            <w:pPr>
              <w:pStyle w:val="TAL"/>
            </w:pPr>
          </w:p>
        </w:tc>
      </w:tr>
      <w:tr w:rsidR="00F4306A" w14:paraId="37D1BEF5" w14:textId="77777777" w:rsidTr="00F4306A">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71F5A15" w14:textId="77777777" w:rsidR="00F4306A" w:rsidRDefault="00F4306A" w:rsidP="00F4306A">
            <w:pPr>
              <w:spacing w:after="0"/>
              <w:rPr>
                <w:rFonts w:ascii="Courier New" w:hAnsi="Courier New" w:cs="Courier New"/>
                <w:color w:val="000000"/>
                <w:sz w:val="18"/>
                <w:szCs w:val="18"/>
              </w:rPr>
            </w:pPr>
            <w:proofErr w:type="spellStart"/>
            <w:r>
              <w:rPr>
                <w:rFonts w:ascii="Courier New" w:hAnsi="Courier New" w:cs="Courier New"/>
                <w:color w:val="000000"/>
                <w:sz w:val="18"/>
                <w:szCs w:val="18"/>
              </w:rPr>
              <w:t>gNBDUName</w:t>
            </w:r>
            <w:proofErr w:type="spellEnd"/>
          </w:p>
        </w:tc>
        <w:tc>
          <w:tcPr>
            <w:tcW w:w="5523" w:type="dxa"/>
            <w:tcBorders>
              <w:top w:val="single" w:sz="4" w:space="0" w:color="auto"/>
              <w:left w:val="single" w:sz="4" w:space="0" w:color="auto"/>
              <w:bottom w:val="single" w:sz="4" w:space="0" w:color="auto"/>
              <w:right w:val="single" w:sz="4" w:space="0" w:color="auto"/>
            </w:tcBorders>
          </w:tcPr>
          <w:p w14:paraId="28CFA4A9" w14:textId="77777777" w:rsidR="00F4306A" w:rsidRDefault="00F4306A" w:rsidP="00F4306A">
            <w:pPr>
              <w:pStyle w:val="TAL"/>
              <w:rPr>
                <w:lang w:eastAsia="zh-CN"/>
              </w:rPr>
            </w:pPr>
            <w:r>
              <w:rPr>
                <w:lang w:eastAsia="zh-CN"/>
              </w:rPr>
              <w:t>It identifies the Distributed Entity of a NR node, see subclause 9.2.1.5 of 3GPP TS 38.473 [8].</w:t>
            </w:r>
          </w:p>
          <w:p w14:paraId="40ECA762" w14:textId="77777777" w:rsidR="00F4306A" w:rsidRDefault="00F4306A" w:rsidP="00F4306A">
            <w:pPr>
              <w:pStyle w:val="TAL"/>
              <w:rPr>
                <w:lang w:eastAsia="zh-CN"/>
              </w:rPr>
            </w:pPr>
          </w:p>
          <w:p w14:paraId="51DE3916" w14:textId="77777777" w:rsidR="00F4306A" w:rsidRDefault="00F4306A" w:rsidP="00F4306A">
            <w:pPr>
              <w:pStyle w:val="TAL"/>
              <w:rPr>
                <w:lang w:eastAsia="zh-CN"/>
              </w:rPr>
            </w:pPr>
            <w:proofErr w:type="spellStart"/>
            <w:r>
              <w:rPr>
                <w:lang w:eastAsia="zh-CN"/>
              </w:rPr>
              <w:t>allowedValues</w:t>
            </w:r>
            <w:proofErr w:type="spellEnd"/>
            <w:r>
              <w:rPr>
                <w:lang w:eastAsia="zh-CN"/>
              </w:rPr>
              <w:t>: Not applicable</w:t>
            </w:r>
          </w:p>
        </w:tc>
        <w:tc>
          <w:tcPr>
            <w:tcW w:w="2436" w:type="dxa"/>
            <w:tcBorders>
              <w:top w:val="single" w:sz="4" w:space="0" w:color="auto"/>
              <w:left w:val="single" w:sz="4" w:space="0" w:color="auto"/>
              <w:bottom w:val="single" w:sz="4" w:space="0" w:color="auto"/>
              <w:right w:val="single" w:sz="4" w:space="0" w:color="auto"/>
            </w:tcBorders>
          </w:tcPr>
          <w:p w14:paraId="5540DCB4" w14:textId="77777777" w:rsidR="00F4306A" w:rsidRDefault="00F4306A" w:rsidP="00F4306A">
            <w:pPr>
              <w:pStyle w:val="TAL"/>
            </w:pPr>
            <w:r>
              <w:t>type: String</w:t>
            </w:r>
          </w:p>
          <w:p w14:paraId="345FCBD2" w14:textId="77777777" w:rsidR="00F4306A" w:rsidRDefault="00F4306A" w:rsidP="00F4306A">
            <w:pPr>
              <w:pStyle w:val="TAL"/>
            </w:pPr>
            <w:r>
              <w:t>multiplicity: 1</w:t>
            </w:r>
          </w:p>
          <w:p w14:paraId="5A1AF661" w14:textId="77777777" w:rsidR="00F4306A" w:rsidRDefault="00F4306A" w:rsidP="00F4306A">
            <w:pPr>
              <w:pStyle w:val="TAL"/>
            </w:pPr>
            <w:proofErr w:type="spellStart"/>
            <w:r>
              <w:t>isOrdered</w:t>
            </w:r>
            <w:proofErr w:type="spellEnd"/>
            <w:r>
              <w:t>: N/A</w:t>
            </w:r>
          </w:p>
          <w:p w14:paraId="576ABED4" w14:textId="77777777" w:rsidR="00F4306A" w:rsidRDefault="00F4306A" w:rsidP="00F4306A">
            <w:pPr>
              <w:pStyle w:val="TAL"/>
            </w:pPr>
            <w:proofErr w:type="spellStart"/>
            <w:r>
              <w:t>isUnique</w:t>
            </w:r>
            <w:proofErr w:type="spellEnd"/>
            <w:r>
              <w:t>: N/A</w:t>
            </w:r>
          </w:p>
          <w:p w14:paraId="3527B1D1" w14:textId="77777777" w:rsidR="00F4306A" w:rsidRDefault="00F4306A" w:rsidP="00F4306A">
            <w:pPr>
              <w:pStyle w:val="TAL"/>
            </w:pPr>
            <w:proofErr w:type="spellStart"/>
            <w:r>
              <w:t>defaultValue</w:t>
            </w:r>
            <w:proofErr w:type="spellEnd"/>
            <w:r>
              <w:t>: None</w:t>
            </w:r>
          </w:p>
          <w:p w14:paraId="4EDD80DB" w14:textId="77777777" w:rsidR="00F4306A" w:rsidRDefault="00F4306A" w:rsidP="00F4306A">
            <w:pPr>
              <w:pStyle w:val="TAL"/>
            </w:pPr>
            <w:proofErr w:type="spellStart"/>
            <w:r>
              <w:t>isNullable</w:t>
            </w:r>
            <w:proofErr w:type="spellEnd"/>
            <w:r>
              <w:t>: False</w:t>
            </w:r>
          </w:p>
          <w:p w14:paraId="22A53AE9" w14:textId="77777777" w:rsidR="00F4306A" w:rsidRDefault="00F4306A" w:rsidP="00F4306A">
            <w:pPr>
              <w:pStyle w:val="TAL"/>
            </w:pPr>
          </w:p>
        </w:tc>
      </w:tr>
      <w:tr w:rsidR="00F4306A" w14:paraId="236EF40D" w14:textId="77777777" w:rsidTr="00F4306A">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4978D55" w14:textId="77777777" w:rsidR="00F4306A" w:rsidRDefault="00F4306A" w:rsidP="00F4306A">
            <w:pPr>
              <w:spacing w:after="0"/>
              <w:rPr>
                <w:rFonts w:ascii="Courier New" w:hAnsi="Courier New" w:cs="Courier New"/>
                <w:color w:val="000000"/>
                <w:sz w:val="18"/>
                <w:szCs w:val="18"/>
              </w:rPr>
            </w:pPr>
            <w:proofErr w:type="spellStart"/>
            <w:r>
              <w:rPr>
                <w:rFonts w:ascii="Courier New" w:hAnsi="Courier New" w:cs="Courier New"/>
                <w:color w:val="000000"/>
                <w:sz w:val="18"/>
                <w:szCs w:val="18"/>
              </w:rPr>
              <w:t>cellLocalId</w:t>
            </w:r>
            <w:proofErr w:type="spellEnd"/>
          </w:p>
        </w:tc>
        <w:tc>
          <w:tcPr>
            <w:tcW w:w="5523" w:type="dxa"/>
            <w:tcBorders>
              <w:top w:val="single" w:sz="4" w:space="0" w:color="auto"/>
              <w:left w:val="single" w:sz="4" w:space="0" w:color="auto"/>
              <w:bottom w:val="single" w:sz="4" w:space="0" w:color="auto"/>
              <w:right w:val="single" w:sz="4" w:space="0" w:color="auto"/>
            </w:tcBorders>
          </w:tcPr>
          <w:p w14:paraId="45159E91" w14:textId="77777777" w:rsidR="00F4306A" w:rsidRDefault="00F4306A" w:rsidP="00F4306A">
            <w:pPr>
              <w:pStyle w:val="TAL"/>
              <w:rPr>
                <w:rFonts w:cs="Arial"/>
                <w:szCs w:val="18"/>
              </w:rPr>
            </w:pPr>
            <w:r>
              <w:t>It i</w:t>
            </w:r>
            <w:r>
              <w:rPr>
                <w:rFonts w:cs="Arial"/>
                <w:szCs w:val="18"/>
              </w:rPr>
              <w:t xml:space="preserve">dentifies a NR cell of a gNB. </w:t>
            </w:r>
          </w:p>
          <w:p w14:paraId="6970EC5A" w14:textId="77777777" w:rsidR="00F4306A" w:rsidRDefault="00F4306A" w:rsidP="00F4306A">
            <w:pPr>
              <w:pStyle w:val="TAL"/>
              <w:rPr>
                <w:rFonts w:cs="Arial"/>
                <w:szCs w:val="18"/>
              </w:rPr>
            </w:pPr>
          </w:p>
          <w:p w14:paraId="2C282412" w14:textId="77777777" w:rsidR="00F4306A" w:rsidRDefault="00F4306A" w:rsidP="00F4306A">
            <w:pPr>
              <w:pStyle w:val="TAL"/>
              <w:rPr>
                <w:rFonts w:cs="Arial"/>
                <w:szCs w:val="18"/>
              </w:rPr>
            </w:pPr>
            <w:r>
              <w:rPr>
                <w:rFonts w:cs="Arial"/>
                <w:szCs w:val="18"/>
              </w:rPr>
              <w:t xml:space="preserve">It, together with the gNB Identifier (using </w:t>
            </w:r>
            <w:proofErr w:type="spellStart"/>
            <w:r>
              <w:rPr>
                <w:rFonts w:ascii="Courier New" w:hAnsi="Courier New" w:cs="Courier New"/>
                <w:szCs w:val="18"/>
              </w:rPr>
              <w:t>gNBId</w:t>
            </w:r>
            <w:proofErr w:type="spellEnd"/>
            <w:r>
              <w:rPr>
                <w:rFonts w:cs="Arial"/>
                <w:szCs w:val="18"/>
              </w:rPr>
              <w:t xml:space="preserve"> of the parent </w:t>
            </w:r>
            <w:proofErr w:type="spellStart"/>
            <w:r>
              <w:rPr>
                <w:rFonts w:ascii="Courier New" w:hAnsi="Courier New" w:cs="Courier New"/>
                <w:szCs w:val="18"/>
              </w:rPr>
              <w:t>GNBCUCPFunction</w:t>
            </w:r>
            <w:proofErr w:type="spellEnd"/>
            <w:r>
              <w:rPr>
                <w:rFonts w:cs="Arial"/>
                <w:szCs w:val="18"/>
              </w:rPr>
              <w:t xml:space="preserve"> or </w:t>
            </w:r>
            <w:proofErr w:type="spellStart"/>
            <w:r>
              <w:rPr>
                <w:rFonts w:ascii="Courier New" w:hAnsi="Courier New" w:cs="Courier New"/>
                <w:szCs w:val="18"/>
              </w:rPr>
              <w:t>GNBDUFunction</w:t>
            </w:r>
            <w:proofErr w:type="spellEnd"/>
            <w:r>
              <w:rPr>
                <w:rFonts w:cs="Arial"/>
                <w:szCs w:val="18"/>
              </w:rPr>
              <w:t xml:space="preserve"> or </w:t>
            </w:r>
            <w:proofErr w:type="spellStart"/>
            <w:r>
              <w:rPr>
                <w:rFonts w:ascii="Courier New" w:hAnsi="Courier New" w:cs="Courier New"/>
                <w:szCs w:val="18"/>
              </w:rPr>
              <w:t>ExternalCUCPFunction</w:t>
            </w:r>
            <w:proofErr w:type="spellEnd"/>
            <w:r>
              <w:rPr>
                <w:rFonts w:cs="Arial"/>
                <w:szCs w:val="18"/>
              </w:rPr>
              <w:t>),</w:t>
            </w:r>
            <w:r>
              <w:t xml:space="preserve"> identifies a NR cell within a PLMN. </w:t>
            </w:r>
            <w:r>
              <w:rPr>
                <w:rFonts w:cs="Arial"/>
                <w:szCs w:val="18"/>
              </w:rPr>
              <w:t>This is the NR Cell Identity (NCI). S</w:t>
            </w:r>
            <w:r>
              <w:rPr>
                <w:rFonts w:cs="Arial"/>
                <w:color w:val="000000"/>
                <w:szCs w:val="18"/>
                <w:shd w:val="clear" w:color="auto" w:fill="FFFFFF"/>
              </w:rPr>
              <w:t xml:space="preserve">ee subclause 8.2 of TS 38.300 [3].  </w:t>
            </w:r>
          </w:p>
          <w:p w14:paraId="1AFC852F" w14:textId="77777777" w:rsidR="00F4306A" w:rsidRDefault="00F4306A" w:rsidP="00F4306A">
            <w:pPr>
              <w:pStyle w:val="TAL"/>
              <w:rPr>
                <w:rFonts w:cs="Arial"/>
                <w:szCs w:val="18"/>
              </w:rPr>
            </w:pPr>
          </w:p>
          <w:p w14:paraId="648E09DA" w14:textId="77777777" w:rsidR="00F4306A" w:rsidRDefault="00F4306A" w:rsidP="00F4306A">
            <w:pPr>
              <w:rPr>
                <w:rFonts w:ascii="Arial" w:hAnsi="Arial" w:cs="Arial"/>
                <w:sz w:val="18"/>
                <w:szCs w:val="18"/>
              </w:rPr>
            </w:pPr>
            <w:r>
              <w:rPr>
                <w:rFonts w:ascii="Arial" w:hAnsi="Arial" w:cs="Arial"/>
                <w:sz w:val="18"/>
                <w:szCs w:val="18"/>
              </w:rPr>
              <w:t xml:space="preserve">The NCI can be constructed by encoding the gNB Identifier using </w:t>
            </w:r>
            <w:proofErr w:type="spellStart"/>
            <w:r>
              <w:rPr>
                <w:rFonts w:ascii="Arial" w:hAnsi="Arial" w:cs="Arial"/>
                <w:sz w:val="18"/>
                <w:szCs w:val="18"/>
              </w:rPr>
              <w:t>gNBId</w:t>
            </w:r>
            <w:proofErr w:type="spellEnd"/>
            <w:r>
              <w:rPr>
                <w:rFonts w:ascii="Arial" w:hAnsi="Arial" w:cs="Arial"/>
                <w:sz w:val="18"/>
                <w:szCs w:val="18"/>
              </w:rPr>
              <w:t xml:space="preserve"> (of the parent </w:t>
            </w:r>
            <w:proofErr w:type="spellStart"/>
            <w:r>
              <w:rPr>
                <w:rFonts w:ascii="Courier New" w:hAnsi="Courier New" w:cs="Courier New"/>
                <w:sz w:val="18"/>
                <w:szCs w:val="18"/>
              </w:rPr>
              <w:t>GNBCUCPFunction</w:t>
            </w:r>
            <w:proofErr w:type="spellEnd"/>
            <w:r>
              <w:rPr>
                <w:rFonts w:ascii="Arial" w:hAnsi="Arial" w:cs="Arial"/>
                <w:sz w:val="18"/>
                <w:szCs w:val="18"/>
              </w:rPr>
              <w:t xml:space="preserve"> or </w:t>
            </w:r>
            <w:proofErr w:type="spellStart"/>
            <w:r>
              <w:rPr>
                <w:rFonts w:ascii="Courier New" w:hAnsi="Courier New" w:cs="Courier New"/>
                <w:sz w:val="18"/>
                <w:szCs w:val="18"/>
              </w:rPr>
              <w:t>GNBDUFunction</w:t>
            </w:r>
            <w:proofErr w:type="spellEnd"/>
            <w:r>
              <w:rPr>
                <w:rFonts w:ascii="Arial" w:hAnsi="Arial" w:cs="Arial"/>
                <w:sz w:val="18"/>
                <w:szCs w:val="18"/>
              </w:rPr>
              <w:t xml:space="preserve"> or </w:t>
            </w:r>
            <w:proofErr w:type="spellStart"/>
            <w:r>
              <w:rPr>
                <w:rFonts w:ascii="Courier New" w:hAnsi="Courier New" w:cs="Courier New"/>
                <w:sz w:val="18"/>
                <w:szCs w:val="18"/>
              </w:rPr>
              <w:t>ExternalCUCPFunction</w:t>
            </w:r>
            <w:proofErr w:type="spellEnd"/>
            <w:r>
              <w:rPr>
                <w:rFonts w:ascii="Arial" w:hAnsi="Arial" w:cs="Arial"/>
                <w:sz w:val="18"/>
                <w:szCs w:val="18"/>
              </w:rPr>
              <w:t xml:space="preserve">) and </w:t>
            </w:r>
            <w:proofErr w:type="spellStart"/>
            <w:r>
              <w:rPr>
                <w:rFonts w:ascii="Courier New" w:hAnsi="Courier New" w:cs="Courier New"/>
                <w:sz w:val="18"/>
                <w:szCs w:val="18"/>
              </w:rPr>
              <w:t>cellLocalId</w:t>
            </w:r>
            <w:proofErr w:type="spellEnd"/>
            <w:r>
              <w:rPr>
                <w:rFonts w:ascii="Arial" w:hAnsi="Arial" w:cs="Arial"/>
                <w:sz w:val="18"/>
                <w:szCs w:val="18"/>
              </w:rPr>
              <w:t xml:space="preserve"> where the gNB Identifier field is of length specified by </w:t>
            </w:r>
            <w:proofErr w:type="spellStart"/>
            <w:r>
              <w:rPr>
                <w:rFonts w:ascii="Courier New" w:hAnsi="Courier New" w:cs="Courier New"/>
                <w:sz w:val="18"/>
                <w:szCs w:val="18"/>
              </w:rPr>
              <w:t>gNBIdLength</w:t>
            </w:r>
            <w:proofErr w:type="spellEnd"/>
            <w:r>
              <w:rPr>
                <w:rFonts w:ascii="Arial" w:hAnsi="Arial" w:cs="Arial"/>
                <w:sz w:val="18"/>
                <w:szCs w:val="18"/>
              </w:rPr>
              <w:t xml:space="preserve"> (of the parent </w:t>
            </w:r>
            <w:proofErr w:type="spellStart"/>
            <w:r>
              <w:rPr>
                <w:rFonts w:ascii="Courier New" w:hAnsi="Courier New" w:cs="Courier New"/>
                <w:sz w:val="18"/>
                <w:szCs w:val="18"/>
              </w:rPr>
              <w:t>GNBCUCPFunction</w:t>
            </w:r>
            <w:proofErr w:type="spellEnd"/>
            <w:r>
              <w:rPr>
                <w:rFonts w:ascii="Arial" w:hAnsi="Arial" w:cs="Arial"/>
                <w:sz w:val="18"/>
                <w:szCs w:val="18"/>
              </w:rPr>
              <w:t xml:space="preserve"> or </w:t>
            </w:r>
            <w:proofErr w:type="spellStart"/>
            <w:r>
              <w:rPr>
                <w:rFonts w:ascii="Courier New" w:hAnsi="Courier New" w:cs="Courier New"/>
                <w:sz w:val="18"/>
                <w:szCs w:val="18"/>
              </w:rPr>
              <w:t>GNBDUFunction</w:t>
            </w:r>
            <w:proofErr w:type="spellEnd"/>
            <w:r>
              <w:rPr>
                <w:rFonts w:ascii="Arial" w:hAnsi="Arial" w:cs="Arial"/>
                <w:sz w:val="18"/>
                <w:szCs w:val="18"/>
              </w:rPr>
              <w:t xml:space="preserve"> or </w:t>
            </w:r>
            <w:proofErr w:type="spellStart"/>
            <w:r>
              <w:rPr>
                <w:rFonts w:ascii="Courier New" w:hAnsi="Courier New" w:cs="Courier New"/>
                <w:sz w:val="18"/>
                <w:szCs w:val="18"/>
              </w:rPr>
              <w:t>ExternalCUCPFunction</w:t>
            </w:r>
            <w:proofErr w:type="spellEnd"/>
            <w:r>
              <w:rPr>
                <w:rFonts w:ascii="Arial" w:hAnsi="Arial" w:cs="Arial"/>
                <w:sz w:val="18"/>
                <w:szCs w:val="18"/>
              </w:rPr>
              <w:t xml:space="preserve">). See "Global gNB ID" in subclause </w:t>
            </w:r>
            <w:r>
              <w:rPr>
                <w:rFonts w:ascii="Arial" w:hAnsi="Arial" w:cs="Arial"/>
                <w:sz w:val="18"/>
                <w:szCs w:val="18"/>
                <w:lang w:eastAsia="zh-CN"/>
              </w:rPr>
              <w:t xml:space="preserve">9.3.1.6 of </w:t>
            </w:r>
            <w:r>
              <w:rPr>
                <w:rFonts w:ascii="Arial" w:hAnsi="Arial" w:cs="Arial"/>
                <w:sz w:val="18"/>
                <w:szCs w:val="18"/>
              </w:rPr>
              <w:t>TS 38.413 [5].</w:t>
            </w:r>
          </w:p>
          <w:p w14:paraId="381CEFB9" w14:textId="77777777" w:rsidR="00F4306A" w:rsidRDefault="00F4306A" w:rsidP="00F4306A">
            <w:pPr>
              <w:pStyle w:val="TAL"/>
            </w:pPr>
          </w:p>
          <w:p w14:paraId="49256BE4" w14:textId="77777777" w:rsidR="00F4306A" w:rsidRDefault="00F4306A" w:rsidP="00F4306A">
            <w:pPr>
              <w:pStyle w:val="TAL"/>
              <w:rPr>
                <w:color w:val="000000"/>
              </w:rPr>
            </w:pPr>
            <w:r>
              <w:t>The NR Cell Global identifier (NCGI) is constructed from the PLMN identity the cell belongs to and the NR Cell Identifier (NCI) of the cell.</w:t>
            </w:r>
          </w:p>
          <w:p w14:paraId="3BA8E1F2" w14:textId="77777777" w:rsidR="00F4306A" w:rsidRDefault="00F4306A" w:rsidP="00F4306A">
            <w:pPr>
              <w:pStyle w:val="TAL"/>
            </w:pPr>
            <w:r>
              <w:t>See relation between NCI and NCGI subclause 8.2 of TS 38.300 [3].</w:t>
            </w:r>
          </w:p>
          <w:p w14:paraId="58F0CBC4" w14:textId="77777777" w:rsidR="00F4306A" w:rsidRDefault="00F4306A" w:rsidP="00F4306A">
            <w:pPr>
              <w:pStyle w:val="TAL"/>
            </w:pPr>
          </w:p>
          <w:p w14:paraId="28C609A7" w14:textId="77777777" w:rsidR="00F4306A" w:rsidRDefault="00F4306A" w:rsidP="00F4306A">
            <w:pPr>
              <w:pStyle w:val="TAL"/>
              <w:rPr>
                <w:lang w:eastAsia="zh-CN"/>
              </w:rPr>
            </w:pPr>
            <w:proofErr w:type="spellStart"/>
            <w:r>
              <w:rPr>
                <w:lang w:eastAsia="zh-CN"/>
              </w:rPr>
              <w:t>allowedValues</w:t>
            </w:r>
            <w:proofErr w:type="spellEnd"/>
            <w:r>
              <w:rPr>
                <w:lang w:eastAsia="zh-CN"/>
              </w:rPr>
              <w:t>: Not applicable</w:t>
            </w:r>
          </w:p>
          <w:p w14:paraId="506D1147" w14:textId="77777777" w:rsidR="00F4306A" w:rsidRDefault="00F4306A" w:rsidP="00F4306A">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033CA0D2" w14:textId="77777777" w:rsidR="00F4306A" w:rsidRDefault="00F4306A" w:rsidP="00F4306A">
            <w:pPr>
              <w:pStyle w:val="TAL"/>
            </w:pPr>
            <w:r>
              <w:t>type: Integer</w:t>
            </w:r>
          </w:p>
          <w:p w14:paraId="47F24B77" w14:textId="77777777" w:rsidR="00F4306A" w:rsidRDefault="00F4306A" w:rsidP="00F4306A">
            <w:pPr>
              <w:pStyle w:val="TAL"/>
            </w:pPr>
            <w:r>
              <w:t>multiplicity: 1</w:t>
            </w:r>
          </w:p>
          <w:p w14:paraId="3545F065" w14:textId="77777777" w:rsidR="00F4306A" w:rsidRDefault="00F4306A" w:rsidP="00F4306A">
            <w:pPr>
              <w:pStyle w:val="TAL"/>
            </w:pPr>
            <w:proofErr w:type="spellStart"/>
            <w:r>
              <w:t>isOrdered</w:t>
            </w:r>
            <w:proofErr w:type="spellEnd"/>
            <w:r>
              <w:t>: N/A</w:t>
            </w:r>
          </w:p>
          <w:p w14:paraId="57242D34" w14:textId="77777777" w:rsidR="00F4306A" w:rsidRDefault="00F4306A" w:rsidP="00F4306A">
            <w:pPr>
              <w:pStyle w:val="TAL"/>
            </w:pPr>
            <w:proofErr w:type="spellStart"/>
            <w:r>
              <w:t>isUnique</w:t>
            </w:r>
            <w:proofErr w:type="spellEnd"/>
            <w:r>
              <w:t>: True</w:t>
            </w:r>
          </w:p>
          <w:p w14:paraId="21E70DEB" w14:textId="77777777" w:rsidR="00F4306A" w:rsidRDefault="00F4306A" w:rsidP="00F4306A">
            <w:pPr>
              <w:pStyle w:val="TAL"/>
            </w:pPr>
            <w:proofErr w:type="spellStart"/>
            <w:r>
              <w:t>defaultValue</w:t>
            </w:r>
            <w:proofErr w:type="spellEnd"/>
            <w:r>
              <w:t>: None</w:t>
            </w:r>
          </w:p>
          <w:p w14:paraId="380DA4AC" w14:textId="77777777" w:rsidR="00F4306A" w:rsidRDefault="00F4306A" w:rsidP="00F4306A">
            <w:pPr>
              <w:pStyle w:val="TAL"/>
            </w:pPr>
            <w:proofErr w:type="spellStart"/>
            <w:r>
              <w:t>isNullable</w:t>
            </w:r>
            <w:proofErr w:type="spellEnd"/>
            <w:r>
              <w:t>: False</w:t>
            </w:r>
          </w:p>
          <w:p w14:paraId="7E732C14" w14:textId="77777777" w:rsidR="00F4306A" w:rsidRDefault="00F4306A" w:rsidP="00F4306A">
            <w:pPr>
              <w:pStyle w:val="TAL"/>
              <w:rPr>
                <w:rFonts w:cs="Arial"/>
              </w:rPr>
            </w:pPr>
          </w:p>
        </w:tc>
      </w:tr>
      <w:tr w:rsidR="00F4306A" w14:paraId="36A09C2E" w14:textId="77777777" w:rsidTr="00F4306A">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2956911" w14:textId="77777777" w:rsidR="00F4306A" w:rsidRDefault="00F4306A" w:rsidP="00F4306A">
            <w:pPr>
              <w:spacing w:after="0"/>
              <w:rPr>
                <w:rFonts w:ascii="Courier New" w:hAnsi="Courier New" w:cs="Courier New"/>
                <w:color w:val="000000"/>
                <w:sz w:val="18"/>
                <w:szCs w:val="18"/>
              </w:rPr>
            </w:pPr>
            <w:proofErr w:type="spellStart"/>
            <w:r>
              <w:rPr>
                <w:rFonts w:ascii="Courier New" w:hAnsi="Courier New" w:cs="Courier New"/>
                <w:color w:val="000000"/>
                <w:sz w:val="18"/>
                <w:szCs w:val="18"/>
                <w:lang w:eastAsia="zh-CN"/>
              </w:rPr>
              <w:lastRenderedPageBreak/>
              <w:t>cAGIdList</w:t>
            </w:r>
            <w:proofErr w:type="spellEnd"/>
          </w:p>
        </w:tc>
        <w:tc>
          <w:tcPr>
            <w:tcW w:w="5523" w:type="dxa"/>
            <w:tcBorders>
              <w:top w:val="single" w:sz="4" w:space="0" w:color="auto"/>
              <w:left w:val="single" w:sz="4" w:space="0" w:color="auto"/>
              <w:bottom w:val="single" w:sz="4" w:space="0" w:color="auto"/>
              <w:right w:val="single" w:sz="4" w:space="0" w:color="auto"/>
            </w:tcBorders>
          </w:tcPr>
          <w:p w14:paraId="68ECA2EA" w14:textId="77777777" w:rsidR="00F4306A" w:rsidRDefault="00F4306A" w:rsidP="00F4306A">
            <w:pPr>
              <w:pStyle w:val="TAL"/>
            </w:pPr>
            <w:r>
              <w:rPr>
                <w:rFonts w:hint="eastAsia"/>
                <w:lang w:eastAsia="zh-CN"/>
              </w:rPr>
              <w:t>I</w:t>
            </w:r>
            <w:r>
              <w:rPr>
                <w:lang w:eastAsia="zh-CN"/>
              </w:rPr>
              <w:t xml:space="preserve">t identifies </w:t>
            </w:r>
            <w:r w:rsidRPr="009F5242">
              <w:rPr>
                <w:rFonts w:eastAsia="Microsoft YaHei"/>
              </w:rPr>
              <w:t>a CAG list containing up to 12 CAG-identifiers</w:t>
            </w:r>
            <w:r w:rsidRPr="00C51EA6">
              <w:rPr>
                <w:rFonts w:eastAsia="Microsoft YaHei"/>
              </w:rPr>
              <w:t xml:space="preserve"> </w:t>
            </w:r>
            <w:r>
              <w:rPr>
                <w:rFonts w:eastAsia="Microsoft YaHei"/>
              </w:rPr>
              <w:t>per PLMN Identity</w:t>
            </w:r>
            <w:r w:rsidRPr="009F5242">
              <w:rPr>
                <w:rFonts w:eastAsia="Microsoft YaHei"/>
              </w:rPr>
              <w:t xml:space="preserve">, </w:t>
            </w:r>
            <w:r>
              <w:rPr>
                <w:rFonts w:eastAsia="Microsoft YaHei"/>
              </w:rPr>
              <w:t>see</w:t>
            </w:r>
            <w:r w:rsidRPr="009F5242">
              <w:rPr>
                <w:rFonts w:eastAsia="Microsoft YaHei"/>
              </w:rPr>
              <w:t xml:space="preserve"> TS 38.331 [</w:t>
            </w:r>
            <w:r>
              <w:rPr>
                <w:rFonts w:eastAsia="Microsoft YaHei"/>
              </w:rPr>
              <w:t>54</w:t>
            </w:r>
            <w:r w:rsidRPr="009F5242">
              <w:rPr>
                <w:rFonts w:eastAsia="Microsoft YaHei"/>
              </w:rPr>
              <w:t>].</w:t>
            </w:r>
          </w:p>
          <w:p w14:paraId="5932E105" w14:textId="77777777" w:rsidR="00F4306A" w:rsidRDefault="00F4306A" w:rsidP="00F4306A">
            <w:pPr>
              <w:pStyle w:val="TAL"/>
            </w:pPr>
            <w:r>
              <w:t>CAG is used for the PNI-NPNs to prevent UE(s), which are not allowed to access the NPN via the associated cell(s), from automatically selecting and accessing the associated CAG cell(s).</w:t>
            </w:r>
          </w:p>
          <w:p w14:paraId="0FEF59E1" w14:textId="77777777" w:rsidR="00F4306A" w:rsidRDefault="00F4306A" w:rsidP="00F4306A">
            <w:pPr>
              <w:pStyle w:val="TAL"/>
              <w:rPr>
                <w:lang w:eastAsia="zh-CN"/>
              </w:rPr>
            </w:pPr>
            <w:r>
              <w:rPr>
                <w:lang w:eastAsia="zh-CN"/>
              </w:rPr>
              <w:t>CAG ID is used to combine with PLMN ID to identify a PNI-NPN.</w:t>
            </w:r>
          </w:p>
          <w:p w14:paraId="6C57D724" w14:textId="77777777" w:rsidR="00F4306A" w:rsidRDefault="00F4306A" w:rsidP="00F4306A">
            <w:pPr>
              <w:pStyle w:val="TAL"/>
              <w:rPr>
                <w:lang w:eastAsia="zh-CN"/>
              </w:rPr>
            </w:pPr>
          </w:p>
          <w:p w14:paraId="00E56815" w14:textId="77777777" w:rsidR="00F4306A" w:rsidRDefault="00F4306A" w:rsidP="00F4306A">
            <w:pPr>
              <w:pStyle w:val="TAL"/>
            </w:pPr>
            <w:proofErr w:type="spellStart"/>
            <w:r>
              <w:rPr>
                <w:lang w:eastAsia="zh-CN"/>
              </w:rPr>
              <w:t>allowedValues</w:t>
            </w:r>
            <w:proofErr w:type="spellEnd"/>
            <w:r>
              <w:rPr>
                <w:lang w:eastAsia="zh-CN"/>
              </w:rPr>
              <w:t xml:space="preserve">: </w:t>
            </w:r>
            <w:r w:rsidRPr="00FB6B2A">
              <w:rPr>
                <w:lang w:eastAsia="zh-CN"/>
              </w:rPr>
              <w:t>BIT STRING (SIZE (</w:t>
            </w:r>
            <w:r>
              <w:rPr>
                <w:lang w:eastAsia="zh-CN"/>
              </w:rPr>
              <w:t>32</w:t>
            </w:r>
            <w:r w:rsidRPr="00FB6B2A">
              <w:rPr>
                <w:lang w:eastAsia="zh-CN"/>
              </w:rPr>
              <w:t>)</w:t>
            </w:r>
            <w:r>
              <w:rPr>
                <w:lang w:eastAsia="zh-CN"/>
              </w:rPr>
              <w:t>).</w:t>
            </w:r>
          </w:p>
        </w:tc>
        <w:tc>
          <w:tcPr>
            <w:tcW w:w="2436" w:type="dxa"/>
            <w:tcBorders>
              <w:top w:val="single" w:sz="4" w:space="0" w:color="auto"/>
              <w:left w:val="single" w:sz="4" w:space="0" w:color="auto"/>
              <w:bottom w:val="single" w:sz="4" w:space="0" w:color="auto"/>
              <w:right w:val="single" w:sz="4" w:space="0" w:color="auto"/>
            </w:tcBorders>
          </w:tcPr>
          <w:p w14:paraId="7BD6A599" w14:textId="77777777" w:rsidR="00F4306A" w:rsidRDefault="00F4306A" w:rsidP="00F4306A">
            <w:pPr>
              <w:pStyle w:val="TAL"/>
            </w:pPr>
            <w:r>
              <w:t>type: String</w:t>
            </w:r>
          </w:p>
          <w:p w14:paraId="749BD2B8" w14:textId="77777777" w:rsidR="00F4306A" w:rsidRDefault="00F4306A" w:rsidP="00F4306A">
            <w:pPr>
              <w:pStyle w:val="TAL"/>
            </w:pPr>
            <w:r>
              <w:t>multiplicity: 1</w:t>
            </w:r>
          </w:p>
          <w:p w14:paraId="18EFD70E" w14:textId="77777777" w:rsidR="00F4306A" w:rsidRDefault="00F4306A" w:rsidP="00F4306A">
            <w:pPr>
              <w:pStyle w:val="TAL"/>
            </w:pPr>
            <w:proofErr w:type="spellStart"/>
            <w:r>
              <w:t>isOrdered</w:t>
            </w:r>
            <w:proofErr w:type="spellEnd"/>
            <w:r>
              <w:t>: N/A</w:t>
            </w:r>
          </w:p>
          <w:p w14:paraId="4419F174" w14:textId="77777777" w:rsidR="00F4306A" w:rsidRDefault="00F4306A" w:rsidP="00F4306A">
            <w:pPr>
              <w:pStyle w:val="TAL"/>
            </w:pPr>
            <w:proofErr w:type="spellStart"/>
            <w:r>
              <w:t>isUnique</w:t>
            </w:r>
            <w:proofErr w:type="spellEnd"/>
            <w:r>
              <w:t>: True</w:t>
            </w:r>
          </w:p>
          <w:p w14:paraId="3250BFEA" w14:textId="77777777" w:rsidR="00F4306A" w:rsidRDefault="00F4306A" w:rsidP="00F4306A">
            <w:pPr>
              <w:pStyle w:val="TAL"/>
            </w:pPr>
            <w:proofErr w:type="spellStart"/>
            <w:r>
              <w:t>defaultValue</w:t>
            </w:r>
            <w:proofErr w:type="spellEnd"/>
            <w:r>
              <w:t>: None</w:t>
            </w:r>
          </w:p>
          <w:p w14:paraId="5EDF4681" w14:textId="77777777" w:rsidR="00F4306A" w:rsidRDefault="00F4306A" w:rsidP="00F4306A">
            <w:pPr>
              <w:pStyle w:val="TAL"/>
            </w:pPr>
            <w:proofErr w:type="spellStart"/>
            <w:r>
              <w:t>isNullable</w:t>
            </w:r>
            <w:proofErr w:type="spellEnd"/>
            <w:r>
              <w:t>: False</w:t>
            </w:r>
          </w:p>
        </w:tc>
      </w:tr>
      <w:tr w:rsidR="00F4306A" w14:paraId="389F7F75" w14:textId="77777777" w:rsidTr="00F4306A">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A9457F8" w14:textId="77777777" w:rsidR="00F4306A" w:rsidRDefault="00F4306A" w:rsidP="00F4306A">
            <w:pPr>
              <w:spacing w:after="0"/>
              <w:rPr>
                <w:rFonts w:ascii="Courier New" w:hAnsi="Courier New" w:cs="Courier New"/>
                <w:color w:val="000000"/>
                <w:sz w:val="18"/>
                <w:szCs w:val="18"/>
              </w:rPr>
            </w:pPr>
            <w:proofErr w:type="spellStart"/>
            <w:r>
              <w:rPr>
                <w:rFonts w:ascii="Courier New" w:hAnsi="Courier New" w:cs="Courier New"/>
                <w:color w:val="000000"/>
                <w:sz w:val="18"/>
                <w:szCs w:val="18"/>
                <w:lang w:eastAsia="zh-CN"/>
              </w:rPr>
              <w:t>nIDList</w:t>
            </w:r>
            <w:proofErr w:type="spellEnd"/>
          </w:p>
        </w:tc>
        <w:tc>
          <w:tcPr>
            <w:tcW w:w="5523" w:type="dxa"/>
            <w:tcBorders>
              <w:top w:val="single" w:sz="4" w:space="0" w:color="auto"/>
              <w:left w:val="single" w:sz="4" w:space="0" w:color="auto"/>
              <w:bottom w:val="single" w:sz="4" w:space="0" w:color="auto"/>
              <w:right w:val="single" w:sz="4" w:space="0" w:color="auto"/>
            </w:tcBorders>
          </w:tcPr>
          <w:p w14:paraId="37FF94F8" w14:textId="77777777" w:rsidR="00F4306A" w:rsidRDefault="00F4306A" w:rsidP="00F4306A">
            <w:pPr>
              <w:pStyle w:val="TAL"/>
              <w:rPr>
                <w:lang w:eastAsia="zh-CN"/>
              </w:rPr>
            </w:pPr>
            <w:r>
              <w:rPr>
                <w:rFonts w:hint="eastAsia"/>
                <w:lang w:eastAsia="zh-CN"/>
              </w:rPr>
              <w:t>I</w:t>
            </w:r>
            <w:r>
              <w:rPr>
                <w:lang w:eastAsia="zh-CN"/>
              </w:rPr>
              <w:t>t identifies</w:t>
            </w:r>
            <w:r w:rsidRPr="009F5242">
              <w:rPr>
                <w:rFonts w:eastAsia="Microsoft YaHei"/>
              </w:rPr>
              <w:t xml:space="preserve"> a list </w:t>
            </w:r>
            <w:r>
              <w:rPr>
                <w:rFonts w:eastAsia="Microsoft YaHei"/>
              </w:rPr>
              <w:t xml:space="preserve">of NIDs </w:t>
            </w:r>
            <w:r w:rsidRPr="009F5242">
              <w:rPr>
                <w:rFonts w:eastAsia="Microsoft YaHei"/>
              </w:rPr>
              <w:t xml:space="preserve">containing up to 12 </w:t>
            </w:r>
            <w:r>
              <w:rPr>
                <w:rFonts w:eastAsia="Microsoft YaHei"/>
              </w:rPr>
              <w:t>NID</w:t>
            </w:r>
            <w:r w:rsidRPr="009F5242">
              <w:rPr>
                <w:rFonts w:eastAsia="Microsoft YaHei"/>
              </w:rPr>
              <w:t>s</w:t>
            </w:r>
            <w:r>
              <w:rPr>
                <w:rFonts w:eastAsia="Microsoft YaHei"/>
              </w:rPr>
              <w:t xml:space="preserve"> per PLMN Identity,</w:t>
            </w:r>
            <w:r w:rsidRPr="009F5242">
              <w:rPr>
                <w:rFonts w:eastAsia="Microsoft YaHei"/>
              </w:rPr>
              <w:t xml:space="preserve"> </w:t>
            </w:r>
            <w:r>
              <w:rPr>
                <w:rFonts w:eastAsia="Microsoft YaHei"/>
              </w:rPr>
              <w:t>see</w:t>
            </w:r>
            <w:r w:rsidRPr="009F5242">
              <w:rPr>
                <w:rFonts w:eastAsia="Microsoft YaHei"/>
              </w:rPr>
              <w:t xml:space="preserve"> TS 38.331 [</w:t>
            </w:r>
            <w:r>
              <w:rPr>
                <w:rFonts w:eastAsia="Microsoft YaHei"/>
              </w:rPr>
              <w:t>54</w:t>
            </w:r>
            <w:r w:rsidRPr="009F5242">
              <w:rPr>
                <w:rFonts w:eastAsia="Microsoft YaHei"/>
              </w:rPr>
              <w:t>].</w:t>
            </w:r>
            <w:r>
              <w:rPr>
                <w:rFonts w:eastAsia="Microsoft YaHei"/>
              </w:rPr>
              <w:br/>
            </w:r>
            <w:r>
              <w:rPr>
                <w:lang w:eastAsia="zh-CN"/>
              </w:rPr>
              <w:t xml:space="preserve">NID is used to combine with PLMN ID to identify an SNPN. </w:t>
            </w:r>
          </w:p>
          <w:p w14:paraId="6302B9B2" w14:textId="77777777" w:rsidR="00F4306A" w:rsidRDefault="00F4306A" w:rsidP="00F4306A">
            <w:pPr>
              <w:pStyle w:val="TAL"/>
              <w:rPr>
                <w:lang w:eastAsia="zh-CN"/>
              </w:rPr>
            </w:pPr>
          </w:p>
          <w:p w14:paraId="7A9AC611" w14:textId="77777777" w:rsidR="00F4306A" w:rsidRDefault="00F4306A" w:rsidP="00F4306A">
            <w:pPr>
              <w:pStyle w:val="TAL"/>
            </w:pPr>
            <w:proofErr w:type="spellStart"/>
            <w:r>
              <w:rPr>
                <w:lang w:eastAsia="zh-CN"/>
              </w:rPr>
              <w:t>allowedValues</w:t>
            </w:r>
            <w:proofErr w:type="spellEnd"/>
            <w:r>
              <w:rPr>
                <w:lang w:eastAsia="zh-CN"/>
              </w:rPr>
              <w:t xml:space="preserve">: </w:t>
            </w:r>
            <w:r w:rsidRPr="00FB6B2A">
              <w:rPr>
                <w:lang w:eastAsia="zh-CN"/>
              </w:rPr>
              <w:t>BIT STRING (SIZE (</w:t>
            </w:r>
            <w:r>
              <w:rPr>
                <w:lang w:eastAsia="zh-CN"/>
              </w:rPr>
              <w:t>44</w:t>
            </w:r>
            <w:r w:rsidRPr="00FB6B2A">
              <w:rPr>
                <w:lang w:eastAsia="zh-CN"/>
              </w:rPr>
              <w:t>)</w:t>
            </w:r>
            <w:r>
              <w:rPr>
                <w:lang w:eastAsia="zh-CN"/>
              </w:rPr>
              <w:t>).</w:t>
            </w:r>
          </w:p>
        </w:tc>
        <w:tc>
          <w:tcPr>
            <w:tcW w:w="2436" w:type="dxa"/>
            <w:tcBorders>
              <w:top w:val="single" w:sz="4" w:space="0" w:color="auto"/>
              <w:left w:val="single" w:sz="4" w:space="0" w:color="auto"/>
              <w:bottom w:val="single" w:sz="4" w:space="0" w:color="auto"/>
              <w:right w:val="single" w:sz="4" w:space="0" w:color="auto"/>
            </w:tcBorders>
          </w:tcPr>
          <w:p w14:paraId="1EAD634D" w14:textId="77777777" w:rsidR="00F4306A" w:rsidRDefault="00F4306A" w:rsidP="00F4306A">
            <w:pPr>
              <w:pStyle w:val="TAL"/>
            </w:pPr>
            <w:r>
              <w:t>type: String</w:t>
            </w:r>
          </w:p>
          <w:p w14:paraId="7CC754D0" w14:textId="77777777" w:rsidR="00F4306A" w:rsidRDefault="00F4306A" w:rsidP="00F4306A">
            <w:pPr>
              <w:pStyle w:val="TAL"/>
            </w:pPr>
            <w:r>
              <w:t>multiplicity: 1</w:t>
            </w:r>
          </w:p>
          <w:p w14:paraId="060DB996" w14:textId="77777777" w:rsidR="00F4306A" w:rsidRDefault="00F4306A" w:rsidP="00F4306A">
            <w:pPr>
              <w:pStyle w:val="TAL"/>
            </w:pPr>
            <w:proofErr w:type="spellStart"/>
            <w:r>
              <w:t>isOrdered</w:t>
            </w:r>
            <w:proofErr w:type="spellEnd"/>
            <w:r>
              <w:t>: N/A</w:t>
            </w:r>
          </w:p>
          <w:p w14:paraId="57955315" w14:textId="77777777" w:rsidR="00F4306A" w:rsidRDefault="00F4306A" w:rsidP="00F4306A">
            <w:pPr>
              <w:pStyle w:val="TAL"/>
            </w:pPr>
            <w:proofErr w:type="spellStart"/>
            <w:r>
              <w:t>isUnique</w:t>
            </w:r>
            <w:proofErr w:type="spellEnd"/>
            <w:r>
              <w:t>: True</w:t>
            </w:r>
          </w:p>
          <w:p w14:paraId="16A1312F" w14:textId="77777777" w:rsidR="00F4306A" w:rsidRDefault="00F4306A" w:rsidP="00F4306A">
            <w:pPr>
              <w:pStyle w:val="TAL"/>
            </w:pPr>
            <w:proofErr w:type="spellStart"/>
            <w:r>
              <w:t>defaultValue</w:t>
            </w:r>
            <w:proofErr w:type="spellEnd"/>
            <w:r>
              <w:t>: None</w:t>
            </w:r>
          </w:p>
          <w:p w14:paraId="40E8A8C6" w14:textId="77777777" w:rsidR="00F4306A" w:rsidRDefault="00F4306A" w:rsidP="00F4306A">
            <w:pPr>
              <w:pStyle w:val="TAL"/>
            </w:pPr>
            <w:proofErr w:type="spellStart"/>
            <w:r>
              <w:t>isNullable</w:t>
            </w:r>
            <w:proofErr w:type="spellEnd"/>
            <w:r>
              <w:t>: False</w:t>
            </w:r>
          </w:p>
        </w:tc>
      </w:tr>
      <w:tr w:rsidR="00F4306A" w14:paraId="4104F803" w14:textId="77777777" w:rsidTr="00F4306A">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9E988F0" w14:textId="77777777" w:rsidR="00F4306A" w:rsidRDefault="00F4306A" w:rsidP="00F4306A">
            <w:pPr>
              <w:spacing w:after="0"/>
              <w:rPr>
                <w:rFonts w:ascii="Courier New" w:hAnsi="Courier New" w:cs="Courier New"/>
                <w:color w:val="000000"/>
                <w:sz w:val="18"/>
                <w:szCs w:val="18"/>
              </w:rPr>
            </w:pPr>
            <w:proofErr w:type="spellStart"/>
            <w:r>
              <w:rPr>
                <w:rFonts w:ascii="Courier New" w:hAnsi="Courier New" w:cs="Courier New"/>
                <w:color w:val="000000"/>
                <w:sz w:val="18"/>
                <w:szCs w:val="18"/>
              </w:rPr>
              <w:t>nRPCI</w:t>
            </w:r>
            <w:proofErr w:type="spellEnd"/>
          </w:p>
        </w:tc>
        <w:tc>
          <w:tcPr>
            <w:tcW w:w="5523" w:type="dxa"/>
            <w:tcBorders>
              <w:top w:val="single" w:sz="4" w:space="0" w:color="auto"/>
              <w:left w:val="single" w:sz="4" w:space="0" w:color="auto"/>
              <w:bottom w:val="single" w:sz="4" w:space="0" w:color="auto"/>
              <w:right w:val="single" w:sz="4" w:space="0" w:color="auto"/>
            </w:tcBorders>
          </w:tcPr>
          <w:p w14:paraId="6F374C6E" w14:textId="77777777" w:rsidR="00F4306A" w:rsidRDefault="00F4306A" w:rsidP="00F4306A">
            <w:pPr>
              <w:pStyle w:val="TAL"/>
            </w:pPr>
            <w:r>
              <w:t>This holds the Physical Cell Identity (PCI) of the NR cell.</w:t>
            </w:r>
          </w:p>
          <w:p w14:paraId="377C11B8" w14:textId="77777777" w:rsidR="00F4306A" w:rsidRDefault="00F4306A" w:rsidP="00F4306A">
            <w:pPr>
              <w:pStyle w:val="TAL"/>
            </w:pPr>
          </w:p>
          <w:p w14:paraId="2DC0A021" w14:textId="77777777" w:rsidR="00F4306A" w:rsidRDefault="00F4306A" w:rsidP="00F4306A">
            <w:pPr>
              <w:pStyle w:val="TAL"/>
            </w:pPr>
            <w:proofErr w:type="spellStart"/>
            <w:r>
              <w:rPr>
                <w:lang w:eastAsia="zh-CN"/>
              </w:rPr>
              <w:t>allowedValues</w:t>
            </w:r>
            <w:proofErr w:type="spellEnd"/>
            <w:r>
              <w:rPr>
                <w:lang w:eastAsia="zh-CN"/>
              </w:rPr>
              <w:t>:</w:t>
            </w:r>
            <w:r>
              <w:t xml:space="preserve"> </w:t>
            </w:r>
          </w:p>
          <w:p w14:paraId="51CBD520" w14:textId="77777777" w:rsidR="00F4306A" w:rsidRDefault="00F4306A" w:rsidP="00F4306A">
            <w:pPr>
              <w:pStyle w:val="TAL"/>
            </w:pPr>
            <w:r>
              <w:t xml:space="preserve">See 3GPP TS 36.211 subclause 6.11 for legal values of </w:t>
            </w:r>
            <w:proofErr w:type="spellStart"/>
            <w:r>
              <w:t>pci</w:t>
            </w:r>
            <w:proofErr w:type="spellEnd"/>
            <w:r>
              <w:t>.</w:t>
            </w:r>
          </w:p>
        </w:tc>
        <w:tc>
          <w:tcPr>
            <w:tcW w:w="2436" w:type="dxa"/>
            <w:tcBorders>
              <w:top w:val="single" w:sz="4" w:space="0" w:color="auto"/>
              <w:left w:val="single" w:sz="4" w:space="0" w:color="auto"/>
              <w:bottom w:val="single" w:sz="4" w:space="0" w:color="auto"/>
              <w:right w:val="single" w:sz="4" w:space="0" w:color="auto"/>
            </w:tcBorders>
          </w:tcPr>
          <w:p w14:paraId="13BBFCE0" w14:textId="77777777" w:rsidR="00F4306A" w:rsidRDefault="00F4306A" w:rsidP="00F4306A">
            <w:pPr>
              <w:pStyle w:val="TAL"/>
            </w:pPr>
            <w:r>
              <w:t>type: Integer</w:t>
            </w:r>
          </w:p>
          <w:p w14:paraId="2DE0E575" w14:textId="77777777" w:rsidR="00F4306A" w:rsidRDefault="00F4306A" w:rsidP="00F4306A">
            <w:pPr>
              <w:pStyle w:val="TAL"/>
            </w:pPr>
            <w:r>
              <w:t>multiplicity: 1</w:t>
            </w:r>
          </w:p>
          <w:p w14:paraId="27CF894E" w14:textId="77777777" w:rsidR="00F4306A" w:rsidRDefault="00F4306A" w:rsidP="00F4306A">
            <w:pPr>
              <w:pStyle w:val="TAL"/>
            </w:pPr>
            <w:proofErr w:type="spellStart"/>
            <w:r>
              <w:t>isOrdered</w:t>
            </w:r>
            <w:proofErr w:type="spellEnd"/>
            <w:r>
              <w:t>: N/A</w:t>
            </w:r>
          </w:p>
          <w:p w14:paraId="5FD339F8" w14:textId="77777777" w:rsidR="00F4306A" w:rsidRDefault="00F4306A" w:rsidP="00F4306A">
            <w:pPr>
              <w:pStyle w:val="TAL"/>
            </w:pPr>
            <w:proofErr w:type="spellStart"/>
            <w:r>
              <w:t>isUnique</w:t>
            </w:r>
            <w:proofErr w:type="spellEnd"/>
            <w:r>
              <w:t>: N/A</w:t>
            </w:r>
          </w:p>
          <w:p w14:paraId="4563C79E" w14:textId="77777777" w:rsidR="00F4306A" w:rsidRDefault="00F4306A" w:rsidP="00F4306A">
            <w:pPr>
              <w:pStyle w:val="TAL"/>
            </w:pPr>
            <w:proofErr w:type="spellStart"/>
            <w:r>
              <w:t>defaultValue</w:t>
            </w:r>
            <w:proofErr w:type="spellEnd"/>
            <w:r>
              <w:t>: None</w:t>
            </w:r>
          </w:p>
          <w:p w14:paraId="1FEDE127" w14:textId="77777777" w:rsidR="00F4306A" w:rsidRDefault="00F4306A" w:rsidP="00F4306A">
            <w:pPr>
              <w:pStyle w:val="TAL"/>
              <w:rPr>
                <w:rFonts w:cs="Arial"/>
                <w:szCs w:val="18"/>
              </w:rPr>
            </w:pPr>
            <w:proofErr w:type="spellStart"/>
            <w:r>
              <w:t>isNullable</w:t>
            </w:r>
            <w:proofErr w:type="spellEnd"/>
            <w:r>
              <w:t xml:space="preserve">: </w:t>
            </w:r>
            <w:r>
              <w:rPr>
                <w:rFonts w:cs="Arial"/>
                <w:szCs w:val="18"/>
              </w:rPr>
              <w:t>False</w:t>
            </w:r>
          </w:p>
          <w:p w14:paraId="03E3461A" w14:textId="77777777" w:rsidR="00F4306A" w:rsidRDefault="00F4306A" w:rsidP="00F4306A">
            <w:pPr>
              <w:pStyle w:val="TAL"/>
            </w:pPr>
          </w:p>
        </w:tc>
      </w:tr>
      <w:tr w:rsidR="00F4306A" w14:paraId="06A66297" w14:textId="77777777" w:rsidTr="00F4306A">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6AB5724" w14:textId="77777777" w:rsidR="00F4306A" w:rsidRDefault="00F4306A" w:rsidP="00F4306A">
            <w:pPr>
              <w:spacing w:after="0"/>
              <w:rPr>
                <w:rFonts w:ascii="Courier New" w:hAnsi="Courier New" w:cs="Courier New"/>
                <w:color w:val="000000"/>
                <w:sz w:val="18"/>
                <w:szCs w:val="18"/>
              </w:rPr>
            </w:pPr>
            <w:proofErr w:type="spellStart"/>
            <w:r>
              <w:rPr>
                <w:rFonts w:ascii="Courier New" w:hAnsi="Courier New" w:cs="Courier New"/>
                <w:color w:val="000000"/>
                <w:sz w:val="18"/>
                <w:szCs w:val="18"/>
              </w:rPr>
              <w:t>nRTAC</w:t>
            </w:r>
            <w:proofErr w:type="spellEnd"/>
          </w:p>
          <w:p w14:paraId="263AE7EE" w14:textId="77777777" w:rsidR="00F4306A" w:rsidRDefault="00F4306A" w:rsidP="00F4306A">
            <w:pPr>
              <w:spacing w:after="0"/>
              <w:rPr>
                <w:rFonts w:ascii="Courier New" w:hAnsi="Courier New" w:cs="Courier New"/>
                <w:color w:val="000000"/>
                <w:sz w:val="18"/>
                <w:szCs w:val="18"/>
              </w:rPr>
            </w:pPr>
          </w:p>
          <w:p w14:paraId="3CE06602" w14:textId="77777777" w:rsidR="00F4306A" w:rsidRDefault="00F4306A" w:rsidP="00F4306A">
            <w:pPr>
              <w:spacing w:after="0"/>
              <w:rPr>
                <w:rFonts w:ascii="Courier New" w:hAnsi="Courier New" w:cs="Courier New"/>
                <w:color w:val="000000"/>
                <w:sz w:val="18"/>
                <w:szCs w:val="18"/>
              </w:rPr>
            </w:pPr>
          </w:p>
        </w:tc>
        <w:tc>
          <w:tcPr>
            <w:tcW w:w="5523" w:type="dxa"/>
            <w:tcBorders>
              <w:top w:val="single" w:sz="4" w:space="0" w:color="auto"/>
              <w:left w:val="single" w:sz="4" w:space="0" w:color="auto"/>
              <w:bottom w:val="single" w:sz="4" w:space="0" w:color="auto"/>
              <w:right w:val="single" w:sz="4" w:space="0" w:color="auto"/>
            </w:tcBorders>
          </w:tcPr>
          <w:p w14:paraId="07B63EAF" w14:textId="77777777" w:rsidR="00F4306A" w:rsidRDefault="00F4306A" w:rsidP="00F4306A">
            <w:pPr>
              <w:pStyle w:val="TAL"/>
              <w:rPr>
                <w:lang w:eastAsia="zh-CN"/>
              </w:rPr>
            </w:pPr>
            <w:r>
              <w:t xml:space="preserve">This holds the identity of the common Tracking Area Code for the PLMNs. </w:t>
            </w:r>
          </w:p>
          <w:p w14:paraId="758F7EE3" w14:textId="77777777" w:rsidR="00F4306A" w:rsidRDefault="00F4306A" w:rsidP="00F4306A">
            <w:pPr>
              <w:pStyle w:val="TAL"/>
              <w:rPr>
                <w:lang w:eastAsia="zh-CN"/>
              </w:rPr>
            </w:pPr>
          </w:p>
          <w:p w14:paraId="1D03B6F7" w14:textId="77777777" w:rsidR="00F4306A" w:rsidRDefault="00F4306A" w:rsidP="00F4306A">
            <w:pPr>
              <w:pStyle w:val="TAL"/>
              <w:rPr>
                <w:lang w:eastAsia="zh-CN"/>
              </w:rPr>
            </w:pPr>
            <w:proofErr w:type="spellStart"/>
            <w:r>
              <w:rPr>
                <w:lang w:eastAsia="zh-CN"/>
              </w:rPr>
              <w:t>allowedValues</w:t>
            </w:r>
            <w:proofErr w:type="spellEnd"/>
            <w:r>
              <w:rPr>
                <w:lang w:eastAsia="zh-CN"/>
              </w:rPr>
              <w:t>:</w:t>
            </w:r>
          </w:p>
          <w:p w14:paraId="328ED5CF" w14:textId="77777777" w:rsidR="00F4306A" w:rsidRDefault="00F4306A" w:rsidP="00F4306A">
            <w:pPr>
              <w:pStyle w:val="TAL"/>
              <w:ind w:left="284"/>
              <w:rPr>
                <w:lang w:eastAsia="zh-CN"/>
              </w:rPr>
            </w:pPr>
            <w:r>
              <w:t>a)</w:t>
            </w:r>
            <w:r>
              <w:tab/>
              <w:t xml:space="preserve">It is the TAC or Extended-TAC. </w:t>
            </w:r>
          </w:p>
          <w:p w14:paraId="2CAD22E5" w14:textId="77777777" w:rsidR="00F4306A" w:rsidRDefault="00F4306A" w:rsidP="00F4306A">
            <w:pPr>
              <w:pStyle w:val="TAL"/>
              <w:ind w:left="284"/>
            </w:pPr>
            <w:r>
              <w:t>b)</w:t>
            </w:r>
            <w:r>
              <w:tab/>
              <w:t>A cell can only broadcast one TAC or Extended-TAC. See TS 36.300, subclause 10.1.7 (PLMNID and TAC relation).</w:t>
            </w:r>
          </w:p>
          <w:p w14:paraId="0920639E" w14:textId="77777777" w:rsidR="00F4306A" w:rsidRDefault="00F4306A" w:rsidP="00F4306A">
            <w:pPr>
              <w:pStyle w:val="TAL"/>
              <w:ind w:left="284"/>
            </w:pPr>
            <w:r>
              <w:t>c)</w:t>
            </w:r>
            <w:r>
              <w:tab/>
              <w:t>TAC is defined in subclause 19.4.2.3 of 3GPP TS 23.003</w:t>
            </w:r>
          </w:p>
          <w:p w14:paraId="3A9A4F42" w14:textId="77777777" w:rsidR="00F4306A" w:rsidRDefault="00F4306A" w:rsidP="00F4306A">
            <w:pPr>
              <w:pStyle w:val="TAL"/>
              <w:ind w:left="568"/>
            </w:pPr>
            <w:r>
              <w:t>[13] and Extended-TAC is defined in subclause 9.3.1.29 of 3GPP TS 38.473 [8].</w:t>
            </w:r>
          </w:p>
          <w:p w14:paraId="4CDF6CEB" w14:textId="77777777" w:rsidR="00F4306A" w:rsidRDefault="00F4306A" w:rsidP="00F4306A">
            <w:pPr>
              <w:pStyle w:val="TAL"/>
              <w:ind w:left="284"/>
            </w:pPr>
            <w:r>
              <w:t>d)</w:t>
            </w:r>
            <w:r>
              <w:tab/>
              <w:t>For a 5G SA (Stand Alone), it has a non-null value.</w:t>
            </w:r>
          </w:p>
          <w:p w14:paraId="32625A53" w14:textId="77777777" w:rsidR="00F4306A" w:rsidRDefault="00F4306A" w:rsidP="00F4306A">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022FEBA9" w14:textId="77777777" w:rsidR="00F4306A" w:rsidRDefault="00F4306A" w:rsidP="00F4306A">
            <w:pPr>
              <w:pStyle w:val="TAL"/>
            </w:pPr>
            <w:r>
              <w:t>type: Integer</w:t>
            </w:r>
          </w:p>
          <w:p w14:paraId="03706D24" w14:textId="77777777" w:rsidR="00F4306A" w:rsidRDefault="00F4306A" w:rsidP="00F4306A">
            <w:pPr>
              <w:pStyle w:val="TAL"/>
            </w:pPr>
            <w:r>
              <w:t>multiplicity: 1</w:t>
            </w:r>
          </w:p>
          <w:p w14:paraId="0B17C125" w14:textId="77777777" w:rsidR="00F4306A" w:rsidRDefault="00F4306A" w:rsidP="00F4306A">
            <w:pPr>
              <w:pStyle w:val="TAL"/>
            </w:pPr>
            <w:proofErr w:type="spellStart"/>
            <w:r>
              <w:t>isOrdered</w:t>
            </w:r>
            <w:proofErr w:type="spellEnd"/>
            <w:r>
              <w:t>: N/A</w:t>
            </w:r>
          </w:p>
          <w:p w14:paraId="2959625A" w14:textId="77777777" w:rsidR="00F4306A" w:rsidRDefault="00F4306A" w:rsidP="00F4306A">
            <w:pPr>
              <w:pStyle w:val="TAL"/>
            </w:pPr>
            <w:proofErr w:type="spellStart"/>
            <w:r>
              <w:t>isUnique</w:t>
            </w:r>
            <w:proofErr w:type="spellEnd"/>
            <w:r>
              <w:t>: N/A</w:t>
            </w:r>
          </w:p>
          <w:p w14:paraId="651EF0EF" w14:textId="77777777" w:rsidR="00F4306A" w:rsidRDefault="00F4306A" w:rsidP="00F4306A">
            <w:pPr>
              <w:pStyle w:val="TAL"/>
            </w:pPr>
            <w:proofErr w:type="spellStart"/>
            <w:r>
              <w:t>defaultValue</w:t>
            </w:r>
            <w:proofErr w:type="spellEnd"/>
            <w:r>
              <w:t>: NULL</w:t>
            </w:r>
          </w:p>
          <w:p w14:paraId="6F0DFCC1" w14:textId="77777777" w:rsidR="00F4306A" w:rsidRDefault="00F4306A" w:rsidP="00F4306A">
            <w:pPr>
              <w:pStyle w:val="TAL"/>
            </w:pPr>
            <w:proofErr w:type="spellStart"/>
            <w:r>
              <w:t>isNullable</w:t>
            </w:r>
            <w:proofErr w:type="spellEnd"/>
            <w:r>
              <w:t>: True</w:t>
            </w:r>
          </w:p>
        </w:tc>
      </w:tr>
      <w:tr w:rsidR="00F4306A" w14:paraId="0DAD590C" w14:textId="77777777" w:rsidTr="00F4306A">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820F2AE" w14:textId="77777777" w:rsidR="00F4306A" w:rsidRDefault="00F4306A" w:rsidP="00F4306A">
            <w:pPr>
              <w:spacing w:after="0"/>
              <w:rPr>
                <w:rFonts w:ascii="Courier New" w:hAnsi="Courier New" w:cs="Courier New"/>
                <w:color w:val="000000"/>
                <w:sz w:val="18"/>
                <w:szCs w:val="18"/>
              </w:rPr>
            </w:pPr>
            <w:proofErr w:type="spellStart"/>
            <w:r>
              <w:rPr>
                <w:rFonts w:ascii="Courier New" w:hAnsi="Courier New" w:cs="Courier New"/>
                <w:sz w:val="18"/>
                <w:szCs w:val="18"/>
              </w:rPr>
              <w:t>GNBCUCPFunction.pLMNId</w:t>
            </w:r>
            <w:proofErr w:type="spellEnd"/>
          </w:p>
        </w:tc>
        <w:tc>
          <w:tcPr>
            <w:tcW w:w="5523" w:type="dxa"/>
            <w:tcBorders>
              <w:top w:val="single" w:sz="4" w:space="0" w:color="auto"/>
              <w:left w:val="single" w:sz="4" w:space="0" w:color="auto"/>
              <w:bottom w:val="single" w:sz="4" w:space="0" w:color="auto"/>
              <w:right w:val="single" w:sz="4" w:space="0" w:color="auto"/>
            </w:tcBorders>
          </w:tcPr>
          <w:p w14:paraId="630ABD0C" w14:textId="77777777" w:rsidR="00F4306A" w:rsidRDefault="00F4306A" w:rsidP="00F4306A">
            <w:pPr>
              <w:pStyle w:val="TAL"/>
              <w:rPr>
                <w:rFonts w:cs="Arial"/>
                <w:iCs/>
                <w:szCs w:val="18"/>
              </w:rPr>
            </w:pPr>
            <w:r>
              <w:rPr>
                <w:rFonts w:cs="Arial"/>
                <w:iCs/>
                <w:szCs w:val="18"/>
              </w:rPr>
              <w:t>It specifies the PLMN identifier to be used as part of the global RAN node identity.</w:t>
            </w:r>
          </w:p>
          <w:p w14:paraId="2E036C46" w14:textId="77777777" w:rsidR="00F4306A" w:rsidRDefault="00F4306A" w:rsidP="00F4306A">
            <w:pPr>
              <w:pStyle w:val="TAL"/>
              <w:rPr>
                <w:rFonts w:cs="Arial"/>
                <w:iCs/>
                <w:szCs w:val="18"/>
              </w:rPr>
            </w:pPr>
          </w:p>
          <w:p w14:paraId="545D7705" w14:textId="77777777" w:rsidR="00F4306A" w:rsidRDefault="00F4306A" w:rsidP="00F4306A">
            <w:pPr>
              <w:pStyle w:val="TAL"/>
              <w:rPr>
                <w:szCs w:val="18"/>
                <w:lang w:eastAsia="zh-CN"/>
              </w:rPr>
            </w:pPr>
            <w:proofErr w:type="spellStart"/>
            <w:r>
              <w:rPr>
                <w:szCs w:val="18"/>
                <w:lang w:eastAsia="zh-CN"/>
              </w:rPr>
              <w:t>allowedValues</w:t>
            </w:r>
            <w:proofErr w:type="spellEnd"/>
            <w:r>
              <w:rPr>
                <w:szCs w:val="18"/>
                <w:lang w:eastAsia="zh-CN"/>
              </w:rPr>
              <w:t>: Not applicable.</w:t>
            </w:r>
          </w:p>
          <w:p w14:paraId="20ABE07F" w14:textId="77777777" w:rsidR="00F4306A" w:rsidRDefault="00F4306A" w:rsidP="00F4306A">
            <w:pPr>
              <w:pStyle w:val="TAL"/>
            </w:pPr>
          </w:p>
        </w:tc>
        <w:tc>
          <w:tcPr>
            <w:tcW w:w="2436" w:type="dxa"/>
            <w:tcBorders>
              <w:top w:val="single" w:sz="4" w:space="0" w:color="auto"/>
              <w:left w:val="single" w:sz="4" w:space="0" w:color="auto"/>
              <w:bottom w:val="single" w:sz="4" w:space="0" w:color="auto"/>
              <w:right w:val="single" w:sz="4" w:space="0" w:color="auto"/>
            </w:tcBorders>
          </w:tcPr>
          <w:p w14:paraId="7CD02E44" w14:textId="77777777" w:rsidR="00F4306A" w:rsidRDefault="00F4306A" w:rsidP="00F4306A">
            <w:pPr>
              <w:keepNext/>
              <w:keepLines/>
              <w:spacing w:after="0"/>
              <w:rPr>
                <w:rFonts w:ascii="Arial" w:hAnsi="Arial"/>
                <w:sz w:val="18"/>
                <w:szCs w:val="18"/>
              </w:rPr>
            </w:pPr>
            <w:r>
              <w:rPr>
                <w:rFonts w:ascii="Arial" w:hAnsi="Arial"/>
                <w:sz w:val="18"/>
                <w:szCs w:val="18"/>
              </w:rPr>
              <w:t xml:space="preserve">Type: </w:t>
            </w:r>
            <w:proofErr w:type="spellStart"/>
            <w:r>
              <w:rPr>
                <w:rFonts w:ascii="Arial" w:hAnsi="Arial"/>
                <w:sz w:val="18"/>
                <w:szCs w:val="18"/>
              </w:rPr>
              <w:t>PLMNId</w:t>
            </w:r>
            <w:proofErr w:type="spellEnd"/>
            <w:r>
              <w:rPr>
                <w:rFonts w:ascii="Arial" w:hAnsi="Arial"/>
                <w:sz w:val="18"/>
                <w:szCs w:val="18"/>
              </w:rPr>
              <w:t xml:space="preserve"> </w:t>
            </w:r>
          </w:p>
          <w:p w14:paraId="598BE781" w14:textId="77777777" w:rsidR="00F4306A" w:rsidRDefault="00F4306A" w:rsidP="00F4306A">
            <w:pPr>
              <w:keepNext/>
              <w:keepLines/>
              <w:spacing w:after="0"/>
              <w:rPr>
                <w:rFonts w:ascii="Arial" w:hAnsi="Arial"/>
                <w:sz w:val="18"/>
                <w:szCs w:val="18"/>
                <w:lang w:eastAsia="zh-CN"/>
              </w:rPr>
            </w:pPr>
            <w:r>
              <w:rPr>
                <w:rFonts w:ascii="Arial" w:hAnsi="Arial"/>
                <w:sz w:val="18"/>
                <w:szCs w:val="18"/>
              </w:rPr>
              <w:t>multiplicity: 1</w:t>
            </w:r>
          </w:p>
          <w:p w14:paraId="673D22FE" w14:textId="77777777" w:rsidR="00F4306A" w:rsidRDefault="00F4306A" w:rsidP="00F4306A">
            <w:pPr>
              <w:keepNext/>
              <w:keepLines/>
              <w:spacing w:after="0"/>
              <w:rPr>
                <w:rFonts w:ascii="Arial" w:hAnsi="Arial"/>
                <w:sz w:val="18"/>
                <w:szCs w:val="18"/>
              </w:rPr>
            </w:pPr>
            <w:proofErr w:type="spellStart"/>
            <w:r>
              <w:rPr>
                <w:rFonts w:ascii="Arial" w:hAnsi="Arial"/>
                <w:sz w:val="18"/>
                <w:szCs w:val="18"/>
              </w:rPr>
              <w:t>isOrdered</w:t>
            </w:r>
            <w:proofErr w:type="spellEnd"/>
            <w:r>
              <w:rPr>
                <w:rFonts w:ascii="Arial" w:hAnsi="Arial"/>
                <w:sz w:val="18"/>
                <w:szCs w:val="18"/>
              </w:rPr>
              <w:t>: N/A</w:t>
            </w:r>
          </w:p>
          <w:p w14:paraId="2F745007" w14:textId="77777777" w:rsidR="00F4306A" w:rsidRDefault="00F4306A" w:rsidP="00F4306A">
            <w:pPr>
              <w:keepNext/>
              <w:keepLines/>
              <w:spacing w:after="0"/>
              <w:rPr>
                <w:rFonts w:ascii="Arial" w:hAnsi="Arial"/>
                <w:sz w:val="18"/>
                <w:szCs w:val="18"/>
              </w:rPr>
            </w:pPr>
            <w:proofErr w:type="spellStart"/>
            <w:r>
              <w:rPr>
                <w:rFonts w:ascii="Arial" w:hAnsi="Arial"/>
                <w:sz w:val="18"/>
                <w:szCs w:val="18"/>
              </w:rPr>
              <w:t>isUnique</w:t>
            </w:r>
            <w:proofErr w:type="spellEnd"/>
            <w:r>
              <w:rPr>
                <w:rFonts w:ascii="Arial" w:hAnsi="Arial"/>
                <w:sz w:val="18"/>
                <w:szCs w:val="18"/>
              </w:rPr>
              <w:t>: N/A</w:t>
            </w:r>
          </w:p>
          <w:p w14:paraId="1C2EE9A6" w14:textId="77777777" w:rsidR="00F4306A" w:rsidRDefault="00F4306A" w:rsidP="00F4306A">
            <w:pPr>
              <w:keepNext/>
              <w:keepLines/>
              <w:spacing w:after="0"/>
              <w:rPr>
                <w:rFonts w:ascii="Arial" w:hAnsi="Arial"/>
                <w:sz w:val="18"/>
                <w:szCs w:val="18"/>
              </w:rPr>
            </w:pPr>
            <w:proofErr w:type="spellStart"/>
            <w:r>
              <w:rPr>
                <w:rFonts w:ascii="Arial" w:hAnsi="Arial"/>
                <w:sz w:val="18"/>
                <w:szCs w:val="18"/>
              </w:rPr>
              <w:t>defaultValue</w:t>
            </w:r>
            <w:proofErr w:type="spellEnd"/>
            <w:r>
              <w:rPr>
                <w:rFonts w:ascii="Arial" w:hAnsi="Arial"/>
                <w:sz w:val="18"/>
                <w:szCs w:val="18"/>
              </w:rPr>
              <w:t>: None</w:t>
            </w:r>
          </w:p>
          <w:p w14:paraId="4EC63542" w14:textId="77777777" w:rsidR="00F4306A" w:rsidRDefault="00F4306A" w:rsidP="00F4306A">
            <w:pPr>
              <w:pStyle w:val="TAL"/>
              <w:rPr>
                <w:szCs w:val="18"/>
              </w:rPr>
            </w:pPr>
            <w:proofErr w:type="spellStart"/>
            <w:r>
              <w:rPr>
                <w:szCs w:val="18"/>
              </w:rPr>
              <w:t>isNullable</w:t>
            </w:r>
            <w:proofErr w:type="spellEnd"/>
            <w:r>
              <w:rPr>
                <w:szCs w:val="18"/>
              </w:rPr>
              <w:t>: False</w:t>
            </w:r>
          </w:p>
          <w:p w14:paraId="24F60869" w14:textId="77777777" w:rsidR="00F4306A" w:rsidRDefault="00F4306A" w:rsidP="00F4306A">
            <w:pPr>
              <w:pStyle w:val="TAL"/>
            </w:pPr>
          </w:p>
        </w:tc>
      </w:tr>
      <w:tr w:rsidR="00F4306A" w14:paraId="206BB2D6" w14:textId="77777777" w:rsidTr="00F4306A">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E3DDDFA" w14:textId="77777777" w:rsidR="00F4306A" w:rsidRDefault="00F4306A" w:rsidP="00F4306A">
            <w:pPr>
              <w:spacing w:after="0"/>
              <w:rPr>
                <w:rFonts w:ascii="Courier New" w:hAnsi="Courier New" w:cs="Courier New"/>
                <w:color w:val="000000"/>
                <w:sz w:val="18"/>
                <w:szCs w:val="18"/>
              </w:rPr>
            </w:pPr>
            <w:proofErr w:type="spellStart"/>
            <w:r>
              <w:rPr>
                <w:rFonts w:ascii="Courier New" w:hAnsi="Courier New" w:cs="Courier New"/>
                <w:color w:val="000000"/>
                <w:sz w:val="18"/>
                <w:szCs w:val="18"/>
              </w:rPr>
              <w:t>GNBCUUPFunction.pLMNIdList</w:t>
            </w:r>
            <w:proofErr w:type="spellEnd"/>
          </w:p>
        </w:tc>
        <w:tc>
          <w:tcPr>
            <w:tcW w:w="5523" w:type="dxa"/>
            <w:tcBorders>
              <w:top w:val="single" w:sz="4" w:space="0" w:color="auto"/>
              <w:left w:val="single" w:sz="4" w:space="0" w:color="auto"/>
              <w:bottom w:val="single" w:sz="4" w:space="0" w:color="auto"/>
              <w:right w:val="single" w:sz="4" w:space="0" w:color="auto"/>
            </w:tcBorders>
          </w:tcPr>
          <w:p w14:paraId="367997A3" w14:textId="77777777" w:rsidR="00F4306A" w:rsidRDefault="00F4306A" w:rsidP="00F4306A">
            <w:pPr>
              <w:pStyle w:val="TAL"/>
              <w:rPr>
                <w:rFonts w:cs="Arial"/>
                <w:iCs/>
                <w:szCs w:val="18"/>
              </w:rPr>
            </w:pPr>
            <w:r>
              <w:rPr>
                <w:rFonts w:cs="Arial"/>
                <w:szCs w:val="18"/>
              </w:rPr>
              <w:t>This is a list of PLMN identifiers. It</w:t>
            </w:r>
            <w:r>
              <w:rPr>
                <w:rFonts w:cs="Arial"/>
                <w:iCs/>
                <w:szCs w:val="18"/>
              </w:rPr>
              <w:t xml:space="preserve"> defines from which set of PLMNs an UE must have as its serving PLMN to be allowed to use the GNB-CU-UP.</w:t>
            </w:r>
          </w:p>
          <w:p w14:paraId="71BB1D8E" w14:textId="77777777" w:rsidR="00F4306A" w:rsidRDefault="00F4306A" w:rsidP="00F4306A">
            <w:pPr>
              <w:pStyle w:val="TAL"/>
              <w:rPr>
                <w:rFonts w:cs="Arial"/>
                <w:szCs w:val="18"/>
              </w:rPr>
            </w:pPr>
          </w:p>
          <w:p w14:paraId="3269CC85" w14:textId="77777777" w:rsidR="00F4306A" w:rsidRDefault="00F4306A" w:rsidP="00F4306A">
            <w:pPr>
              <w:pStyle w:val="TAL"/>
              <w:rPr>
                <w:szCs w:val="18"/>
                <w:lang w:eastAsia="zh-CN"/>
              </w:rPr>
            </w:pPr>
            <w:proofErr w:type="spellStart"/>
            <w:r>
              <w:rPr>
                <w:szCs w:val="18"/>
                <w:lang w:eastAsia="zh-CN"/>
              </w:rPr>
              <w:t>allowedValues</w:t>
            </w:r>
            <w:proofErr w:type="spellEnd"/>
            <w:r>
              <w:rPr>
                <w:szCs w:val="18"/>
                <w:lang w:eastAsia="zh-CN"/>
              </w:rPr>
              <w:t>: Not applicable.</w:t>
            </w:r>
          </w:p>
        </w:tc>
        <w:tc>
          <w:tcPr>
            <w:tcW w:w="2436" w:type="dxa"/>
            <w:tcBorders>
              <w:top w:val="single" w:sz="4" w:space="0" w:color="auto"/>
              <w:left w:val="single" w:sz="4" w:space="0" w:color="auto"/>
              <w:bottom w:val="single" w:sz="4" w:space="0" w:color="auto"/>
              <w:right w:val="single" w:sz="4" w:space="0" w:color="auto"/>
            </w:tcBorders>
          </w:tcPr>
          <w:p w14:paraId="1FD7CE94" w14:textId="77777777" w:rsidR="00F4306A" w:rsidRDefault="00F4306A" w:rsidP="00F4306A">
            <w:pPr>
              <w:keepNext/>
              <w:keepLines/>
              <w:spacing w:after="0"/>
              <w:rPr>
                <w:rFonts w:ascii="Arial" w:hAnsi="Arial"/>
                <w:sz w:val="18"/>
                <w:szCs w:val="18"/>
              </w:rPr>
            </w:pPr>
            <w:r>
              <w:rPr>
                <w:rFonts w:ascii="Arial" w:hAnsi="Arial"/>
                <w:sz w:val="18"/>
                <w:szCs w:val="18"/>
              </w:rPr>
              <w:t xml:space="preserve">type: </w:t>
            </w:r>
            <w:proofErr w:type="spellStart"/>
            <w:r>
              <w:rPr>
                <w:rFonts w:ascii="Arial" w:hAnsi="Arial"/>
                <w:sz w:val="18"/>
                <w:szCs w:val="18"/>
              </w:rPr>
              <w:t>PLMNId</w:t>
            </w:r>
            <w:proofErr w:type="spellEnd"/>
            <w:r>
              <w:rPr>
                <w:rFonts w:ascii="Arial" w:hAnsi="Arial"/>
                <w:sz w:val="18"/>
                <w:szCs w:val="18"/>
              </w:rPr>
              <w:t xml:space="preserve"> </w:t>
            </w:r>
          </w:p>
          <w:p w14:paraId="351CC973" w14:textId="77777777" w:rsidR="00F4306A" w:rsidRDefault="00F4306A" w:rsidP="00F4306A">
            <w:pPr>
              <w:keepNext/>
              <w:keepLines/>
              <w:spacing w:after="0"/>
              <w:rPr>
                <w:rFonts w:ascii="Arial" w:hAnsi="Arial"/>
                <w:sz w:val="18"/>
                <w:szCs w:val="18"/>
                <w:lang w:eastAsia="zh-CN"/>
              </w:rPr>
            </w:pPr>
            <w:r>
              <w:rPr>
                <w:rFonts w:ascii="Arial" w:hAnsi="Arial"/>
                <w:sz w:val="18"/>
                <w:szCs w:val="18"/>
              </w:rPr>
              <w:t>multiplicity: 1..12</w:t>
            </w:r>
          </w:p>
          <w:p w14:paraId="2C6917C5" w14:textId="77777777" w:rsidR="00F4306A" w:rsidRDefault="00F4306A" w:rsidP="00F4306A">
            <w:pPr>
              <w:keepNext/>
              <w:keepLines/>
              <w:spacing w:after="0"/>
              <w:rPr>
                <w:rFonts w:ascii="Arial" w:hAnsi="Arial"/>
                <w:sz w:val="18"/>
                <w:szCs w:val="18"/>
              </w:rPr>
            </w:pPr>
            <w:proofErr w:type="spellStart"/>
            <w:r>
              <w:rPr>
                <w:rFonts w:ascii="Arial" w:hAnsi="Arial"/>
                <w:sz w:val="18"/>
                <w:szCs w:val="18"/>
              </w:rPr>
              <w:t>isOrdered</w:t>
            </w:r>
            <w:proofErr w:type="spellEnd"/>
            <w:r>
              <w:rPr>
                <w:rFonts w:ascii="Arial" w:hAnsi="Arial"/>
                <w:sz w:val="18"/>
                <w:szCs w:val="18"/>
              </w:rPr>
              <w:t>: N/A</w:t>
            </w:r>
          </w:p>
          <w:p w14:paraId="56C1B5FC" w14:textId="77777777" w:rsidR="00F4306A" w:rsidRDefault="00F4306A" w:rsidP="00F4306A">
            <w:pPr>
              <w:keepNext/>
              <w:keepLines/>
              <w:spacing w:after="0"/>
              <w:rPr>
                <w:rFonts w:ascii="Arial" w:hAnsi="Arial"/>
                <w:sz w:val="18"/>
                <w:szCs w:val="18"/>
              </w:rPr>
            </w:pPr>
            <w:proofErr w:type="spellStart"/>
            <w:r>
              <w:rPr>
                <w:rFonts w:ascii="Arial" w:hAnsi="Arial"/>
                <w:sz w:val="18"/>
                <w:szCs w:val="18"/>
              </w:rPr>
              <w:t>isUnique</w:t>
            </w:r>
            <w:proofErr w:type="spellEnd"/>
            <w:r>
              <w:rPr>
                <w:rFonts w:ascii="Arial" w:hAnsi="Arial"/>
                <w:sz w:val="18"/>
                <w:szCs w:val="18"/>
              </w:rPr>
              <w:t>: True</w:t>
            </w:r>
          </w:p>
          <w:p w14:paraId="606F6115" w14:textId="77777777" w:rsidR="00F4306A" w:rsidRDefault="00F4306A" w:rsidP="00F4306A">
            <w:pPr>
              <w:keepNext/>
              <w:keepLines/>
              <w:spacing w:after="0"/>
              <w:rPr>
                <w:rFonts w:ascii="Arial" w:hAnsi="Arial"/>
                <w:sz w:val="18"/>
                <w:szCs w:val="18"/>
              </w:rPr>
            </w:pPr>
            <w:proofErr w:type="spellStart"/>
            <w:r>
              <w:rPr>
                <w:rFonts w:ascii="Arial" w:hAnsi="Arial"/>
                <w:sz w:val="18"/>
                <w:szCs w:val="18"/>
              </w:rPr>
              <w:t>defaultValue</w:t>
            </w:r>
            <w:proofErr w:type="spellEnd"/>
            <w:r>
              <w:rPr>
                <w:rFonts w:ascii="Arial" w:hAnsi="Arial"/>
                <w:sz w:val="18"/>
                <w:szCs w:val="18"/>
              </w:rPr>
              <w:t>: None</w:t>
            </w:r>
          </w:p>
          <w:p w14:paraId="2BEC48FC" w14:textId="77777777" w:rsidR="00F4306A" w:rsidRDefault="00F4306A" w:rsidP="00F4306A">
            <w:pPr>
              <w:pStyle w:val="TAL"/>
              <w:rPr>
                <w:szCs w:val="18"/>
              </w:rPr>
            </w:pPr>
            <w:proofErr w:type="spellStart"/>
            <w:r>
              <w:rPr>
                <w:szCs w:val="18"/>
              </w:rPr>
              <w:t>isNullable</w:t>
            </w:r>
            <w:proofErr w:type="spellEnd"/>
            <w:r>
              <w:rPr>
                <w:szCs w:val="18"/>
              </w:rPr>
              <w:t>: False</w:t>
            </w:r>
          </w:p>
          <w:p w14:paraId="22B8A3AC" w14:textId="77777777" w:rsidR="00F4306A" w:rsidRDefault="00F4306A" w:rsidP="00F4306A">
            <w:pPr>
              <w:pStyle w:val="TAL"/>
            </w:pPr>
          </w:p>
        </w:tc>
      </w:tr>
      <w:tr w:rsidR="00F4306A" w14:paraId="51B884A5" w14:textId="77777777" w:rsidTr="00F4306A">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EB87BCE" w14:textId="77777777" w:rsidR="00F4306A" w:rsidRDefault="00F4306A" w:rsidP="00F4306A">
            <w:pPr>
              <w:spacing w:after="0"/>
              <w:rPr>
                <w:rFonts w:ascii="Courier New" w:hAnsi="Courier New" w:cs="Courier New"/>
                <w:color w:val="000000"/>
                <w:sz w:val="18"/>
                <w:szCs w:val="18"/>
              </w:rPr>
            </w:pPr>
            <w:proofErr w:type="spellStart"/>
            <w:r>
              <w:rPr>
                <w:rFonts w:ascii="Courier New" w:hAnsi="Courier New" w:cs="Courier New"/>
                <w:color w:val="000000"/>
                <w:sz w:val="18"/>
                <w:szCs w:val="18"/>
              </w:rPr>
              <w:t>NRCellCU.pLMNInfoList</w:t>
            </w:r>
            <w:proofErr w:type="spellEnd"/>
          </w:p>
        </w:tc>
        <w:tc>
          <w:tcPr>
            <w:tcW w:w="5523" w:type="dxa"/>
            <w:tcBorders>
              <w:top w:val="single" w:sz="4" w:space="0" w:color="auto"/>
              <w:left w:val="single" w:sz="4" w:space="0" w:color="auto"/>
              <w:bottom w:val="single" w:sz="4" w:space="0" w:color="auto"/>
              <w:right w:val="single" w:sz="4" w:space="0" w:color="auto"/>
            </w:tcBorders>
          </w:tcPr>
          <w:p w14:paraId="66727349" w14:textId="77777777" w:rsidR="00F4306A" w:rsidRDefault="00F4306A" w:rsidP="00F4306A">
            <w:pPr>
              <w:pStyle w:val="TAL"/>
              <w:rPr>
                <w:rFonts w:cs="Arial"/>
                <w:iCs/>
                <w:szCs w:val="18"/>
              </w:rPr>
            </w:pPr>
            <w:r>
              <w:rPr>
                <w:rFonts w:cs="Arial"/>
                <w:iCs/>
                <w:szCs w:val="18"/>
              </w:rPr>
              <w:t>It defines which PLMNs that can be served by the NR cell, and which S-NSSAIs can be supported by the NR cell for corresponding PLMN in case of network slicing feature is supported</w:t>
            </w:r>
          </w:p>
          <w:p w14:paraId="4FBDB579" w14:textId="77777777" w:rsidR="00F4306A" w:rsidRDefault="00F4306A" w:rsidP="00F4306A">
            <w:pPr>
              <w:pStyle w:val="TAL"/>
              <w:rPr>
                <w:rFonts w:cs="Arial"/>
                <w:iCs/>
                <w:szCs w:val="18"/>
              </w:rPr>
            </w:pPr>
          </w:p>
          <w:p w14:paraId="3BE7C9C2" w14:textId="77777777" w:rsidR="00F4306A" w:rsidRDefault="00F4306A" w:rsidP="00F4306A">
            <w:pPr>
              <w:pStyle w:val="TAL"/>
              <w:rPr>
                <w:rFonts w:cs="Arial"/>
                <w:szCs w:val="18"/>
              </w:rPr>
            </w:pPr>
          </w:p>
          <w:p w14:paraId="4633F968" w14:textId="77777777" w:rsidR="00F4306A" w:rsidRDefault="00F4306A" w:rsidP="00F4306A">
            <w:pPr>
              <w:pStyle w:val="TAL"/>
              <w:rPr>
                <w:szCs w:val="18"/>
                <w:lang w:eastAsia="zh-CN"/>
              </w:rPr>
            </w:pPr>
            <w:proofErr w:type="spellStart"/>
            <w:r>
              <w:rPr>
                <w:szCs w:val="18"/>
                <w:lang w:eastAsia="zh-CN"/>
              </w:rPr>
              <w:t>allowedValues</w:t>
            </w:r>
            <w:proofErr w:type="spellEnd"/>
            <w:r>
              <w:rPr>
                <w:szCs w:val="18"/>
                <w:lang w:eastAsia="zh-CN"/>
              </w:rPr>
              <w:t>: Not applicable.</w:t>
            </w:r>
          </w:p>
          <w:p w14:paraId="52F3F421" w14:textId="77777777" w:rsidR="00F4306A" w:rsidRDefault="00F4306A" w:rsidP="00F4306A">
            <w:pPr>
              <w:pStyle w:val="TAL"/>
              <w:rPr>
                <w:rFonts w:cs="Arial"/>
                <w:szCs w:val="18"/>
              </w:rPr>
            </w:pPr>
          </w:p>
        </w:tc>
        <w:tc>
          <w:tcPr>
            <w:tcW w:w="2436" w:type="dxa"/>
            <w:tcBorders>
              <w:top w:val="single" w:sz="4" w:space="0" w:color="auto"/>
              <w:left w:val="single" w:sz="4" w:space="0" w:color="auto"/>
              <w:bottom w:val="single" w:sz="4" w:space="0" w:color="auto"/>
              <w:right w:val="single" w:sz="4" w:space="0" w:color="auto"/>
            </w:tcBorders>
          </w:tcPr>
          <w:p w14:paraId="73E97EA9" w14:textId="77777777" w:rsidR="00F4306A" w:rsidRDefault="00F4306A" w:rsidP="00F4306A">
            <w:pPr>
              <w:keepNext/>
              <w:keepLines/>
              <w:spacing w:after="0"/>
              <w:rPr>
                <w:rFonts w:ascii="Arial" w:hAnsi="Arial"/>
                <w:sz w:val="18"/>
                <w:szCs w:val="18"/>
              </w:rPr>
            </w:pPr>
            <w:r>
              <w:rPr>
                <w:rFonts w:ascii="Arial" w:hAnsi="Arial"/>
                <w:sz w:val="18"/>
                <w:szCs w:val="18"/>
              </w:rPr>
              <w:t xml:space="preserve">type: </w:t>
            </w:r>
            <w:proofErr w:type="spellStart"/>
            <w:r>
              <w:rPr>
                <w:rFonts w:ascii="Arial" w:hAnsi="Arial"/>
                <w:sz w:val="18"/>
                <w:szCs w:val="18"/>
              </w:rPr>
              <w:t>PLMNInfo</w:t>
            </w:r>
            <w:proofErr w:type="spellEnd"/>
          </w:p>
          <w:p w14:paraId="5FAD1014" w14:textId="77777777" w:rsidR="00F4306A" w:rsidRDefault="00F4306A" w:rsidP="00F4306A">
            <w:pPr>
              <w:keepNext/>
              <w:keepLines/>
              <w:spacing w:after="0"/>
              <w:rPr>
                <w:rFonts w:ascii="Arial" w:hAnsi="Arial"/>
                <w:sz w:val="18"/>
                <w:szCs w:val="18"/>
                <w:lang w:eastAsia="zh-CN"/>
              </w:rPr>
            </w:pPr>
            <w:r>
              <w:rPr>
                <w:rFonts w:ascii="Arial" w:hAnsi="Arial"/>
                <w:sz w:val="18"/>
                <w:szCs w:val="18"/>
              </w:rPr>
              <w:t>multiplicity: 1..*</w:t>
            </w:r>
          </w:p>
          <w:p w14:paraId="0D4EC4AF" w14:textId="77777777" w:rsidR="00F4306A" w:rsidRDefault="00F4306A" w:rsidP="00F4306A">
            <w:pPr>
              <w:keepNext/>
              <w:keepLines/>
              <w:spacing w:after="0"/>
              <w:rPr>
                <w:rFonts w:ascii="Arial" w:hAnsi="Arial"/>
                <w:sz w:val="18"/>
                <w:szCs w:val="18"/>
              </w:rPr>
            </w:pPr>
            <w:proofErr w:type="spellStart"/>
            <w:r>
              <w:rPr>
                <w:rFonts w:ascii="Arial" w:hAnsi="Arial"/>
                <w:sz w:val="18"/>
                <w:szCs w:val="18"/>
              </w:rPr>
              <w:t>isOrdered</w:t>
            </w:r>
            <w:proofErr w:type="spellEnd"/>
            <w:r>
              <w:rPr>
                <w:rFonts w:ascii="Arial" w:hAnsi="Arial"/>
                <w:sz w:val="18"/>
                <w:szCs w:val="18"/>
              </w:rPr>
              <w:t>: N/A</w:t>
            </w:r>
          </w:p>
          <w:p w14:paraId="21DC12E4" w14:textId="77777777" w:rsidR="00F4306A" w:rsidRDefault="00F4306A" w:rsidP="00F4306A">
            <w:pPr>
              <w:keepNext/>
              <w:keepLines/>
              <w:spacing w:after="0"/>
              <w:rPr>
                <w:rFonts w:ascii="Arial" w:hAnsi="Arial"/>
                <w:sz w:val="18"/>
                <w:szCs w:val="18"/>
              </w:rPr>
            </w:pPr>
            <w:proofErr w:type="spellStart"/>
            <w:r>
              <w:rPr>
                <w:rFonts w:ascii="Arial" w:hAnsi="Arial"/>
                <w:sz w:val="18"/>
                <w:szCs w:val="18"/>
              </w:rPr>
              <w:t>isUnique</w:t>
            </w:r>
            <w:proofErr w:type="spellEnd"/>
            <w:r>
              <w:rPr>
                <w:rFonts w:ascii="Arial" w:hAnsi="Arial"/>
                <w:sz w:val="18"/>
                <w:szCs w:val="18"/>
              </w:rPr>
              <w:t>: True</w:t>
            </w:r>
          </w:p>
          <w:p w14:paraId="12CD79D7" w14:textId="77777777" w:rsidR="00F4306A" w:rsidRDefault="00F4306A" w:rsidP="00F4306A">
            <w:pPr>
              <w:keepNext/>
              <w:keepLines/>
              <w:spacing w:after="0"/>
              <w:rPr>
                <w:rFonts w:ascii="Arial" w:hAnsi="Arial"/>
                <w:sz w:val="18"/>
                <w:szCs w:val="18"/>
              </w:rPr>
            </w:pPr>
            <w:proofErr w:type="spellStart"/>
            <w:r>
              <w:rPr>
                <w:rFonts w:ascii="Arial" w:hAnsi="Arial"/>
                <w:sz w:val="18"/>
                <w:szCs w:val="18"/>
              </w:rPr>
              <w:t>defaultValue</w:t>
            </w:r>
            <w:proofErr w:type="spellEnd"/>
            <w:r>
              <w:rPr>
                <w:rFonts w:ascii="Arial" w:hAnsi="Arial"/>
                <w:sz w:val="18"/>
                <w:szCs w:val="18"/>
              </w:rPr>
              <w:t>: None</w:t>
            </w:r>
          </w:p>
          <w:p w14:paraId="6FC7EBBE" w14:textId="77777777" w:rsidR="00F4306A" w:rsidRDefault="00F4306A" w:rsidP="00F4306A">
            <w:pPr>
              <w:pStyle w:val="TAL"/>
              <w:rPr>
                <w:szCs w:val="18"/>
              </w:rPr>
            </w:pPr>
            <w:proofErr w:type="spellStart"/>
            <w:r>
              <w:rPr>
                <w:szCs w:val="18"/>
              </w:rPr>
              <w:t>isNullable</w:t>
            </w:r>
            <w:proofErr w:type="spellEnd"/>
            <w:r>
              <w:rPr>
                <w:szCs w:val="18"/>
              </w:rPr>
              <w:t>: False</w:t>
            </w:r>
          </w:p>
          <w:p w14:paraId="63ABD288" w14:textId="77777777" w:rsidR="00F4306A" w:rsidRDefault="00F4306A" w:rsidP="00F4306A">
            <w:pPr>
              <w:keepNext/>
              <w:keepLines/>
              <w:spacing w:after="0"/>
              <w:rPr>
                <w:rFonts w:ascii="Arial" w:hAnsi="Arial"/>
                <w:sz w:val="18"/>
                <w:szCs w:val="18"/>
              </w:rPr>
            </w:pPr>
          </w:p>
        </w:tc>
      </w:tr>
      <w:tr w:rsidR="00F4306A" w14:paraId="564E54C5" w14:textId="77777777" w:rsidTr="00F4306A">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EC59498" w14:textId="77777777" w:rsidR="00F4306A" w:rsidRDefault="00F4306A" w:rsidP="00F4306A">
            <w:pPr>
              <w:spacing w:after="0"/>
              <w:rPr>
                <w:rFonts w:ascii="Courier New" w:hAnsi="Courier New" w:cs="Courier New"/>
                <w:color w:val="000000"/>
                <w:sz w:val="18"/>
                <w:szCs w:val="18"/>
              </w:rPr>
            </w:pPr>
            <w:proofErr w:type="spellStart"/>
            <w:r>
              <w:rPr>
                <w:rFonts w:ascii="Courier New" w:hAnsi="Courier New" w:cs="Courier New"/>
                <w:color w:val="000000"/>
                <w:sz w:val="18"/>
                <w:szCs w:val="18"/>
              </w:rPr>
              <w:t>NRCellDU.pLMNInfoList</w:t>
            </w:r>
            <w:proofErr w:type="spellEnd"/>
          </w:p>
        </w:tc>
        <w:tc>
          <w:tcPr>
            <w:tcW w:w="5523" w:type="dxa"/>
            <w:tcBorders>
              <w:top w:val="single" w:sz="4" w:space="0" w:color="auto"/>
              <w:left w:val="single" w:sz="4" w:space="0" w:color="auto"/>
              <w:bottom w:val="single" w:sz="4" w:space="0" w:color="auto"/>
              <w:right w:val="single" w:sz="4" w:space="0" w:color="auto"/>
            </w:tcBorders>
          </w:tcPr>
          <w:p w14:paraId="6CE25F36" w14:textId="77777777" w:rsidR="00F4306A" w:rsidRDefault="00F4306A" w:rsidP="00F4306A">
            <w:pPr>
              <w:pStyle w:val="TAL"/>
              <w:rPr>
                <w:rFonts w:cs="Arial"/>
                <w:iCs/>
                <w:szCs w:val="18"/>
              </w:rPr>
            </w:pPr>
            <w:r>
              <w:rPr>
                <w:rFonts w:cs="Arial"/>
                <w:iCs/>
                <w:szCs w:val="18"/>
              </w:rPr>
              <w:t xml:space="preserve">It defines which PLMNs that can be served by the NR cell, and which S-NSSAs can be supported by the NR cell for corresponding PLMN in case of network slicing feature is supported. </w:t>
            </w:r>
            <w:r>
              <w:t xml:space="preserve">The </w:t>
            </w:r>
            <w:proofErr w:type="spellStart"/>
            <w:r>
              <w:t>p</w:t>
            </w:r>
            <w:r>
              <w:rPr>
                <w:lang w:eastAsia="zh-CN"/>
              </w:rPr>
              <w:t>L</w:t>
            </w:r>
            <w:r>
              <w:t>MNId</w:t>
            </w:r>
            <w:proofErr w:type="spellEnd"/>
            <w:r>
              <w:t xml:space="preserve"> of the first entry of the list is the </w:t>
            </w:r>
            <w:proofErr w:type="spellStart"/>
            <w:r>
              <w:t>PLMNId</w:t>
            </w:r>
            <w:proofErr w:type="spellEnd"/>
            <w:r>
              <w:t xml:space="preserve"> used to construct the </w:t>
            </w:r>
            <w:proofErr w:type="spellStart"/>
            <w:r>
              <w:t>nCGI</w:t>
            </w:r>
            <w:proofErr w:type="spellEnd"/>
            <w:r>
              <w:t xml:space="preserve"> for the NR cell.</w:t>
            </w:r>
          </w:p>
          <w:p w14:paraId="436B8C35" w14:textId="77777777" w:rsidR="00F4306A" w:rsidRDefault="00F4306A" w:rsidP="00F4306A">
            <w:pPr>
              <w:pStyle w:val="TAL"/>
              <w:rPr>
                <w:rFonts w:cs="Arial"/>
                <w:szCs w:val="18"/>
              </w:rPr>
            </w:pPr>
          </w:p>
          <w:p w14:paraId="0FEEB52F" w14:textId="77777777" w:rsidR="00F4306A" w:rsidRDefault="00F4306A" w:rsidP="00F4306A">
            <w:pPr>
              <w:pStyle w:val="TAL"/>
              <w:rPr>
                <w:szCs w:val="18"/>
                <w:lang w:eastAsia="zh-CN"/>
              </w:rPr>
            </w:pPr>
            <w:proofErr w:type="spellStart"/>
            <w:r>
              <w:rPr>
                <w:szCs w:val="18"/>
                <w:lang w:eastAsia="zh-CN"/>
              </w:rPr>
              <w:t>allowedValues</w:t>
            </w:r>
            <w:proofErr w:type="spellEnd"/>
            <w:r>
              <w:rPr>
                <w:szCs w:val="18"/>
                <w:lang w:eastAsia="zh-CN"/>
              </w:rPr>
              <w:t>: Not applicable.</w:t>
            </w:r>
          </w:p>
          <w:p w14:paraId="53A97D14" w14:textId="77777777" w:rsidR="00F4306A" w:rsidRDefault="00F4306A" w:rsidP="00F4306A">
            <w:pPr>
              <w:pStyle w:val="TAL"/>
            </w:pPr>
          </w:p>
        </w:tc>
        <w:tc>
          <w:tcPr>
            <w:tcW w:w="2436" w:type="dxa"/>
            <w:tcBorders>
              <w:top w:val="single" w:sz="4" w:space="0" w:color="auto"/>
              <w:left w:val="single" w:sz="4" w:space="0" w:color="auto"/>
              <w:bottom w:val="single" w:sz="4" w:space="0" w:color="auto"/>
              <w:right w:val="single" w:sz="4" w:space="0" w:color="auto"/>
            </w:tcBorders>
          </w:tcPr>
          <w:p w14:paraId="28303A2A" w14:textId="77777777" w:rsidR="00F4306A" w:rsidRDefault="00F4306A" w:rsidP="00F4306A">
            <w:pPr>
              <w:keepNext/>
              <w:keepLines/>
              <w:spacing w:after="0"/>
              <w:rPr>
                <w:rFonts w:ascii="Arial" w:hAnsi="Arial"/>
                <w:sz w:val="18"/>
                <w:szCs w:val="18"/>
              </w:rPr>
            </w:pPr>
            <w:r>
              <w:rPr>
                <w:rFonts w:ascii="Arial" w:hAnsi="Arial"/>
                <w:sz w:val="18"/>
                <w:szCs w:val="18"/>
              </w:rPr>
              <w:t xml:space="preserve">type: </w:t>
            </w:r>
            <w:proofErr w:type="spellStart"/>
            <w:r>
              <w:rPr>
                <w:rFonts w:ascii="Arial" w:hAnsi="Arial"/>
                <w:sz w:val="18"/>
                <w:szCs w:val="18"/>
              </w:rPr>
              <w:t>PLMNInfo</w:t>
            </w:r>
            <w:proofErr w:type="spellEnd"/>
          </w:p>
          <w:p w14:paraId="5D342530" w14:textId="77777777" w:rsidR="00F4306A" w:rsidRDefault="00F4306A" w:rsidP="00F4306A">
            <w:pPr>
              <w:keepNext/>
              <w:keepLines/>
              <w:spacing w:after="0"/>
              <w:rPr>
                <w:rFonts w:ascii="Arial" w:hAnsi="Arial"/>
                <w:sz w:val="18"/>
                <w:szCs w:val="18"/>
                <w:lang w:eastAsia="zh-CN"/>
              </w:rPr>
            </w:pPr>
            <w:r>
              <w:rPr>
                <w:rFonts w:ascii="Arial" w:hAnsi="Arial"/>
                <w:sz w:val="18"/>
                <w:szCs w:val="18"/>
              </w:rPr>
              <w:t>multiplicity: 1..*</w:t>
            </w:r>
          </w:p>
          <w:p w14:paraId="34838AAA" w14:textId="77777777" w:rsidR="00F4306A" w:rsidRDefault="00F4306A" w:rsidP="00F4306A">
            <w:pPr>
              <w:keepNext/>
              <w:keepLines/>
              <w:spacing w:after="0"/>
              <w:rPr>
                <w:rFonts w:ascii="Arial" w:hAnsi="Arial"/>
                <w:sz w:val="18"/>
                <w:szCs w:val="18"/>
              </w:rPr>
            </w:pPr>
            <w:proofErr w:type="spellStart"/>
            <w:r>
              <w:rPr>
                <w:rFonts w:ascii="Arial" w:hAnsi="Arial"/>
                <w:sz w:val="18"/>
                <w:szCs w:val="18"/>
              </w:rPr>
              <w:t>isOrdered</w:t>
            </w:r>
            <w:proofErr w:type="spellEnd"/>
            <w:r>
              <w:rPr>
                <w:rFonts w:ascii="Arial" w:hAnsi="Arial"/>
                <w:sz w:val="18"/>
                <w:szCs w:val="18"/>
              </w:rPr>
              <w:t xml:space="preserve">: </w:t>
            </w:r>
            <w:r>
              <w:rPr>
                <w:rFonts w:ascii="Arial" w:hAnsi="Arial"/>
                <w:sz w:val="18"/>
                <w:szCs w:val="18"/>
                <w:lang w:val="en-US"/>
              </w:rPr>
              <w:t>True</w:t>
            </w:r>
          </w:p>
          <w:p w14:paraId="356B68A3" w14:textId="77777777" w:rsidR="00F4306A" w:rsidRDefault="00F4306A" w:rsidP="00F4306A">
            <w:pPr>
              <w:keepNext/>
              <w:keepLines/>
              <w:spacing w:after="0"/>
              <w:rPr>
                <w:rFonts w:ascii="Arial" w:hAnsi="Arial"/>
                <w:sz w:val="18"/>
                <w:szCs w:val="18"/>
              </w:rPr>
            </w:pPr>
            <w:proofErr w:type="spellStart"/>
            <w:r>
              <w:rPr>
                <w:rFonts w:ascii="Arial" w:hAnsi="Arial"/>
                <w:sz w:val="18"/>
                <w:szCs w:val="18"/>
              </w:rPr>
              <w:t>isUnique</w:t>
            </w:r>
            <w:proofErr w:type="spellEnd"/>
            <w:r>
              <w:rPr>
                <w:rFonts w:ascii="Arial" w:hAnsi="Arial"/>
                <w:sz w:val="18"/>
                <w:szCs w:val="18"/>
              </w:rPr>
              <w:t>: True</w:t>
            </w:r>
          </w:p>
          <w:p w14:paraId="7499F6A0" w14:textId="77777777" w:rsidR="00F4306A" w:rsidRDefault="00F4306A" w:rsidP="00F4306A">
            <w:pPr>
              <w:keepNext/>
              <w:keepLines/>
              <w:spacing w:after="0"/>
              <w:rPr>
                <w:rFonts w:ascii="Arial" w:hAnsi="Arial"/>
                <w:sz w:val="18"/>
                <w:szCs w:val="18"/>
              </w:rPr>
            </w:pPr>
            <w:proofErr w:type="spellStart"/>
            <w:r>
              <w:rPr>
                <w:rFonts w:ascii="Arial" w:hAnsi="Arial"/>
                <w:sz w:val="18"/>
                <w:szCs w:val="18"/>
              </w:rPr>
              <w:t>defaultValue</w:t>
            </w:r>
            <w:proofErr w:type="spellEnd"/>
            <w:r>
              <w:rPr>
                <w:rFonts w:ascii="Arial" w:hAnsi="Arial"/>
                <w:sz w:val="18"/>
                <w:szCs w:val="18"/>
              </w:rPr>
              <w:t>: None</w:t>
            </w:r>
          </w:p>
          <w:p w14:paraId="519747EB" w14:textId="77777777" w:rsidR="00F4306A" w:rsidRDefault="00F4306A" w:rsidP="00F4306A">
            <w:pPr>
              <w:pStyle w:val="TAL"/>
              <w:rPr>
                <w:szCs w:val="18"/>
              </w:rPr>
            </w:pPr>
            <w:proofErr w:type="spellStart"/>
            <w:r>
              <w:rPr>
                <w:szCs w:val="18"/>
              </w:rPr>
              <w:t>isNullable</w:t>
            </w:r>
            <w:proofErr w:type="spellEnd"/>
            <w:r>
              <w:rPr>
                <w:szCs w:val="18"/>
              </w:rPr>
              <w:t>: False</w:t>
            </w:r>
          </w:p>
          <w:p w14:paraId="33AEDC83" w14:textId="77777777" w:rsidR="00F4306A" w:rsidRDefault="00F4306A" w:rsidP="00F4306A">
            <w:pPr>
              <w:pStyle w:val="TAL"/>
            </w:pPr>
          </w:p>
        </w:tc>
      </w:tr>
      <w:tr w:rsidR="00F4306A" w14:paraId="7876DD20" w14:textId="77777777" w:rsidTr="00F4306A">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616F8D6" w14:textId="77777777" w:rsidR="00F4306A" w:rsidRDefault="00F4306A" w:rsidP="00F4306A">
            <w:pPr>
              <w:spacing w:after="0"/>
              <w:rPr>
                <w:rFonts w:ascii="Courier New" w:hAnsi="Courier New" w:cs="Courier New"/>
                <w:color w:val="000000"/>
                <w:sz w:val="18"/>
                <w:szCs w:val="18"/>
              </w:rPr>
            </w:pPr>
            <w:proofErr w:type="spellStart"/>
            <w:r>
              <w:rPr>
                <w:rFonts w:ascii="Courier New" w:hAnsi="Courier New"/>
                <w:lang w:eastAsia="zh-CN"/>
              </w:rPr>
              <w:lastRenderedPageBreak/>
              <w:t>nPNIdentity</w:t>
            </w:r>
            <w:r w:rsidRPr="0076791A">
              <w:rPr>
                <w:rFonts w:ascii="Courier New" w:hAnsi="Courier New"/>
                <w:lang w:eastAsia="zh-CN"/>
              </w:rPr>
              <w:t>List</w:t>
            </w:r>
            <w:proofErr w:type="spellEnd"/>
          </w:p>
        </w:tc>
        <w:tc>
          <w:tcPr>
            <w:tcW w:w="5523" w:type="dxa"/>
            <w:tcBorders>
              <w:top w:val="single" w:sz="4" w:space="0" w:color="auto"/>
              <w:left w:val="single" w:sz="4" w:space="0" w:color="auto"/>
              <w:bottom w:val="single" w:sz="4" w:space="0" w:color="auto"/>
              <w:right w:val="single" w:sz="4" w:space="0" w:color="auto"/>
            </w:tcBorders>
          </w:tcPr>
          <w:p w14:paraId="0A54F978" w14:textId="77777777" w:rsidR="00F4306A" w:rsidRDefault="00F4306A" w:rsidP="00F4306A">
            <w:pPr>
              <w:pStyle w:val="TAL"/>
              <w:rPr>
                <w:rFonts w:cs="Arial"/>
                <w:iCs/>
                <w:szCs w:val="18"/>
              </w:rPr>
            </w:pPr>
            <w:r>
              <w:rPr>
                <w:rFonts w:cs="Arial"/>
                <w:iCs/>
                <w:szCs w:val="18"/>
              </w:rPr>
              <w:t>It defines which NPNs that can be served by the NR cell, and which CAG IDs or NIDs can be supported by the NR cell for corresponding PNI-NPN or SNPN in case of the cell is NPN-only cell.</w:t>
            </w:r>
          </w:p>
          <w:p w14:paraId="78F32E42" w14:textId="77777777" w:rsidR="00F4306A" w:rsidRDefault="00F4306A" w:rsidP="00F4306A">
            <w:pPr>
              <w:pStyle w:val="TAL"/>
              <w:rPr>
                <w:rFonts w:cs="Arial"/>
                <w:iCs/>
                <w:szCs w:val="18"/>
              </w:rPr>
            </w:pPr>
            <w:r>
              <w:rPr>
                <w:rFonts w:cs="Arial"/>
                <w:iCs/>
                <w:szCs w:val="18"/>
              </w:rPr>
              <w:t>(</w:t>
            </w:r>
            <w:proofErr w:type="spellStart"/>
            <w:r>
              <w:rPr>
                <w:rFonts w:ascii="Courier New" w:hAnsi="Courier New"/>
                <w:lang w:eastAsia="zh-CN"/>
              </w:rPr>
              <w:t>nPNIdentity</w:t>
            </w:r>
            <w:proofErr w:type="spellEnd"/>
            <w:r w:rsidRPr="001A68B0">
              <w:rPr>
                <w:rFonts w:cs="Arial"/>
                <w:iCs/>
                <w:szCs w:val="18"/>
              </w:rPr>
              <w:t xml:space="preserve"> referring to TS 38.331</w:t>
            </w:r>
            <w:r>
              <w:rPr>
                <w:rFonts w:cs="Arial"/>
                <w:iCs/>
                <w:szCs w:val="18"/>
              </w:rPr>
              <w:t xml:space="preserve"> </w:t>
            </w:r>
            <w:r w:rsidRPr="001A68B0">
              <w:rPr>
                <w:rFonts w:cs="Arial"/>
                <w:iCs/>
                <w:szCs w:val="18"/>
              </w:rPr>
              <w:t>[54]</w:t>
            </w:r>
            <w:r>
              <w:rPr>
                <w:rFonts w:cs="Arial"/>
                <w:iCs/>
                <w:szCs w:val="18"/>
              </w:rPr>
              <w:t>)</w:t>
            </w:r>
          </w:p>
          <w:p w14:paraId="244286A0" w14:textId="77777777" w:rsidR="00F4306A" w:rsidRDefault="00F4306A" w:rsidP="00F4306A">
            <w:pPr>
              <w:pStyle w:val="TAL"/>
              <w:rPr>
                <w:rFonts w:cs="Arial"/>
                <w:iCs/>
                <w:szCs w:val="18"/>
              </w:rPr>
            </w:pPr>
          </w:p>
          <w:p w14:paraId="27336A4A" w14:textId="77777777" w:rsidR="00F4306A" w:rsidRDefault="00F4306A" w:rsidP="00F4306A">
            <w:pPr>
              <w:pStyle w:val="TAL"/>
              <w:rPr>
                <w:rFonts w:cs="Arial"/>
                <w:szCs w:val="18"/>
              </w:rPr>
            </w:pPr>
          </w:p>
          <w:p w14:paraId="7A815B44" w14:textId="77777777" w:rsidR="00F4306A" w:rsidRDefault="00F4306A" w:rsidP="00F4306A">
            <w:pPr>
              <w:pStyle w:val="TAL"/>
              <w:rPr>
                <w:szCs w:val="18"/>
                <w:lang w:eastAsia="zh-CN"/>
              </w:rPr>
            </w:pPr>
            <w:proofErr w:type="spellStart"/>
            <w:r>
              <w:rPr>
                <w:szCs w:val="18"/>
                <w:lang w:eastAsia="zh-CN"/>
              </w:rPr>
              <w:t>allowedValues</w:t>
            </w:r>
            <w:proofErr w:type="spellEnd"/>
            <w:r>
              <w:rPr>
                <w:szCs w:val="18"/>
                <w:lang w:eastAsia="zh-CN"/>
              </w:rPr>
              <w:t>: Not applicable.</w:t>
            </w:r>
          </w:p>
          <w:p w14:paraId="4F973D5B" w14:textId="77777777" w:rsidR="00F4306A" w:rsidRDefault="00F4306A" w:rsidP="00F4306A">
            <w:pPr>
              <w:pStyle w:val="TAL"/>
              <w:rPr>
                <w:rFonts w:cs="Arial"/>
                <w:iCs/>
                <w:szCs w:val="18"/>
              </w:rPr>
            </w:pPr>
          </w:p>
        </w:tc>
        <w:tc>
          <w:tcPr>
            <w:tcW w:w="2436" w:type="dxa"/>
            <w:tcBorders>
              <w:top w:val="single" w:sz="4" w:space="0" w:color="auto"/>
              <w:left w:val="single" w:sz="4" w:space="0" w:color="auto"/>
              <w:bottom w:val="single" w:sz="4" w:space="0" w:color="auto"/>
              <w:right w:val="single" w:sz="4" w:space="0" w:color="auto"/>
            </w:tcBorders>
          </w:tcPr>
          <w:p w14:paraId="7819BD6C" w14:textId="77777777" w:rsidR="00F4306A" w:rsidRDefault="00F4306A" w:rsidP="00F4306A">
            <w:pPr>
              <w:keepNext/>
              <w:keepLines/>
              <w:spacing w:after="0"/>
              <w:rPr>
                <w:rFonts w:ascii="Arial" w:hAnsi="Arial"/>
                <w:sz w:val="18"/>
                <w:szCs w:val="18"/>
              </w:rPr>
            </w:pPr>
            <w:r>
              <w:rPr>
                <w:rFonts w:ascii="Arial" w:hAnsi="Arial"/>
                <w:sz w:val="18"/>
                <w:szCs w:val="18"/>
              </w:rPr>
              <w:t xml:space="preserve">type: </w:t>
            </w:r>
            <w:proofErr w:type="spellStart"/>
            <w:r>
              <w:rPr>
                <w:rFonts w:ascii="Arial" w:hAnsi="Arial"/>
                <w:sz w:val="18"/>
                <w:szCs w:val="18"/>
              </w:rPr>
              <w:t>NPNIdentity</w:t>
            </w:r>
            <w:proofErr w:type="spellEnd"/>
          </w:p>
          <w:p w14:paraId="0E84D19F" w14:textId="77777777" w:rsidR="00F4306A" w:rsidRDefault="00F4306A" w:rsidP="00F4306A">
            <w:pPr>
              <w:keepNext/>
              <w:keepLines/>
              <w:spacing w:after="0"/>
              <w:rPr>
                <w:rFonts w:ascii="Arial" w:hAnsi="Arial"/>
                <w:sz w:val="18"/>
                <w:szCs w:val="18"/>
                <w:lang w:eastAsia="zh-CN"/>
              </w:rPr>
            </w:pPr>
            <w:r>
              <w:rPr>
                <w:rFonts w:ascii="Arial" w:hAnsi="Arial"/>
                <w:sz w:val="18"/>
                <w:szCs w:val="18"/>
              </w:rPr>
              <w:t>multiplicity: 1..*</w:t>
            </w:r>
          </w:p>
          <w:p w14:paraId="186A7E21" w14:textId="77777777" w:rsidR="00F4306A" w:rsidRDefault="00F4306A" w:rsidP="00F4306A">
            <w:pPr>
              <w:keepNext/>
              <w:keepLines/>
              <w:spacing w:after="0"/>
              <w:rPr>
                <w:rFonts w:ascii="Arial" w:hAnsi="Arial"/>
                <w:sz w:val="18"/>
                <w:szCs w:val="18"/>
              </w:rPr>
            </w:pPr>
            <w:proofErr w:type="spellStart"/>
            <w:r>
              <w:rPr>
                <w:rFonts w:ascii="Arial" w:hAnsi="Arial"/>
                <w:sz w:val="18"/>
                <w:szCs w:val="18"/>
              </w:rPr>
              <w:t>isOrdered</w:t>
            </w:r>
            <w:proofErr w:type="spellEnd"/>
            <w:r>
              <w:rPr>
                <w:rFonts w:ascii="Arial" w:hAnsi="Arial"/>
                <w:sz w:val="18"/>
                <w:szCs w:val="18"/>
              </w:rPr>
              <w:t xml:space="preserve">: </w:t>
            </w:r>
            <w:r>
              <w:rPr>
                <w:rFonts w:ascii="Arial" w:hAnsi="Arial"/>
                <w:sz w:val="18"/>
                <w:szCs w:val="18"/>
                <w:lang w:val="en-US"/>
              </w:rPr>
              <w:t>True</w:t>
            </w:r>
          </w:p>
          <w:p w14:paraId="487588C3" w14:textId="77777777" w:rsidR="00F4306A" w:rsidRDefault="00F4306A" w:rsidP="00F4306A">
            <w:pPr>
              <w:keepNext/>
              <w:keepLines/>
              <w:spacing w:after="0"/>
              <w:rPr>
                <w:rFonts w:ascii="Arial" w:hAnsi="Arial"/>
                <w:sz w:val="18"/>
                <w:szCs w:val="18"/>
              </w:rPr>
            </w:pPr>
            <w:proofErr w:type="spellStart"/>
            <w:r>
              <w:rPr>
                <w:rFonts w:ascii="Arial" w:hAnsi="Arial"/>
                <w:sz w:val="18"/>
                <w:szCs w:val="18"/>
              </w:rPr>
              <w:t>isUnique</w:t>
            </w:r>
            <w:proofErr w:type="spellEnd"/>
            <w:r>
              <w:rPr>
                <w:rFonts w:ascii="Arial" w:hAnsi="Arial"/>
                <w:sz w:val="18"/>
                <w:szCs w:val="18"/>
              </w:rPr>
              <w:t>: True</w:t>
            </w:r>
          </w:p>
          <w:p w14:paraId="600C7356" w14:textId="77777777" w:rsidR="00F4306A" w:rsidRDefault="00F4306A" w:rsidP="00F4306A">
            <w:pPr>
              <w:keepNext/>
              <w:keepLines/>
              <w:spacing w:after="0"/>
              <w:rPr>
                <w:rFonts w:ascii="Arial" w:hAnsi="Arial"/>
                <w:sz w:val="18"/>
                <w:szCs w:val="18"/>
              </w:rPr>
            </w:pPr>
            <w:proofErr w:type="spellStart"/>
            <w:r>
              <w:rPr>
                <w:rFonts w:ascii="Arial" w:hAnsi="Arial"/>
                <w:sz w:val="18"/>
                <w:szCs w:val="18"/>
              </w:rPr>
              <w:t>defaultValue</w:t>
            </w:r>
            <w:proofErr w:type="spellEnd"/>
            <w:r>
              <w:rPr>
                <w:rFonts w:ascii="Arial" w:hAnsi="Arial"/>
                <w:sz w:val="18"/>
                <w:szCs w:val="18"/>
              </w:rPr>
              <w:t>: None</w:t>
            </w:r>
          </w:p>
          <w:p w14:paraId="58B1838E" w14:textId="77777777" w:rsidR="00F4306A" w:rsidRDefault="00F4306A" w:rsidP="00F4306A">
            <w:pPr>
              <w:pStyle w:val="TAL"/>
              <w:rPr>
                <w:szCs w:val="18"/>
              </w:rPr>
            </w:pPr>
            <w:proofErr w:type="spellStart"/>
            <w:r>
              <w:rPr>
                <w:szCs w:val="18"/>
              </w:rPr>
              <w:t>isNullable</w:t>
            </w:r>
            <w:proofErr w:type="spellEnd"/>
            <w:r>
              <w:rPr>
                <w:szCs w:val="18"/>
              </w:rPr>
              <w:t>: False</w:t>
            </w:r>
          </w:p>
          <w:p w14:paraId="2D10CC35" w14:textId="77777777" w:rsidR="00F4306A" w:rsidRDefault="00F4306A" w:rsidP="00F4306A">
            <w:pPr>
              <w:keepNext/>
              <w:keepLines/>
              <w:spacing w:after="0"/>
              <w:rPr>
                <w:rFonts w:ascii="Arial" w:hAnsi="Arial"/>
                <w:sz w:val="18"/>
                <w:szCs w:val="18"/>
              </w:rPr>
            </w:pPr>
          </w:p>
        </w:tc>
      </w:tr>
      <w:tr w:rsidR="00F4306A" w14:paraId="031A38BF" w14:textId="77777777" w:rsidTr="00F4306A">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30E0698" w14:textId="77777777" w:rsidR="00F4306A" w:rsidRDefault="00F4306A" w:rsidP="00F4306A">
            <w:pPr>
              <w:spacing w:after="0"/>
              <w:rPr>
                <w:rFonts w:ascii="Courier New" w:hAnsi="Courier New" w:cs="Courier New"/>
                <w:color w:val="000000"/>
                <w:sz w:val="18"/>
                <w:szCs w:val="18"/>
              </w:rPr>
            </w:pPr>
            <w:proofErr w:type="spellStart"/>
            <w:r>
              <w:rPr>
                <w:rFonts w:ascii="Courier New" w:hAnsi="Courier New" w:cs="Courier New"/>
                <w:color w:val="000000"/>
                <w:sz w:val="18"/>
                <w:szCs w:val="18"/>
              </w:rPr>
              <w:t>ExternalNRCellCU.pLMNIdList</w:t>
            </w:r>
            <w:proofErr w:type="spellEnd"/>
          </w:p>
        </w:tc>
        <w:tc>
          <w:tcPr>
            <w:tcW w:w="5523" w:type="dxa"/>
            <w:tcBorders>
              <w:top w:val="single" w:sz="4" w:space="0" w:color="auto"/>
              <w:left w:val="single" w:sz="4" w:space="0" w:color="auto"/>
              <w:bottom w:val="single" w:sz="4" w:space="0" w:color="auto"/>
              <w:right w:val="single" w:sz="4" w:space="0" w:color="auto"/>
            </w:tcBorders>
          </w:tcPr>
          <w:p w14:paraId="4C1FB355" w14:textId="77777777" w:rsidR="00F4306A" w:rsidRDefault="00F4306A" w:rsidP="00F4306A">
            <w:pPr>
              <w:rPr>
                <w:rFonts w:ascii="Arial" w:hAnsi="Arial" w:cs="Arial"/>
                <w:sz w:val="18"/>
                <w:szCs w:val="18"/>
                <w:highlight w:val="yellow"/>
              </w:rPr>
            </w:pPr>
            <w:r>
              <w:rPr>
                <w:rFonts w:ascii="Arial" w:hAnsi="Arial" w:cs="Arial"/>
                <w:iCs/>
                <w:sz w:val="18"/>
                <w:szCs w:val="18"/>
              </w:rPr>
              <w:t>It defines which PLMNs that are assumed to be served by the N</w:t>
            </w:r>
            <w:r>
              <w:rPr>
                <w:rFonts w:cs="Arial"/>
                <w:iCs/>
                <w:sz w:val="18"/>
                <w:szCs w:val="18"/>
              </w:rPr>
              <w:t xml:space="preserve">R </w:t>
            </w:r>
            <w:r>
              <w:rPr>
                <w:rFonts w:ascii="Arial" w:hAnsi="Arial" w:cs="Arial"/>
                <w:iCs/>
                <w:sz w:val="18"/>
                <w:szCs w:val="18"/>
              </w:rPr>
              <w:t>Cell in another gNB-CU-CP.</w:t>
            </w:r>
            <w:r>
              <w:rPr>
                <w:rFonts w:cs="Arial"/>
                <w:iCs/>
                <w:sz w:val="18"/>
                <w:szCs w:val="18"/>
              </w:rPr>
              <w:t xml:space="preserve"> </w:t>
            </w:r>
            <w:r>
              <w:rPr>
                <w:rFonts w:ascii="Arial" w:hAnsi="Arial" w:cs="Arial"/>
                <w:sz w:val="18"/>
                <w:szCs w:val="18"/>
              </w:rPr>
              <w:t xml:space="preserve">This list is either updated by the managed element itself (e.g. due to ANR, signalling over </w:t>
            </w:r>
            <w:proofErr w:type="spellStart"/>
            <w:r>
              <w:rPr>
                <w:rFonts w:ascii="Arial" w:hAnsi="Arial" w:cs="Arial"/>
                <w:sz w:val="18"/>
                <w:szCs w:val="18"/>
              </w:rPr>
              <w:t>Xn</w:t>
            </w:r>
            <w:proofErr w:type="spellEnd"/>
            <w:r>
              <w:rPr>
                <w:rFonts w:ascii="Arial" w:hAnsi="Arial" w:cs="Arial"/>
                <w:sz w:val="18"/>
                <w:szCs w:val="18"/>
              </w:rPr>
              <w:t xml:space="preserve"> etc) or by consumer over the standard interface.</w:t>
            </w:r>
          </w:p>
          <w:p w14:paraId="772FB3F9" w14:textId="77777777" w:rsidR="00F4306A" w:rsidRDefault="00F4306A" w:rsidP="00F4306A">
            <w:pPr>
              <w:pStyle w:val="TAL"/>
              <w:rPr>
                <w:szCs w:val="18"/>
                <w:lang w:eastAsia="zh-CN"/>
              </w:rPr>
            </w:pPr>
            <w:proofErr w:type="spellStart"/>
            <w:r>
              <w:rPr>
                <w:szCs w:val="18"/>
                <w:lang w:eastAsia="zh-CN"/>
              </w:rPr>
              <w:t>allowedValues</w:t>
            </w:r>
            <w:proofErr w:type="spellEnd"/>
            <w:r>
              <w:rPr>
                <w:szCs w:val="18"/>
                <w:lang w:eastAsia="zh-CN"/>
              </w:rPr>
              <w:t>: Not applicable.</w:t>
            </w:r>
          </w:p>
          <w:p w14:paraId="7C183E1B" w14:textId="77777777" w:rsidR="00F4306A" w:rsidRDefault="00F4306A" w:rsidP="00F4306A">
            <w:pPr>
              <w:pStyle w:val="TAL"/>
            </w:pPr>
          </w:p>
        </w:tc>
        <w:tc>
          <w:tcPr>
            <w:tcW w:w="2436" w:type="dxa"/>
            <w:tcBorders>
              <w:top w:val="single" w:sz="4" w:space="0" w:color="auto"/>
              <w:left w:val="single" w:sz="4" w:space="0" w:color="auto"/>
              <w:bottom w:val="single" w:sz="4" w:space="0" w:color="auto"/>
              <w:right w:val="single" w:sz="4" w:space="0" w:color="auto"/>
            </w:tcBorders>
          </w:tcPr>
          <w:p w14:paraId="49138C51" w14:textId="77777777" w:rsidR="00F4306A" w:rsidRDefault="00F4306A" w:rsidP="00F4306A">
            <w:pPr>
              <w:keepNext/>
              <w:keepLines/>
              <w:spacing w:after="0"/>
              <w:rPr>
                <w:rFonts w:ascii="Arial" w:hAnsi="Arial"/>
                <w:sz w:val="18"/>
                <w:szCs w:val="18"/>
              </w:rPr>
            </w:pPr>
            <w:r>
              <w:rPr>
                <w:rFonts w:ascii="Arial" w:hAnsi="Arial"/>
                <w:sz w:val="18"/>
                <w:szCs w:val="18"/>
              </w:rPr>
              <w:t xml:space="preserve">Type: </w:t>
            </w:r>
            <w:proofErr w:type="spellStart"/>
            <w:r>
              <w:rPr>
                <w:rFonts w:ascii="Arial" w:hAnsi="Arial"/>
                <w:sz w:val="18"/>
                <w:szCs w:val="18"/>
              </w:rPr>
              <w:t>PLMNId</w:t>
            </w:r>
            <w:proofErr w:type="spellEnd"/>
          </w:p>
          <w:p w14:paraId="0DFAD8AB" w14:textId="77777777" w:rsidR="00F4306A" w:rsidRDefault="00F4306A" w:rsidP="00F4306A">
            <w:pPr>
              <w:keepNext/>
              <w:keepLines/>
              <w:spacing w:after="0"/>
              <w:rPr>
                <w:rFonts w:ascii="Arial" w:hAnsi="Arial"/>
                <w:sz w:val="18"/>
                <w:szCs w:val="18"/>
                <w:lang w:eastAsia="zh-CN"/>
              </w:rPr>
            </w:pPr>
            <w:r>
              <w:rPr>
                <w:rFonts w:ascii="Arial" w:hAnsi="Arial"/>
                <w:sz w:val="18"/>
                <w:szCs w:val="18"/>
              </w:rPr>
              <w:t>multiplicity: 1..12</w:t>
            </w:r>
          </w:p>
          <w:p w14:paraId="6B56D868" w14:textId="77777777" w:rsidR="00F4306A" w:rsidRDefault="00F4306A" w:rsidP="00F4306A">
            <w:pPr>
              <w:keepNext/>
              <w:keepLines/>
              <w:spacing w:after="0"/>
              <w:rPr>
                <w:rFonts w:ascii="Arial" w:hAnsi="Arial"/>
                <w:sz w:val="18"/>
                <w:szCs w:val="18"/>
              </w:rPr>
            </w:pPr>
            <w:proofErr w:type="spellStart"/>
            <w:r>
              <w:rPr>
                <w:rFonts w:ascii="Arial" w:hAnsi="Arial"/>
                <w:sz w:val="18"/>
                <w:szCs w:val="18"/>
              </w:rPr>
              <w:t>isOrdered</w:t>
            </w:r>
            <w:proofErr w:type="spellEnd"/>
            <w:r>
              <w:rPr>
                <w:rFonts w:ascii="Arial" w:hAnsi="Arial"/>
                <w:sz w:val="18"/>
                <w:szCs w:val="18"/>
              </w:rPr>
              <w:t>: N/A</w:t>
            </w:r>
          </w:p>
          <w:p w14:paraId="7DB90823" w14:textId="77777777" w:rsidR="00F4306A" w:rsidRDefault="00F4306A" w:rsidP="00F4306A">
            <w:pPr>
              <w:keepNext/>
              <w:keepLines/>
              <w:spacing w:after="0"/>
              <w:rPr>
                <w:rFonts w:ascii="Arial" w:hAnsi="Arial"/>
                <w:sz w:val="18"/>
                <w:szCs w:val="18"/>
              </w:rPr>
            </w:pPr>
            <w:proofErr w:type="spellStart"/>
            <w:r>
              <w:rPr>
                <w:rFonts w:ascii="Arial" w:hAnsi="Arial"/>
                <w:sz w:val="18"/>
                <w:szCs w:val="18"/>
              </w:rPr>
              <w:t>isUnique</w:t>
            </w:r>
            <w:proofErr w:type="spellEnd"/>
            <w:r>
              <w:rPr>
                <w:rFonts w:ascii="Arial" w:hAnsi="Arial"/>
                <w:sz w:val="18"/>
                <w:szCs w:val="18"/>
              </w:rPr>
              <w:t>: True</w:t>
            </w:r>
          </w:p>
          <w:p w14:paraId="3E7A1862" w14:textId="77777777" w:rsidR="00F4306A" w:rsidRDefault="00F4306A" w:rsidP="00F4306A">
            <w:pPr>
              <w:keepNext/>
              <w:keepLines/>
              <w:spacing w:after="0"/>
              <w:rPr>
                <w:rFonts w:ascii="Arial" w:hAnsi="Arial"/>
                <w:sz w:val="18"/>
                <w:szCs w:val="18"/>
              </w:rPr>
            </w:pPr>
            <w:proofErr w:type="spellStart"/>
            <w:r>
              <w:rPr>
                <w:rFonts w:ascii="Arial" w:hAnsi="Arial"/>
                <w:sz w:val="18"/>
                <w:szCs w:val="18"/>
              </w:rPr>
              <w:t>defaultValue</w:t>
            </w:r>
            <w:proofErr w:type="spellEnd"/>
            <w:r>
              <w:rPr>
                <w:rFonts w:ascii="Arial" w:hAnsi="Arial"/>
                <w:sz w:val="18"/>
                <w:szCs w:val="18"/>
              </w:rPr>
              <w:t>: None</w:t>
            </w:r>
          </w:p>
          <w:p w14:paraId="6D063034" w14:textId="77777777" w:rsidR="00F4306A" w:rsidRDefault="00F4306A" w:rsidP="00F4306A">
            <w:pPr>
              <w:pStyle w:val="TAL"/>
              <w:rPr>
                <w:szCs w:val="18"/>
              </w:rPr>
            </w:pPr>
            <w:proofErr w:type="spellStart"/>
            <w:r>
              <w:rPr>
                <w:szCs w:val="18"/>
              </w:rPr>
              <w:t>isNullable</w:t>
            </w:r>
            <w:proofErr w:type="spellEnd"/>
            <w:r>
              <w:rPr>
                <w:szCs w:val="18"/>
              </w:rPr>
              <w:t>: False</w:t>
            </w:r>
          </w:p>
          <w:p w14:paraId="21743B78" w14:textId="77777777" w:rsidR="00F4306A" w:rsidRDefault="00F4306A" w:rsidP="00F4306A">
            <w:pPr>
              <w:pStyle w:val="TAL"/>
            </w:pPr>
          </w:p>
        </w:tc>
      </w:tr>
      <w:tr w:rsidR="00F4306A" w14:paraId="469D7288" w14:textId="77777777" w:rsidTr="00F4306A">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FFFBC2C" w14:textId="77777777" w:rsidR="00F4306A" w:rsidRDefault="00F4306A" w:rsidP="00F4306A">
            <w:pPr>
              <w:spacing w:after="0"/>
              <w:rPr>
                <w:rFonts w:ascii="Courier New" w:hAnsi="Courier New" w:cs="Courier New"/>
                <w:color w:val="000000"/>
                <w:sz w:val="18"/>
                <w:szCs w:val="18"/>
              </w:rPr>
            </w:pPr>
            <w:proofErr w:type="spellStart"/>
            <w:r>
              <w:rPr>
                <w:rFonts w:ascii="Courier New" w:hAnsi="Courier New" w:cs="Courier New"/>
                <w:bCs/>
                <w:color w:val="333333"/>
                <w:sz w:val="18"/>
                <w:szCs w:val="18"/>
              </w:rPr>
              <w:t>rRMPolicyMemberList</w:t>
            </w:r>
            <w:proofErr w:type="spellEnd"/>
          </w:p>
        </w:tc>
        <w:tc>
          <w:tcPr>
            <w:tcW w:w="5523" w:type="dxa"/>
            <w:tcBorders>
              <w:top w:val="single" w:sz="4" w:space="0" w:color="auto"/>
              <w:left w:val="single" w:sz="4" w:space="0" w:color="auto"/>
              <w:bottom w:val="single" w:sz="4" w:space="0" w:color="auto"/>
              <w:right w:val="single" w:sz="4" w:space="0" w:color="auto"/>
            </w:tcBorders>
          </w:tcPr>
          <w:p w14:paraId="30E2B416" w14:textId="77777777" w:rsidR="00F4306A" w:rsidRDefault="00F4306A" w:rsidP="00F4306A">
            <w:pPr>
              <w:pStyle w:val="TAL"/>
            </w:pPr>
            <w:r>
              <w:t xml:space="preserve">It represents the list of </w:t>
            </w:r>
            <w:proofErr w:type="spellStart"/>
            <w:r>
              <w:rPr>
                <w:rFonts w:ascii="Courier New" w:hAnsi="Courier New" w:cs="Courier New"/>
                <w:bCs/>
                <w:color w:val="333333"/>
                <w:szCs w:val="18"/>
              </w:rPr>
              <w:t>RRMPolicyMember</w:t>
            </w:r>
            <w:proofErr w:type="spellEnd"/>
            <w:r>
              <w:t xml:space="preserve"> (s) that the managed object is supporting.  A </w:t>
            </w:r>
            <w:proofErr w:type="spellStart"/>
            <w:r>
              <w:rPr>
                <w:rFonts w:ascii="Courier New" w:hAnsi="Courier New" w:cs="Courier New"/>
                <w:bCs/>
                <w:color w:val="333333"/>
                <w:szCs w:val="18"/>
              </w:rPr>
              <w:t>RRMPolicyMember</w:t>
            </w:r>
            <w:proofErr w:type="spellEnd"/>
            <w:r>
              <w:t xml:space="preserve"> &lt;&lt;</w:t>
            </w:r>
            <w:proofErr w:type="spellStart"/>
            <w:r>
              <w:t>dataType</w:t>
            </w:r>
            <w:proofErr w:type="spellEnd"/>
            <w:r>
              <w:t xml:space="preserve">&gt;&gt; include the </w:t>
            </w:r>
            <w:proofErr w:type="spellStart"/>
            <w:r>
              <w:rPr>
                <w:rFonts w:ascii="Courier New" w:hAnsi="Courier New" w:cs="Courier New"/>
                <w:bCs/>
                <w:color w:val="333333"/>
                <w:szCs w:val="18"/>
              </w:rPr>
              <w:t>PLMNId</w:t>
            </w:r>
            <w:proofErr w:type="spellEnd"/>
            <w:r>
              <w:t xml:space="preserve"> &lt;&lt;</w:t>
            </w:r>
            <w:proofErr w:type="spellStart"/>
            <w:r>
              <w:t>dataType</w:t>
            </w:r>
            <w:proofErr w:type="spellEnd"/>
            <w:r>
              <w:t xml:space="preserve">&gt;&gt; and </w:t>
            </w:r>
            <w:r>
              <w:rPr>
                <w:rFonts w:ascii="Courier New" w:hAnsi="Courier New" w:cs="Courier New"/>
                <w:bCs/>
                <w:color w:val="333333"/>
                <w:szCs w:val="18"/>
              </w:rPr>
              <w:t>S-NSSAI</w:t>
            </w:r>
            <w:r>
              <w:t xml:space="preserve"> &lt;&lt;</w:t>
            </w:r>
            <w:proofErr w:type="spellStart"/>
            <w:r>
              <w:t>dataType</w:t>
            </w:r>
            <w:proofErr w:type="spellEnd"/>
            <w:r>
              <w:t>&gt;&gt;.</w:t>
            </w:r>
          </w:p>
          <w:p w14:paraId="04238125" w14:textId="77777777" w:rsidR="00F4306A" w:rsidRDefault="00F4306A" w:rsidP="00F4306A">
            <w:pPr>
              <w:pStyle w:val="a"/>
              <w:rPr>
                <w:sz w:val="18"/>
                <w:szCs w:val="18"/>
              </w:rPr>
            </w:pPr>
          </w:p>
          <w:p w14:paraId="611E110D" w14:textId="77777777" w:rsidR="00F4306A" w:rsidRDefault="00F4306A" w:rsidP="00F4306A">
            <w:pPr>
              <w:pStyle w:val="a"/>
              <w:rPr>
                <w:sz w:val="18"/>
                <w:szCs w:val="18"/>
              </w:rPr>
            </w:pPr>
            <w:proofErr w:type="spellStart"/>
            <w:r>
              <w:rPr>
                <w:sz w:val="18"/>
                <w:szCs w:val="18"/>
              </w:rPr>
              <w:t>allowedValues</w:t>
            </w:r>
            <w:proofErr w:type="spellEnd"/>
            <w:r>
              <w:rPr>
                <w:sz w:val="18"/>
                <w:szCs w:val="18"/>
              </w:rPr>
              <w:t>: N/A</w:t>
            </w:r>
          </w:p>
          <w:p w14:paraId="59810ACB" w14:textId="77777777" w:rsidR="00F4306A" w:rsidRDefault="00F4306A" w:rsidP="00F4306A">
            <w:pPr>
              <w:rPr>
                <w:rFonts w:ascii="Arial" w:hAnsi="Arial" w:cs="Arial"/>
                <w:iCs/>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4687FD3D" w14:textId="77777777" w:rsidR="00F4306A" w:rsidRDefault="00F4306A" w:rsidP="00F4306A">
            <w:pPr>
              <w:keepNext/>
              <w:keepLines/>
              <w:spacing w:after="0"/>
              <w:rPr>
                <w:rFonts w:ascii="Arial" w:hAnsi="Arial"/>
                <w:sz w:val="18"/>
              </w:rPr>
            </w:pPr>
            <w:r>
              <w:rPr>
                <w:rFonts w:ascii="Arial" w:hAnsi="Arial"/>
                <w:sz w:val="18"/>
              </w:rPr>
              <w:t xml:space="preserve">type: </w:t>
            </w:r>
            <w:proofErr w:type="spellStart"/>
            <w:r>
              <w:rPr>
                <w:rFonts w:ascii="Arial" w:hAnsi="Arial"/>
                <w:sz w:val="18"/>
              </w:rPr>
              <w:t>RRMPolicyMember</w:t>
            </w:r>
            <w:proofErr w:type="spellEnd"/>
          </w:p>
          <w:p w14:paraId="6A0AF1C9" w14:textId="77777777" w:rsidR="00F4306A" w:rsidRDefault="00F4306A" w:rsidP="00F4306A">
            <w:pPr>
              <w:keepNext/>
              <w:keepLines/>
              <w:spacing w:after="0"/>
              <w:rPr>
                <w:rFonts w:ascii="Arial" w:hAnsi="Arial"/>
                <w:sz w:val="18"/>
              </w:rPr>
            </w:pPr>
            <w:r>
              <w:rPr>
                <w:rFonts w:ascii="Arial" w:hAnsi="Arial"/>
                <w:sz w:val="18"/>
              </w:rPr>
              <w:t>multiplicity: 1..*</w:t>
            </w:r>
          </w:p>
          <w:p w14:paraId="40EAAA0D" w14:textId="77777777" w:rsidR="00F4306A" w:rsidRDefault="00F4306A" w:rsidP="00F4306A">
            <w:pPr>
              <w:keepNext/>
              <w:keepLines/>
              <w:spacing w:after="0"/>
              <w:rPr>
                <w:rFonts w:ascii="Arial" w:hAnsi="Arial"/>
                <w:sz w:val="18"/>
              </w:rPr>
            </w:pPr>
            <w:proofErr w:type="spellStart"/>
            <w:r>
              <w:rPr>
                <w:rFonts w:ascii="Arial" w:hAnsi="Arial"/>
                <w:sz w:val="18"/>
              </w:rPr>
              <w:t>isOrdered</w:t>
            </w:r>
            <w:proofErr w:type="spellEnd"/>
            <w:r>
              <w:rPr>
                <w:rFonts w:ascii="Arial" w:hAnsi="Arial"/>
                <w:sz w:val="18"/>
              </w:rPr>
              <w:t>: N/A</w:t>
            </w:r>
          </w:p>
          <w:p w14:paraId="058A7C22" w14:textId="77777777" w:rsidR="00F4306A" w:rsidRDefault="00F4306A" w:rsidP="00F4306A">
            <w:pPr>
              <w:keepNext/>
              <w:keepLines/>
              <w:spacing w:after="0"/>
              <w:rPr>
                <w:rFonts w:ascii="Arial" w:hAnsi="Arial"/>
                <w:sz w:val="18"/>
              </w:rPr>
            </w:pPr>
            <w:proofErr w:type="spellStart"/>
            <w:r>
              <w:rPr>
                <w:rFonts w:ascii="Arial" w:hAnsi="Arial"/>
                <w:sz w:val="18"/>
              </w:rPr>
              <w:t>isUnique</w:t>
            </w:r>
            <w:proofErr w:type="spellEnd"/>
            <w:r>
              <w:rPr>
                <w:rFonts w:ascii="Arial" w:hAnsi="Arial"/>
                <w:sz w:val="18"/>
              </w:rPr>
              <w:t>: True</w:t>
            </w:r>
          </w:p>
          <w:p w14:paraId="2CC8DBCD" w14:textId="77777777" w:rsidR="00F4306A" w:rsidRDefault="00F4306A" w:rsidP="00F4306A">
            <w:pPr>
              <w:keepNext/>
              <w:keepLines/>
              <w:spacing w:after="0"/>
              <w:rPr>
                <w:rFonts w:ascii="Arial" w:hAnsi="Arial"/>
                <w:sz w:val="18"/>
              </w:rPr>
            </w:pPr>
            <w:proofErr w:type="spellStart"/>
            <w:r>
              <w:rPr>
                <w:rFonts w:ascii="Arial" w:hAnsi="Arial"/>
                <w:sz w:val="18"/>
              </w:rPr>
              <w:t>defaultValue</w:t>
            </w:r>
            <w:proofErr w:type="spellEnd"/>
            <w:r>
              <w:rPr>
                <w:rFonts w:ascii="Arial" w:hAnsi="Arial"/>
                <w:sz w:val="18"/>
              </w:rPr>
              <w:t>: None</w:t>
            </w:r>
          </w:p>
          <w:p w14:paraId="30A50AD6" w14:textId="77777777" w:rsidR="00F4306A" w:rsidRDefault="00F4306A" w:rsidP="00F4306A">
            <w:pPr>
              <w:keepNext/>
              <w:keepLines/>
              <w:spacing w:after="0"/>
              <w:rPr>
                <w:rFonts w:ascii="Arial" w:hAnsi="Arial"/>
                <w:sz w:val="18"/>
                <w:szCs w:val="18"/>
              </w:rPr>
            </w:pPr>
            <w:proofErr w:type="spellStart"/>
            <w:r>
              <w:rPr>
                <w:rFonts w:ascii="Arial" w:hAnsi="Arial"/>
                <w:sz w:val="18"/>
              </w:rPr>
              <w:t>isNullable</w:t>
            </w:r>
            <w:proofErr w:type="spellEnd"/>
            <w:r>
              <w:rPr>
                <w:rFonts w:ascii="Arial" w:hAnsi="Arial"/>
                <w:sz w:val="18"/>
              </w:rPr>
              <w:t>: False</w:t>
            </w:r>
          </w:p>
        </w:tc>
      </w:tr>
      <w:tr w:rsidR="00F4306A" w14:paraId="1E0E80B5" w14:textId="77777777" w:rsidTr="00F4306A">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13FAD7D" w14:textId="77777777" w:rsidR="00F4306A" w:rsidRDefault="00F4306A" w:rsidP="00F4306A">
            <w:pPr>
              <w:spacing w:after="0"/>
              <w:rPr>
                <w:rFonts w:ascii="Courier New" w:hAnsi="Courier New" w:cs="Courier New"/>
                <w:bCs/>
                <w:color w:val="333333"/>
                <w:sz w:val="18"/>
                <w:szCs w:val="18"/>
              </w:rPr>
            </w:pPr>
            <w:proofErr w:type="spellStart"/>
            <w:r>
              <w:rPr>
                <w:rFonts w:ascii="Courier New" w:hAnsi="Courier New" w:cs="Courier New"/>
                <w:bCs/>
                <w:color w:val="333333"/>
                <w:sz w:val="18"/>
                <w:szCs w:val="18"/>
              </w:rPr>
              <w:t>resourceType</w:t>
            </w:r>
            <w:proofErr w:type="spellEnd"/>
          </w:p>
          <w:p w14:paraId="22EF6556" w14:textId="77777777" w:rsidR="00F4306A" w:rsidRDefault="00F4306A" w:rsidP="00F4306A">
            <w:pPr>
              <w:spacing w:after="0"/>
              <w:rPr>
                <w:rFonts w:ascii="Courier New" w:hAnsi="Courier New" w:cs="Courier New"/>
                <w:bCs/>
                <w:color w:val="333333"/>
                <w:sz w:val="18"/>
                <w:szCs w:val="18"/>
              </w:rPr>
            </w:pPr>
          </w:p>
          <w:p w14:paraId="550F4E50" w14:textId="77777777" w:rsidR="00F4306A" w:rsidRDefault="00F4306A" w:rsidP="00F4306A">
            <w:pPr>
              <w:spacing w:after="0"/>
              <w:rPr>
                <w:rFonts w:ascii="Courier New" w:hAnsi="Courier New" w:cs="Courier New"/>
                <w:color w:val="000000"/>
                <w:sz w:val="18"/>
                <w:szCs w:val="18"/>
              </w:rPr>
            </w:pPr>
          </w:p>
        </w:tc>
        <w:tc>
          <w:tcPr>
            <w:tcW w:w="5523" w:type="dxa"/>
            <w:tcBorders>
              <w:top w:val="single" w:sz="4" w:space="0" w:color="auto"/>
              <w:left w:val="single" w:sz="4" w:space="0" w:color="auto"/>
              <w:bottom w:val="single" w:sz="4" w:space="0" w:color="auto"/>
              <w:right w:val="single" w:sz="4" w:space="0" w:color="auto"/>
            </w:tcBorders>
          </w:tcPr>
          <w:p w14:paraId="473C2423" w14:textId="77777777" w:rsidR="00F4306A" w:rsidRDefault="00F4306A" w:rsidP="00F4306A">
            <w:pPr>
              <w:pStyle w:val="TAL"/>
            </w:pPr>
            <w:r>
              <w:t xml:space="preserve">The resource type of interest for an RRM Policy. </w:t>
            </w:r>
          </w:p>
          <w:p w14:paraId="69431AB8" w14:textId="77777777" w:rsidR="00F4306A" w:rsidRDefault="00F4306A" w:rsidP="00F4306A">
            <w:pPr>
              <w:pStyle w:val="TAL"/>
            </w:pPr>
          </w:p>
          <w:p w14:paraId="4E64F409" w14:textId="77777777" w:rsidR="00F4306A" w:rsidRDefault="00F4306A" w:rsidP="00F4306A">
            <w:pPr>
              <w:pStyle w:val="a"/>
              <w:rPr>
                <w:sz w:val="18"/>
                <w:szCs w:val="18"/>
              </w:rPr>
            </w:pPr>
            <w:proofErr w:type="spellStart"/>
            <w:r>
              <w:rPr>
                <w:sz w:val="18"/>
                <w:szCs w:val="18"/>
              </w:rPr>
              <w:t>allowedValues</w:t>
            </w:r>
            <w:proofErr w:type="spellEnd"/>
            <w:r>
              <w:rPr>
                <w:sz w:val="18"/>
                <w:szCs w:val="18"/>
              </w:rPr>
              <w:t>:</w:t>
            </w:r>
          </w:p>
          <w:p w14:paraId="11F2EC64" w14:textId="77777777" w:rsidR="00F4306A" w:rsidRDefault="00F4306A" w:rsidP="00F4306A">
            <w:pPr>
              <w:pStyle w:val="a"/>
              <w:rPr>
                <w:sz w:val="18"/>
                <w:szCs w:val="18"/>
              </w:rPr>
            </w:pPr>
            <w:r>
              <w:rPr>
                <w:sz w:val="18"/>
                <w:szCs w:val="18"/>
              </w:rPr>
              <w:t>PRB</w:t>
            </w:r>
            <w:r w:rsidRPr="00182DC9">
              <w:rPr>
                <w:sz w:val="18"/>
                <w:szCs w:val="18"/>
              </w:rPr>
              <w:t>, PRB UL, PRB DL</w:t>
            </w:r>
            <w:r>
              <w:rPr>
                <w:sz w:val="18"/>
                <w:szCs w:val="18"/>
              </w:rPr>
              <w:t xml:space="preserve"> (for </w:t>
            </w:r>
            <w:proofErr w:type="spellStart"/>
            <w:r>
              <w:rPr>
                <w:sz w:val="18"/>
                <w:szCs w:val="18"/>
              </w:rPr>
              <w:t>NRCellDU</w:t>
            </w:r>
            <w:proofErr w:type="spellEnd"/>
            <w:r>
              <w:rPr>
                <w:sz w:val="18"/>
                <w:szCs w:val="18"/>
              </w:rPr>
              <w:t xml:space="preserve">, </w:t>
            </w:r>
            <w:proofErr w:type="spellStart"/>
            <w:r>
              <w:rPr>
                <w:sz w:val="18"/>
                <w:szCs w:val="18"/>
              </w:rPr>
              <w:t>GNBDUFunction</w:t>
            </w:r>
            <w:proofErr w:type="spellEnd"/>
            <w:r>
              <w:rPr>
                <w:sz w:val="18"/>
                <w:szCs w:val="18"/>
              </w:rPr>
              <w:t>)</w:t>
            </w:r>
          </w:p>
          <w:p w14:paraId="2F637A1E" w14:textId="77777777" w:rsidR="00F4306A" w:rsidRDefault="00F4306A" w:rsidP="00F4306A">
            <w:pPr>
              <w:pStyle w:val="a"/>
              <w:rPr>
                <w:sz w:val="18"/>
                <w:szCs w:val="18"/>
              </w:rPr>
            </w:pPr>
            <w:r>
              <w:rPr>
                <w:sz w:val="18"/>
                <w:szCs w:val="18"/>
              </w:rPr>
              <w:t xml:space="preserve">RRC connected users (for </w:t>
            </w:r>
            <w:proofErr w:type="spellStart"/>
            <w:r>
              <w:rPr>
                <w:sz w:val="18"/>
                <w:szCs w:val="18"/>
              </w:rPr>
              <w:t>NRCellCU</w:t>
            </w:r>
            <w:proofErr w:type="spellEnd"/>
            <w:r>
              <w:rPr>
                <w:sz w:val="18"/>
                <w:szCs w:val="18"/>
              </w:rPr>
              <w:t xml:space="preserve">, </w:t>
            </w:r>
            <w:proofErr w:type="spellStart"/>
            <w:r>
              <w:rPr>
                <w:sz w:val="18"/>
                <w:szCs w:val="18"/>
              </w:rPr>
              <w:t>GNBCUCPFunction</w:t>
            </w:r>
            <w:proofErr w:type="spellEnd"/>
            <w:r>
              <w:rPr>
                <w:sz w:val="18"/>
                <w:szCs w:val="18"/>
              </w:rPr>
              <w:t>)</w:t>
            </w:r>
          </w:p>
          <w:p w14:paraId="165096CF" w14:textId="77777777" w:rsidR="00F4306A" w:rsidRDefault="00F4306A" w:rsidP="00F4306A">
            <w:pPr>
              <w:pStyle w:val="a"/>
              <w:rPr>
                <w:sz w:val="18"/>
                <w:szCs w:val="18"/>
              </w:rPr>
            </w:pPr>
            <w:r>
              <w:rPr>
                <w:sz w:val="18"/>
                <w:szCs w:val="18"/>
              </w:rPr>
              <w:t xml:space="preserve">DRB (for </w:t>
            </w:r>
            <w:proofErr w:type="spellStart"/>
            <w:r>
              <w:rPr>
                <w:sz w:val="18"/>
                <w:szCs w:val="18"/>
              </w:rPr>
              <w:t>GNBCUUPFunction</w:t>
            </w:r>
            <w:proofErr w:type="spellEnd"/>
            <w:r>
              <w:rPr>
                <w:sz w:val="18"/>
                <w:szCs w:val="18"/>
              </w:rPr>
              <w:t>)</w:t>
            </w:r>
          </w:p>
          <w:p w14:paraId="2CB648BC" w14:textId="77777777" w:rsidR="00F4306A" w:rsidRDefault="00F4306A" w:rsidP="00F4306A">
            <w:pPr>
              <w:rPr>
                <w:rFonts w:ascii="Arial" w:hAnsi="Arial" w:cs="Arial"/>
                <w:iCs/>
                <w:sz w:val="18"/>
                <w:szCs w:val="18"/>
              </w:rPr>
            </w:pPr>
          </w:p>
          <w:p w14:paraId="68111D5A" w14:textId="77777777" w:rsidR="00F4306A" w:rsidRDefault="00F4306A" w:rsidP="00F4306A">
            <w:pPr>
              <w:rPr>
                <w:rFonts w:ascii="Arial" w:hAnsi="Arial" w:cs="Arial"/>
                <w:iCs/>
                <w:sz w:val="18"/>
                <w:szCs w:val="18"/>
              </w:rPr>
            </w:pPr>
            <w:r>
              <w:rPr>
                <w:rFonts w:cs="Arial"/>
                <w:iCs/>
                <w:szCs w:val="18"/>
              </w:rPr>
              <w:t>See NOTE 2and NOTE 4</w:t>
            </w:r>
          </w:p>
        </w:tc>
        <w:tc>
          <w:tcPr>
            <w:tcW w:w="2436" w:type="dxa"/>
            <w:tcBorders>
              <w:top w:val="single" w:sz="4" w:space="0" w:color="auto"/>
              <w:left w:val="single" w:sz="4" w:space="0" w:color="auto"/>
              <w:bottom w:val="single" w:sz="4" w:space="0" w:color="auto"/>
              <w:right w:val="single" w:sz="4" w:space="0" w:color="auto"/>
            </w:tcBorders>
          </w:tcPr>
          <w:p w14:paraId="739FE35A" w14:textId="77777777" w:rsidR="00F4306A" w:rsidRDefault="00F4306A" w:rsidP="00F4306A">
            <w:pPr>
              <w:pStyle w:val="TAL"/>
            </w:pPr>
            <w:r>
              <w:t xml:space="preserve">type: </w:t>
            </w:r>
            <w:r w:rsidRPr="00182DC9">
              <w:t>ENUM</w:t>
            </w:r>
          </w:p>
          <w:p w14:paraId="57E1F5D8" w14:textId="77777777" w:rsidR="00F4306A" w:rsidRDefault="00F4306A" w:rsidP="00F4306A">
            <w:pPr>
              <w:pStyle w:val="TAL"/>
            </w:pPr>
            <w:r>
              <w:t>multiplicity: 1</w:t>
            </w:r>
          </w:p>
          <w:p w14:paraId="12A14CF1" w14:textId="77777777" w:rsidR="00F4306A" w:rsidRDefault="00F4306A" w:rsidP="00F4306A">
            <w:pPr>
              <w:pStyle w:val="TAL"/>
            </w:pPr>
            <w:proofErr w:type="spellStart"/>
            <w:r>
              <w:t>isOrdered</w:t>
            </w:r>
            <w:proofErr w:type="spellEnd"/>
            <w:r>
              <w:t>: N/A</w:t>
            </w:r>
          </w:p>
          <w:p w14:paraId="51117B7D" w14:textId="77777777" w:rsidR="00F4306A" w:rsidRDefault="00F4306A" w:rsidP="00F4306A">
            <w:pPr>
              <w:pStyle w:val="TAL"/>
            </w:pPr>
            <w:proofErr w:type="spellStart"/>
            <w:r>
              <w:t>isUnique</w:t>
            </w:r>
            <w:proofErr w:type="spellEnd"/>
            <w:r>
              <w:t>: N/A</w:t>
            </w:r>
          </w:p>
          <w:p w14:paraId="26BB3E42" w14:textId="77777777" w:rsidR="00F4306A" w:rsidRDefault="00F4306A" w:rsidP="00F4306A">
            <w:pPr>
              <w:pStyle w:val="TAL"/>
            </w:pPr>
            <w:proofErr w:type="spellStart"/>
            <w:r>
              <w:t>defaultValue</w:t>
            </w:r>
            <w:proofErr w:type="spellEnd"/>
            <w:r>
              <w:t>: None</w:t>
            </w:r>
          </w:p>
          <w:p w14:paraId="78502744" w14:textId="77777777" w:rsidR="00F4306A" w:rsidRDefault="00F4306A" w:rsidP="00F4306A">
            <w:pPr>
              <w:pStyle w:val="TAL"/>
            </w:pPr>
            <w:proofErr w:type="spellStart"/>
            <w:r>
              <w:t>isNullable</w:t>
            </w:r>
            <w:proofErr w:type="spellEnd"/>
            <w:r>
              <w:t>: False</w:t>
            </w:r>
          </w:p>
          <w:p w14:paraId="35FF4BDF" w14:textId="77777777" w:rsidR="00F4306A" w:rsidRDefault="00F4306A" w:rsidP="00F4306A">
            <w:pPr>
              <w:keepNext/>
              <w:keepLines/>
              <w:spacing w:after="0"/>
              <w:rPr>
                <w:rFonts w:ascii="Arial" w:hAnsi="Arial"/>
                <w:sz w:val="18"/>
                <w:szCs w:val="18"/>
              </w:rPr>
            </w:pPr>
          </w:p>
        </w:tc>
      </w:tr>
      <w:tr w:rsidR="00F4306A" w14:paraId="4EDBAB41" w14:textId="77777777" w:rsidTr="00F4306A">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D6C594D" w14:textId="77777777" w:rsidR="00F4306A" w:rsidRDefault="00F4306A" w:rsidP="00F4306A">
            <w:pPr>
              <w:spacing w:after="0"/>
              <w:rPr>
                <w:rFonts w:ascii="Courier New" w:hAnsi="Courier New" w:cs="Courier New"/>
                <w:color w:val="000000"/>
                <w:sz w:val="18"/>
                <w:szCs w:val="18"/>
              </w:rPr>
            </w:pPr>
            <w:proofErr w:type="spellStart"/>
            <w:r>
              <w:rPr>
                <w:rFonts w:ascii="Courier New" w:hAnsi="Courier New" w:cs="Courier New"/>
                <w:lang w:eastAsia="zh-CN"/>
              </w:rPr>
              <w:t>sNSSAIList</w:t>
            </w:r>
            <w:proofErr w:type="spellEnd"/>
          </w:p>
        </w:tc>
        <w:tc>
          <w:tcPr>
            <w:tcW w:w="5523" w:type="dxa"/>
            <w:tcBorders>
              <w:top w:val="single" w:sz="4" w:space="0" w:color="auto"/>
              <w:left w:val="single" w:sz="4" w:space="0" w:color="auto"/>
              <w:bottom w:val="single" w:sz="4" w:space="0" w:color="auto"/>
              <w:right w:val="single" w:sz="4" w:space="0" w:color="auto"/>
            </w:tcBorders>
          </w:tcPr>
          <w:p w14:paraId="30AAA5A2" w14:textId="77777777" w:rsidR="00F4306A" w:rsidRDefault="00F4306A" w:rsidP="00F4306A">
            <w:pPr>
              <w:pStyle w:val="TAL"/>
            </w:pPr>
            <w:r>
              <w:t>It represents the list of S-NSSAI the managed object is supporting. The S-NSSAI is defined in 3GPP TS 23.003 [13].</w:t>
            </w:r>
          </w:p>
          <w:p w14:paraId="1DA0F658" w14:textId="77777777" w:rsidR="00F4306A" w:rsidRDefault="00F4306A" w:rsidP="00F4306A">
            <w:pPr>
              <w:pStyle w:val="TAL"/>
            </w:pPr>
          </w:p>
          <w:p w14:paraId="4317542D" w14:textId="77777777" w:rsidR="00F4306A" w:rsidRDefault="00F4306A" w:rsidP="00F4306A">
            <w:pPr>
              <w:pStyle w:val="TAL"/>
            </w:pPr>
            <w:proofErr w:type="spellStart"/>
            <w:r>
              <w:t>allowedValues</w:t>
            </w:r>
            <w:proofErr w:type="spellEnd"/>
            <w:r>
              <w:t>: See 3GPP TS 23.003 [13]</w:t>
            </w:r>
          </w:p>
        </w:tc>
        <w:tc>
          <w:tcPr>
            <w:tcW w:w="2436" w:type="dxa"/>
            <w:tcBorders>
              <w:top w:val="single" w:sz="4" w:space="0" w:color="auto"/>
              <w:left w:val="single" w:sz="4" w:space="0" w:color="auto"/>
              <w:bottom w:val="single" w:sz="4" w:space="0" w:color="auto"/>
              <w:right w:val="single" w:sz="4" w:space="0" w:color="auto"/>
            </w:tcBorders>
          </w:tcPr>
          <w:p w14:paraId="710523C0" w14:textId="77777777" w:rsidR="00F4306A" w:rsidRDefault="00F4306A" w:rsidP="00F4306A">
            <w:pPr>
              <w:keepNext/>
              <w:keepLines/>
              <w:spacing w:after="0"/>
            </w:pPr>
            <w:r>
              <w:rPr>
                <w:rFonts w:ascii="Arial" w:hAnsi="Arial"/>
                <w:sz w:val="18"/>
              </w:rPr>
              <w:t xml:space="preserve">type: </w:t>
            </w:r>
            <w:r>
              <w:rPr>
                <w:rFonts w:ascii="Arial" w:hAnsi="Arial" w:cs="Arial"/>
                <w:sz w:val="18"/>
                <w:szCs w:val="18"/>
              </w:rPr>
              <w:t>S-NSSAI</w:t>
            </w:r>
          </w:p>
          <w:p w14:paraId="6D39820C" w14:textId="77777777" w:rsidR="00F4306A" w:rsidRDefault="00F4306A" w:rsidP="00F4306A">
            <w:pPr>
              <w:keepNext/>
              <w:keepLines/>
              <w:spacing w:after="0"/>
              <w:rPr>
                <w:rFonts w:ascii="Arial" w:hAnsi="Arial"/>
                <w:sz w:val="18"/>
                <w:lang w:eastAsia="zh-CN"/>
              </w:rPr>
            </w:pPr>
            <w:r>
              <w:rPr>
                <w:rFonts w:ascii="Arial" w:hAnsi="Arial"/>
                <w:sz w:val="18"/>
              </w:rPr>
              <w:t xml:space="preserve">multiplicity: </w:t>
            </w:r>
            <w:r>
              <w:rPr>
                <w:rFonts w:ascii="Arial" w:hAnsi="Arial"/>
                <w:sz w:val="18"/>
                <w:lang w:eastAsia="zh-CN"/>
              </w:rPr>
              <w:t>*</w:t>
            </w:r>
          </w:p>
          <w:p w14:paraId="523EE598" w14:textId="77777777" w:rsidR="00F4306A" w:rsidRDefault="00F4306A" w:rsidP="00F4306A">
            <w:pPr>
              <w:keepNext/>
              <w:keepLines/>
              <w:spacing w:after="0"/>
              <w:rPr>
                <w:rFonts w:ascii="Arial" w:hAnsi="Arial"/>
                <w:sz w:val="18"/>
              </w:rPr>
            </w:pPr>
            <w:proofErr w:type="spellStart"/>
            <w:r>
              <w:rPr>
                <w:rFonts w:ascii="Arial" w:hAnsi="Arial"/>
                <w:sz w:val="18"/>
              </w:rPr>
              <w:t>isOrdered</w:t>
            </w:r>
            <w:proofErr w:type="spellEnd"/>
            <w:r>
              <w:rPr>
                <w:rFonts w:ascii="Arial" w:hAnsi="Arial"/>
                <w:sz w:val="18"/>
              </w:rPr>
              <w:t>: N/A</w:t>
            </w:r>
          </w:p>
          <w:p w14:paraId="51FACCF6" w14:textId="77777777" w:rsidR="00F4306A" w:rsidRDefault="00F4306A" w:rsidP="00F4306A">
            <w:pPr>
              <w:keepNext/>
              <w:keepLines/>
              <w:spacing w:after="0"/>
              <w:rPr>
                <w:rFonts w:ascii="Arial" w:hAnsi="Arial"/>
                <w:sz w:val="18"/>
              </w:rPr>
            </w:pPr>
            <w:proofErr w:type="spellStart"/>
            <w:r>
              <w:rPr>
                <w:rFonts w:ascii="Arial" w:hAnsi="Arial"/>
                <w:sz w:val="18"/>
              </w:rPr>
              <w:t>isUnique</w:t>
            </w:r>
            <w:proofErr w:type="spellEnd"/>
            <w:r>
              <w:rPr>
                <w:rFonts w:ascii="Arial" w:hAnsi="Arial"/>
                <w:sz w:val="18"/>
              </w:rPr>
              <w:t>: N/A</w:t>
            </w:r>
          </w:p>
          <w:p w14:paraId="1D95E3EB" w14:textId="77777777" w:rsidR="00F4306A" w:rsidRDefault="00F4306A" w:rsidP="00F4306A">
            <w:pPr>
              <w:keepNext/>
              <w:keepLines/>
              <w:spacing w:after="0"/>
              <w:rPr>
                <w:rFonts w:ascii="Arial" w:hAnsi="Arial"/>
                <w:sz w:val="18"/>
              </w:rPr>
            </w:pPr>
            <w:proofErr w:type="spellStart"/>
            <w:r>
              <w:rPr>
                <w:rFonts w:ascii="Arial" w:hAnsi="Arial"/>
                <w:sz w:val="18"/>
              </w:rPr>
              <w:t>defaultValue</w:t>
            </w:r>
            <w:proofErr w:type="spellEnd"/>
            <w:r>
              <w:rPr>
                <w:rFonts w:ascii="Arial" w:hAnsi="Arial"/>
                <w:sz w:val="18"/>
              </w:rPr>
              <w:t>: None</w:t>
            </w:r>
          </w:p>
          <w:p w14:paraId="1A556D17" w14:textId="77777777" w:rsidR="00F4306A" w:rsidRDefault="00F4306A" w:rsidP="00F4306A">
            <w:pPr>
              <w:keepNext/>
              <w:keepLines/>
              <w:spacing w:after="0"/>
              <w:rPr>
                <w:rFonts w:ascii="Arial" w:hAnsi="Arial"/>
                <w:sz w:val="18"/>
              </w:rPr>
            </w:pPr>
            <w:proofErr w:type="spellStart"/>
            <w:r>
              <w:rPr>
                <w:rFonts w:ascii="Arial" w:hAnsi="Arial"/>
                <w:sz w:val="18"/>
              </w:rPr>
              <w:t>allowedValues</w:t>
            </w:r>
            <w:proofErr w:type="spellEnd"/>
            <w:r>
              <w:rPr>
                <w:rFonts w:ascii="Arial" w:hAnsi="Arial"/>
                <w:sz w:val="18"/>
              </w:rPr>
              <w:t>: N/A</w:t>
            </w:r>
          </w:p>
          <w:p w14:paraId="5A46C01B" w14:textId="77777777" w:rsidR="00F4306A" w:rsidRDefault="00F4306A" w:rsidP="00F4306A">
            <w:pPr>
              <w:pStyle w:val="TAL"/>
            </w:pPr>
            <w:proofErr w:type="spellStart"/>
            <w:r>
              <w:t>isNullable</w:t>
            </w:r>
            <w:proofErr w:type="spellEnd"/>
            <w:r>
              <w:t>: False</w:t>
            </w:r>
          </w:p>
          <w:p w14:paraId="6744A0DA" w14:textId="77777777" w:rsidR="00F4306A" w:rsidRDefault="00F4306A" w:rsidP="00F4306A">
            <w:pPr>
              <w:pStyle w:val="TAL"/>
            </w:pPr>
          </w:p>
        </w:tc>
      </w:tr>
      <w:tr w:rsidR="00F4306A" w14:paraId="3A3064A1" w14:textId="77777777" w:rsidTr="00F4306A">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C45B135" w14:textId="77777777" w:rsidR="00F4306A" w:rsidRDefault="00F4306A" w:rsidP="00F4306A">
            <w:pPr>
              <w:spacing w:after="0"/>
              <w:rPr>
                <w:rFonts w:ascii="Courier New" w:hAnsi="Courier New" w:cs="Courier New"/>
                <w:sz w:val="18"/>
                <w:szCs w:val="18"/>
                <w:lang w:eastAsia="zh-CN"/>
              </w:rPr>
            </w:pPr>
            <w:proofErr w:type="spellStart"/>
            <w:r>
              <w:rPr>
                <w:rFonts w:ascii="Courier New" w:hAnsi="Courier New" w:cs="Courier New"/>
                <w:szCs w:val="18"/>
                <w:lang w:eastAsia="zh-CN"/>
              </w:rPr>
              <w:t>sST</w:t>
            </w:r>
            <w:proofErr w:type="spellEnd"/>
          </w:p>
        </w:tc>
        <w:tc>
          <w:tcPr>
            <w:tcW w:w="5523" w:type="dxa"/>
            <w:tcBorders>
              <w:top w:val="single" w:sz="4" w:space="0" w:color="auto"/>
              <w:left w:val="single" w:sz="4" w:space="0" w:color="auto"/>
              <w:bottom w:val="single" w:sz="4" w:space="0" w:color="auto"/>
              <w:right w:val="single" w:sz="4" w:space="0" w:color="auto"/>
            </w:tcBorders>
          </w:tcPr>
          <w:p w14:paraId="78AC1ADD" w14:textId="77777777" w:rsidR="00F4306A" w:rsidRDefault="00F4306A" w:rsidP="00F4306A">
            <w:pPr>
              <w:pStyle w:val="TAL"/>
              <w:rPr>
                <w:rFonts w:cs="Arial"/>
                <w:snapToGrid w:val="0"/>
                <w:szCs w:val="18"/>
              </w:rPr>
            </w:pPr>
            <w:r>
              <w:rPr>
                <w:rFonts w:cs="Arial"/>
                <w:snapToGrid w:val="0"/>
                <w:szCs w:val="18"/>
              </w:rPr>
              <w:t>This attribute specifies the Slice/Service type (SST) of the network slice.</w:t>
            </w:r>
          </w:p>
          <w:p w14:paraId="7D8F7D9A" w14:textId="77777777" w:rsidR="00F4306A" w:rsidRDefault="00F4306A" w:rsidP="00F4306A">
            <w:pPr>
              <w:pStyle w:val="TAL"/>
              <w:rPr>
                <w:rFonts w:cs="Arial"/>
                <w:snapToGrid w:val="0"/>
                <w:szCs w:val="18"/>
              </w:rPr>
            </w:pPr>
          </w:p>
          <w:p w14:paraId="04D27DC0" w14:textId="77777777" w:rsidR="00F4306A" w:rsidRDefault="00F4306A" w:rsidP="00F4306A">
            <w:pPr>
              <w:pStyle w:val="TAL"/>
            </w:pPr>
            <w:r>
              <w:rPr>
                <w:rFonts w:cs="Arial"/>
                <w:snapToGrid w:val="0"/>
                <w:szCs w:val="18"/>
              </w:rPr>
              <w:t>See clause 5.15.2 of 3GPP TS 23.501 [2].</w:t>
            </w:r>
          </w:p>
        </w:tc>
        <w:tc>
          <w:tcPr>
            <w:tcW w:w="2436" w:type="dxa"/>
            <w:tcBorders>
              <w:top w:val="single" w:sz="4" w:space="0" w:color="auto"/>
              <w:left w:val="single" w:sz="4" w:space="0" w:color="auto"/>
              <w:bottom w:val="single" w:sz="4" w:space="0" w:color="auto"/>
              <w:right w:val="single" w:sz="4" w:space="0" w:color="auto"/>
            </w:tcBorders>
            <w:hideMark/>
          </w:tcPr>
          <w:p w14:paraId="1A2EEB85" w14:textId="77777777" w:rsidR="00F4306A" w:rsidRDefault="00F4306A" w:rsidP="00F4306A">
            <w:pPr>
              <w:keepNext/>
              <w:keepLines/>
              <w:spacing w:after="0"/>
              <w:rPr>
                <w:rFonts w:ascii="Arial" w:hAnsi="Arial"/>
                <w:sz w:val="18"/>
              </w:rPr>
            </w:pPr>
            <w:r>
              <w:rPr>
                <w:rFonts w:ascii="Arial" w:hAnsi="Arial"/>
                <w:sz w:val="18"/>
              </w:rPr>
              <w:t>type: Integer</w:t>
            </w:r>
          </w:p>
          <w:p w14:paraId="150E0CB5" w14:textId="77777777" w:rsidR="00F4306A" w:rsidRDefault="00F4306A" w:rsidP="00F4306A">
            <w:pPr>
              <w:keepNext/>
              <w:keepLines/>
              <w:spacing w:after="0"/>
              <w:rPr>
                <w:rFonts w:ascii="Arial" w:hAnsi="Arial"/>
                <w:sz w:val="18"/>
              </w:rPr>
            </w:pPr>
            <w:r>
              <w:rPr>
                <w:rFonts w:ascii="Arial" w:hAnsi="Arial"/>
                <w:sz w:val="18"/>
              </w:rPr>
              <w:t>multiplicity: 1</w:t>
            </w:r>
          </w:p>
          <w:p w14:paraId="570A48DB" w14:textId="77777777" w:rsidR="00F4306A" w:rsidRDefault="00F4306A" w:rsidP="00F4306A">
            <w:pPr>
              <w:keepNext/>
              <w:keepLines/>
              <w:spacing w:after="0"/>
              <w:rPr>
                <w:rFonts w:ascii="Arial" w:hAnsi="Arial"/>
                <w:sz w:val="18"/>
              </w:rPr>
            </w:pPr>
            <w:proofErr w:type="spellStart"/>
            <w:r>
              <w:rPr>
                <w:rFonts w:ascii="Arial" w:hAnsi="Arial"/>
                <w:sz w:val="18"/>
              </w:rPr>
              <w:t>isOrdered</w:t>
            </w:r>
            <w:proofErr w:type="spellEnd"/>
            <w:r>
              <w:rPr>
                <w:rFonts w:ascii="Arial" w:hAnsi="Arial"/>
                <w:sz w:val="18"/>
              </w:rPr>
              <w:t>: N/A</w:t>
            </w:r>
          </w:p>
          <w:p w14:paraId="4099CFE0" w14:textId="77777777" w:rsidR="00F4306A" w:rsidRDefault="00F4306A" w:rsidP="00F4306A">
            <w:pPr>
              <w:keepNext/>
              <w:keepLines/>
              <w:spacing w:after="0"/>
              <w:rPr>
                <w:rFonts w:ascii="Arial" w:hAnsi="Arial"/>
                <w:sz w:val="18"/>
              </w:rPr>
            </w:pPr>
            <w:proofErr w:type="spellStart"/>
            <w:r>
              <w:rPr>
                <w:rFonts w:ascii="Arial" w:hAnsi="Arial"/>
                <w:sz w:val="18"/>
              </w:rPr>
              <w:t>isUnique</w:t>
            </w:r>
            <w:proofErr w:type="spellEnd"/>
            <w:r>
              <w:rPr>
                <w:rFonts w:ascii="Arial" w:hAnsi="Arial"/>
                <w:sz w:val="18"/>
              </w:rPr>
              <w:t>: N/A</w:t>
            </w:r>
          </w:p>
          <w:p w14:paraId="67C8A7CE" w14:textId="77777777" w:rsidR="00F4306A" w:rsidRDefault="00F4306A" w:rsidP="00F4306A">
            <w:pPr>
              <w:keepNext/>
              <w:keepLines/>
              <w:spacing w:after="0"/>
              <w:rPr>
                <w:rFonts w:ascii="Arial" w:hAnsi="Arial"/>
                <w:sz w:val="18"/>
              </w:rPr>
            </w:pPr>
            <w:proofErr w:type="spellStart"/>
            <w:r>
              <w:rPr>
                <w:rFonts w:ascii="Arial" w:hAnsi="Arial"/>
                <w:sz w:val="18"/>
              </w:rPr>
              <w:t>defaultValue</w:t>
            </w:r>
            <w:proofErr w:type="spellEnd"/>
            <w:r>
              <w:rPr>
                <w:rFonts w:ascii="Arial" w:hAnsi="Arial"/>
                <w:sz w:val="18"/>
              </w:rPr>
              <w:t>: None</w:t>
            </w:r>
          </w:p>
          <w:p w14:paraId="17DA651A" w14:textId="77777777" w:rsidR="00F4306A" w:rsidRDefault="00F4306A" w:rsidP="00F4306A">
            <w:pPr>
              <w:keepNext/>
              <w:keepLines/>
              <w:spacing w:after="0"/>
              <w:rPr>
                <w:rFonts w:ascii="Arial" w:hAnsi="Arial"/>
                <w:sz w:val="18"/>
              </w:rPr>
            </w:pPr>
            <w:proofErr w:type="spellStart"/>
            <w:r>
              <w:rPr>
                <w:rFonts w:ascii="Arial" w:hAnsi="Arial"/>
                <w:sz w:val="18"/>
              </w:rPr>
              <w:t>allowedValues</w:t>
            </w:r>
            <w:proofErr w:type="spellEnd"/>
            <w:r>
              <w:rPr>
                <w:rFonts w:ascii="Arial" w:hAnsi="Arial"/>
                <w:sz w:val="18"/>
              </w:rPr>
              <w:t>: N/A</w:t>
            </w:r>
          </w:p>
          <w:p w14:paraId="30655310" w14:textId="77777777" w:rsidR="00F4306A" w:rsidRDefault="00F4306A" w:rsidP="00F4306A">
            <w:pPr>
              <w:pStyle w:val="TAL"/>
            </w:pPr>
            <w:proofErr w:type="spellStart"/>
            <w:r>
              <w:t>isNullable</w:t>
            </w:r>
            <w:proofErr w:type="spellEnd"/>
            <w:r>
              <w:t>: False</w:t>
            </w:r>
          </w:p>
        </w:tc>
      </w:tr>
      <w:tr w:rsidR="00F4306A" w14:paraId="13F49135" w14:textId="77777777" w:rsidTr="00F4306A">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D9149D4" w14:textId="77777777" w:rsidR="00F4306A" w:rsidRDefault="00F4306A" w:rsidP="00F4306A">
            <w:pPr>
              <w:spacing w:after="0"/>
              <w:rPr>
                <w:rFonts w:ascii="Courier New" w:hAnsi="Courier New" w:cs="Courier New"/>
                <w:sz w:val="18"/>
                <w:szCs w:val="18"/>
                <w:lang w:eastAsia="zh-CN"/>
              </w:rPr>
            </w:pPr>
            <w:proofErr w:type="spellStart"/>
            <w:r>
              <w:rPr>
                <w:rFonts w:ascii="Courier New" w:hAnsi="Courier New" w:cs="Courier New"/>
                <w:lang w:eastAsia="zh-CN"/>
              </w:rPr>
              <w:t>sD</w:t>
            </w:r>
            <w:proofErr w:type="spellEnd"/>
          </w:p>
        </w:tc>
        <w:tc>
          <w:tcPr>
            <w:tcW w:w="5523" w:type="dxa"/>
            <w:tcBorders>
              <w:top w:val="single" w:sz="4" w:space="0" w:color="auto"/>
              <w:left w:val="single" w:sz="4" w:space="0" w:color="auto"/>
              <w:bottom w:val="single" w:sz="4" w:space="0" w:color="auto"/>
              <w:right w:val="single" w:sz="4" w:space="0" w:color="auto"/>
            </w:tcBorders>
          </w:tcPr>
          <w:p w14:paraId="79CA45F2" w14:textId="77777777" w:rsidR="00F4306A" w:rsidRDefault="00F4306A" w:rsidP="00F4306A">
            <w:pPr>
              <w:pStyle w:val="TAL"/>
            </w:pPr>
            <w:r>
              <w:t>This attribute specifies the Slice Differentiator (SD), which is optional information that complements the slice/service type(s) to differentiate amongst multiple Network Slices.</w:t>
            </w:r>
          </w:p>
          <w:p w14:paraId="5FEA3F89" w14:textId="77777777" w:rsidR="00F4306A" w:rsidRDefault="00F4306A" w:rsidP="00F4306A">
            <w:pPr>
              <w:pStyle w:val="TAL"/>
            </w:pPr>
          </w:p>
          <w:p w14:paraId="389456E4" w14:textId="77777777" w:rsidR="00F4306A" w:rsidRDefault="00F4306A" w:rsidP="00F4306A">
            <w:pPr>
              <w:pStyle w:val="TAL"/>
            </w:pPr>
            <w:r>
              <w:rPr>
                <w:rFonts w:cs="Arial"/>
                <w:snapToGrid w:val="0"/>
                <w:szCs w:val="18"/>
              </w:rPr>
              <w:t>See clause 5.15.2 of 3GPP TS 23.501 [2].</w:t>
            </w:r>
          </w:p>
        </w:tc>
        <w:tc>
          <w:tcPr>
            <w:tcW w:w="2436" w:type="dxa"/>
            <w:tcBorders>
              <w:top w:val="single" w:sz="4" w:space="0" w:color="auto"/>
              <w:left w:val="single" w:sz="4" w:space="0" w:color="auto"/>
              <w:bottom w:val="single" w:sz="4" w:space="0" w:color="auto"/>
              <w:right w:val="single" w:sz="4" w:space="0" w:color="auto"/>
            </w:tcBorders>
            <w:hideMark/>
          </w:tcPr>
          <w:p w14:paraId="2DD646CA" w14:textId="77777777" w:rsidR="00F4306A" w:rsidRDefault="00F4306A" w:rsidP="00F4306A">
            <w:pPr>
              <w:keepNext/>
              <w:keepLines/>
              <w:spacing w:after="0"/>
              <w:rPr>
                <w:rFonts w:ascii="Arial" w:hAnsi="Arial"/>
                <w:sz w:val="18"/>
              </w:rPr>
            </w:pPr>
            <w:r>
              <w:rPr>
                <w:rFonts w:ascii="Arial" w:hAnsi="Arial"/>
                <w:sz w:val="18"/>
              </w:rPr>
              <w:t>type: String</w:t>
            </w:r>
          </w:p>
          <w:p w14:paraId="106684AF" w14:textId="77777777" w:rsidR="00F4306A" w:rsidRDefault="00F4306A" w:rsidP="00F4306A">
            <w:pPr>
              <w:keepNext/>
              <w:keepLines/>
              <w:spacing w:after="0"/>
              <w:rPr>
                <w:rFonts w:ascii="Arial" w:hAnsi="Arial"/>
                <w:sz w:val="18"/>
              </w:rPr>
            </w:pPr>
            <w:r>
              <w:rPr>
                <w:rFonts w:ascii="Arial" w:hAnsi="Arial"/>
                <w:sz w:val="18"/>
              </w:rPr>
              <w:t>multiplicity: 1</w:t>
            </w:r>
          </w:p>
          <w:p w14:paraId="47FCE41F" w14:textId="77777777" w:rsidR="00F4306A" w:rsidRDefault="00F4306A" w:rsidP="00F4306A">
            <w:pPr>
              <w:keepNext/>
              <w:keepLines/>
              <w:spacing w:after="0"/>
              <w:rPr>
                <w:rFonts w:ascii="Arial" w:hAnsi="Arial"/>
                <w:sz w:val="18"/>
              </w:rPr>
            </w:pPr>
            <w:proofErr w:type="spellStart"/>
            <w:r>
              <w:rPr>
                <w:rFonts w:ascii="Arial" w:hAnsi="Arial"/>
                <w:sz w:val="18"/>
              </w:rPr>
              <w:t>isOrdered</w:t>
            </w:r>
            <w:proofErr w:type="spellEnd"/>
            <w:r>
              <w:rPr>
                <w:rFonts w:ascii="Arial" w:hAnsi="Arial"/>
                <w:sz w:val="18"/>
              </w:rPr>
              <w:t>: N/A</w:t>
            </w:r>
          </w:p>
          <w:p w14:paraId="4BC85C17" w14:textId="77777777" w:rsidR="00F4306A" w:rsidRDefault="00F4306A" w:rsidP="00F4306A">
            <w:pPr>
              <w:keepNext/>
              <w:keepLines/>
              <w:spacing w:after="0"/>
              <w:rPr>
                <w:rFonts w:ascii="Arial" w:hAnsi="Arial"/>
                <w:sz w:val="18"/>
              </w:rPr>
            </w:pPr>
            <w:proofErr w:type="spellStart"/>
            <w:r>
              <w:rPr>
                <w:rFonts w:ascii="Arial" w:hAnsi="Arial"/>
                <w:sz w:val="18"/>
              </w:rPr>
              <w:t>isUnique</w:t>
            </w:r>
            <w:proofErr w:type="spellEnd"/>
            <w:r>
              <w:rPr>
                <w:rFonts w:ascii="Arial" w:hAnsi="Arial"/>
                <w:sz w:val="18"/>
              </w:rPr>
              <w:t>: N/A</w:t>
            </w:r>
          </w:p>
          <w:p w14:paraId="6081CE99" w14:textId="77777777" w:rsidR="00F4306A" w:rsidRDefault="00F4306A" w:rsidP="00F4306A">
            <w:pPr>
              <w:keepNext/>
              <w:keepLines/>
              <w:spacing w:after="0"/>
              <w:rPr>
                <w:rFonts w:ascii="Arial" w:hAnsi="Arial"/>
                <w:sz w:val="18"/>
              </w:rPr>
            </w:pPr>
            <w:proofErr w:type="spellStart"/>
            <w:r>
              <w:rPr>
                <w:rFonts w:ascii="Arial" w:hAnsi="Arial"/>
                <w:sz w:val="18"/>
              </w:rPr>
              <w:t>defaultValue</w:t>
            </w:r>
            <w:proofErr w:type="spellEnd"/>
            <w:r>
              <w:rPr>
                <w:rFonts w:ascii="Arial" w:hAnsi="Arial"/>
                <w:sz w:val="18"/>
              </w:rPr>
              <w:t>: None</w:t>
            </w:r>
          </w:p>
          <w:p w14:paraId="6EDFA12A" w14:textId="77777777" w:rsidR="00F4306A" w:rsidRDefault="00F4306A" w:rsidP="00F4306A">
            <w:pPr>
              <w:keepNext/>
              <w:keepLines/>
              <w:spacing w:after="0"/>
              <w:rPr>
                <w:rFonts w:ascii="Arial" w:hAnsi="Arial"/>
                <w:sz w:val="18"/>
              </w:rPr>
            </w:pPr>
            <w:proofErr w:type="spellStart"/>
            <w:r>
              <w:rPr>
                <w:rFonts w:ascii="Arial" w:hAnsi="Arial"/>
                <w:sz w:val="18"/>
              </w:rPr>
              <w:t>allowedValues</w:t>
            </w:r>
            <w:proofErr w:type="spellEnd"/>
            <w:r>
              <w:rPr>
                <w:rFonts w:ascii="Arial" w:hAnsi="Arial"/>
                <w:sz w:val="18"/>
              </w:rPr>
              <w:t>: N/A</w:t>
            </w:r>
          </w:p>
          <w:p w14:paraId="1436C371" w14:textId="77777777" w:rsidR="00F4306A" w:rsidRDefault="00F4306A" w:rsidP="00F4306A">
            <w:pPr>
              <w:pStyle w:val="TAL"/>
            </w:pPr>
            <w:proofErr w:type="spellStart"/>
            <w:r>
              <w:t>isNullable</w:t>
            </w:r>
            <w:proofErr w:type="spellEnd"/>
            <w:r>
              <w:t>: False</w:t>
            </w:r>
          </w:p>
        </w:tc>
      </w:tr>
      <w:tr w:rsidR="00F4306A" w14:paraId="4694B77E" w14:textId="77777777" w:rsidTr="00F4306A">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87358D9" w14:textId="77777777" w:rsidR="00F4306A" w:rsidRDefault="00F4306A" w:rsidP="00F4306A">
            <w:pPr>
              <w:spacing w:after="0"/>
              <w:rPr>
                <w:rFonts w:ascii="Courier New" w:hAnsi="Courier New" w:cs="Courier New"/>
                <w:sz w:val="18"/>
                <w:szCs w:val="18"/>
                <w:lang w:eastAsia="zh-CN"/>
              </w:rPr>
            </w:pPr>
            <w:proofErr w:type="spellStart"/>
            <w:r>
              <w:rPr>
                <w:rFonts w:ascii="Courier New" w:hAnsi="Courier New" w:cs="Courier New"/>
                <w:sz w:val="18"/>
                <w:szCs w:val="18"/>
                <w:lang w:eastAsia="zh-CN"/>
              </w:rPr>
              <w:lastRenderedPageBreak/>
              <w:t>rRMPolicyMaxRatio</w:t>
            </w:r>
            <w:proofErr w:type="spellEnd"/>
          </w:p>
        </w:tc>
        <w:tc>
          <w:tcPr>
            <w:tcW w:w="5523" w:type="dxa"/>
            <w:tcBorders>
              <w:top w:val="single" w:sz="4" w:space="0" w:color="auto"/>
              <w:left w:val="single" w:sz="4" w:space="0" w:color="auto"/>
              <w:bottom w:val="single" w:sz="4" w:space="0" w:color="auto"/>
              <w:right w:val="single" w:sz="4" w:space="0" w:color="auto"/>
            </w:tcBorders>
          </w:tcPr>
          <w:p w14:paraId="6C245851" w14:textId="77777777" w:rsidR="00F4306A" w:rsidRDefault="00F4306A" w:rsidP="00F4306A">
            <w:pPr>
              <w:pStyle w:val="a"/>
              <w:rPr>
                <w:sz w:val="18"/>
                <w:szCs w:val="18"/>
              </w:rPr>
            </w:pPr>
            <w:r>
              <w:rPr>
                <w:sz w:val="18"/>
                <w:szCs w:val="18"/>
              </w:rPr>
              <w:t xml:space="preserve">This attribute specifies the maximum percentage of radio resources that can be used by the associated </w:t>
            </w:r>
            <w:proofErr w:type="spellStart"/>
            <w:r>
              <w:rPr>
                <w:rFonts w:ascii="Courier New" w:hAnsi="Courier New" w:cs="Courier New"/>
                <w:bCs/>
                <w:color w:val="333333"/>
                <w:sz w:val="18"/>
                <w:szCs w:val="18"/>
              </w:rPr>
              <w:t>rRMPolicyMemberList</w:t>
            </w:r>
            <w:proofErr w:type="spellEnd"/>
            <w:r>
              <w:rPr>
                <w:sz w:val="18"/>
                <w:szCs w:val="18"/>
              </w:rPr>
              <w:t>. The maximum percentage of radio resources include at least one of the shared resources, prioritized resources and dedicated resources.</w:t>
            </w:r>
          </w:p>
          <w:p w14:paraId="495D1350" w14:textId="77777777" w:rsidR="00F4306A" w:rsidRDefault="00F4306A" w:rsidP="00F4306A">
            <w:pPr>
              <w:pStyle w:val="TAL"/>
              <w:rPr>
                <w:szCs w:val="18"/>
              </w:rPr>
            </w:pPr>
          </w:p>
          <w:p w14:paraId="12BAAF85" w14:textId="77777777" w:rsidR="00F4306A" w:rsidRDefault="00F4306A" w:rsidP="00F4306A">
            <w:pPr>
              <w:jc w:val="both"/>
              <w:rPr>
                <w:lang w:eastAsia="zh-CN"/>
              </w:rPr>
            </w:pPr>
            <w:r>
              <w:t xml:space="preserve">The sum of the </w:t>
            </w:r>
            <w:r>
              <w:rPr>
                <w:lang w:eastAsia="zh-CN"/>
              </w:rPr>
              <w:t>‘</w:t>
            </w:r>
            <w:proofErr w:type="spellStart"/>
            <w:r>
              <w:rPr>
                <w:rFonts w:ascii="Courier New" w:hAnsi="Courier New" w:cs="Courier New"/>
                <w:lang w:eastAsia="zh-CN"/>
              </w:rPr>
              <w:t>rRMPolicyMaxRatio</w:t>
            </w:r>
            <w:proofErr w:type="spellEnd"/>
            <w:r>
              <w:rPr>
                <w:lang w:eastAsia="zh-CN"/>
              </w:rPr>
              <w:t xml:space="preserve">’ </w:t>
            </w:r>
            <w:r>
              <w:t xml:space="preserve">values assigned to all </w:t>
            </w:r>
            <w:proofErr w:type="spellStart"/>
            <w:r>
              <w:t>RRMPolicyRatio</w:t>
            </w:r>
            <w:proofErr w:type="spellEnd"/>
            <w:r>
              <w:t xml:space="preserve">(s) name-contained by same </w:t>
            </w:r>
            <w:proofErr w:type="spellStart"/>
            <w:r>
              <w:t>MangedEntity</w:t>
            </w:r>
            <w:proofErr w:type="spellEnd"/>
            <w:r>
              <w:t xml:space="preserve"> can be greater than 100.</w:t>
            </w:r>
          </w:p>
          <w:p w14:paraId="1EEC316C" w14:textId="77777777" w:rsidR="00F4306A" w:rsidRDefault="00F4306A" w:rsidP="00F4306A">
            <w:pPr>
              <w:pStyle w:val="TAL"/>
              <w:rPr>
                <w:szCs w:val="18"/>
              </w:rPr>
            </w:pPr>
            <w:r>
              <w:rPr>
                <w:szCs w:val="18"/>
                <w:lang w:eastAsia="zh-CN"/>
              </w:rPr>
              <w:t>Default value: 100</w:t>
            </w:r>
          </w:p>
          <w:p w14:paraId="6630C73C" w14:textId="77777777" w:rsidR="00F4306A" w:rsidRDefault="00F4306A" w:rsidP="00F4306A">
            <w:pPr>
              <w:pStyle w:val="TAL"/>
              <w:rPr>
                <w:szCs w:val="18"/>
              </w:rPr>
            </w:pPr>
            <w:proofErr w:type="spellStart"/>
            <w:r>
              <w:rPr>
                <w:szCs w:val="18"/>
              </w:rPr>
              <w:t>allowedValues</w:t>
            </w:r>
            <w:proofErr w:type="spellEnd"/>
            <w:r>
              <w:rPr>
                <w:szCs w:val="18"/>
              </w:rPr>
              <w:t>:</w:t>
            </w:r>
          </w:p>
          <w:p w14:paraId="7858422D" w14:textId="77777777" w:rsidR="00F4306A" w:rsidRDefault="00F4306A" w:rsidP="00F4306A">
            <w:pPr>
              <w:pStyle w:val="TAL"/>
              <w:rPr>
                <w:szCs w:val="18"/>
              </w:rPr>
            </w:pPr>
            <w:r>
              <w:rPr>
                <w:szCs w:val="18"/>
              </w:rPr>
              <w:t>0 : 100</w:t>
            </w:r>
          </w:p>
          <w:p w14:paraId="6CEFC270" w14:textId="77777777" w:rsidR="00F4306A" w:rsidRDefault="00F4306A" w:rsidP="00F4306A">
            <w:pPr>
              <w:pStyle w:val="TAL"/>
              <w:rPr>
                <w:szCs w:val="18"/>
              </w:rPr>
            </w:pPr>
          </w:p>
        </w:tc>
        <w:tc>
          <w:tcPr>
            <w:tcW w:w="2436" w:type="dxa"/>
            <w:tcBorders>
              <w:top w:val="single" w:sz="4" w:space="0" w:color="auto"/>
              <w:left w:val="single" w:sz="4" w:space="0" w:color="auto"/>
              <w:bottom w:val="single" w:sz="4" w:space="0" w:color="auto"/>
              <w:right w:val="single" w:sz="4" w:space="0" w:color="auto"/>
            </w:tcBorders>
            <w:hideMark/>
          </w:tcPr>
          <w:p w14:paraId="450339E6" w14:textId="77777777" w:rsidR="00F4306A" w:rsidRDefault="00F4306A" w:rsidP="00F4306A">
            <w:pPr>
              <w:pStyle w:val="TAL"/>
            </w:pPr>
            <w:r>
              <w:t>type: Integer</w:t>
            </w:r>
          </w:p>
          <w:p w14:paraId="27D10619" w14:textId="77777777" w:rsidR="00F4306A" w:rsidRDefault="00F4306A" w:rsidP="00F4306A">
            <w:pPr>
              <w:pStyle w:val="TAL"/>
            </w:pPr>
            <w:r>
              <w:t>multiplicity: 1</w:t>
            </w:r>
          </w:p>
          <w:p w14:paraId="18E3A2E2" w14:textId="77777777" w:rsidR="00F4306A" w:rsidRDefault="00F4306A" w:rsidP="00F4306A">
            <w:pPr>
              <w:pStyle w:val="TAL"/>
            </w:pPr>
            <w:proofErr w:type="spellStart"/>
            <w:r>
              <w:t>isOrdered</w:t>
            </w:r>
            <w:proofErr w:type="spellEnd"/>
            <w:r>
              <w:t>: N/A</w:t>
            </w:r>
          </w:p>
          <w:p w14:paraId="6FEC7B9C" w14:textId="77777777" w:rsidR="00F4306A" w:rsidRDefault="00F4306A" w:rsidP="00F4306A">
            <w:pPr>
              <w:pStyle w:val="TAL"/>
            </w:pPr>
            <w:proofErr w:type="spellStart"/>
            <w:r>
              <w:t>isUnique</w:t>
            </w:r>
            <w:proofErr w:type="spellEnd"/>
            <w:r>
              <w:t>: N/A</w:t>
            </w:r>
          </w:p>
          <w:p w14:paraId="5E4F02C3" w14:textId="77777777" w:rsidR="00F4306A" w:rsidRDefault="00F4306A" w:rsidP="00F4306A">
            <w:pPr>
              <w:pStyle w:val="TAL"/>
            </w:pPr>
            <w:proofErr w:type="spellStart"/>
            <w:r>
              <w:t>defaultValue</w:t>
            </w:r>
            <w:proofErr w:type="spellEnd"/>
            <w:r>
              <w:t>: True</w:t>
            </w:r>
          </w:p>
          <w:p w14:paraId="1829CCAE" w14:textId="77777777" w:rsidR="00F4306A" w:rsidRDefault="00F4306A" w:rsidP="00F4306A">
            <w:pPr>
              <w:pStyle w:val="TAL"/>
            </w:pPr>
            <w:proofErr w:type="spellStart"/>
            <w:r>
              <w:t>allowedValues</w:t>
            </w:r>
            <w:proofErr w:type="spellEnd"/>
            <w:r>
              <w:t>: N/A</w:t>
            </w:r>
          </w:p>
          <w:p w14:paraId="169E00E3" w14:textId="77777777" w:rsidR="00F4306A" w:rsidRDefault="00F4306A" w:rsidP="00F4306A">
            <w:pPr>
              <w:pStyle w:val="TAL"/>
            </w:pPr>
            <w:proofErr w:type="spellStart"/>
            <w:r>
              <w:t>isNullable</w:t>
            </w:r>
            <w:proofErr w:type="spellEnd"/>
            <w:r>
              <w:t>: False</w:t>
            </w:r>
          </w:p>
        </w:tc>
      </w:tr>
      <w:tr w:rsidR="00F4306A" w14:paraId="32943D26" w14:textId="77777777" w:rsidTr="00F4306A">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2502AFF" w14:textId="77777777" w:rsidR="00F4306A" w:rsidRDefault="00F4306A" w:rsidP="00F4306A">
            <w:pPr>
              <w:spacing w:after="0"/>
              <w:rPr>
                <w:rFonts w:ascii="Courier New" w:hAnsi="Courier New" w:cs="Courier New"/>
                <w:sz w:val="18"/>
                <w:szCs w:val="18"/>
                <w:lang w:eastAsia="zh-CN"/>
              </w:rPr>
            </w:pPr>
            <w:proofErr w:type="spellStart"/>
            <w:r>
              <w:rPr>
                <w:rFonts w:ascii="Courier New" w:hAnsi="Courier New" w:cs="Courier New"/>
                <w:sz w:val="18"/>
                <w:szCs w:val="18"/>
                <w:lang w:eastAsia="zh-CN"/>
              </w:rPr>
              <w:t>rRMPolicyMinRatio</w:t>
            </w:r>
            <w:proofErr w:type="spellEnd"/>
          </w:p>
        </w:tc>
        <w:tc>
          <w:tcPr>
            <w:tcW w:w="5523" w:type="dxa"/>
            <w:tcBorders>
              <w:top w:val="single" w:sz="4" w:space="0" w:color="auto"/>
              <w:left w:val="single" w:sz="4" w:space="0" w:color="auto"/>
              <w:bottom w:val="single" w:sz="4" w:space="0" w:color="auto"/>
              <w:right w:val="single" w:sz="4" w:space="0" w:color="auto"/>
            </w:tcBorders>
          </w:tcPr>
          <w:p w14:paraId="688E6AC0" w14:textId="77777777" w:rsidR="00F4306A" w:rsidRDefault="00F4306A" w:rsidP="00F4306A">
            <w:pPr>
              <w:pStyle w:val="TAL"/>
            </w:pPr>
            <w:r>
              <w:t xml:space="preserve">This attribute specifies the minimum percentage of radio resources that can be used by the associated </w:t>
            </w:r>
            <w:proofErr w:type="spellStart"/>
            <w:r>
              <w:rPr>
                <w:rFonts w:ascii="Courier New" w:hAnsi="Courier New" w:cs="Courier New"/>
                <w:bCs/>
                <w:color w:val="333333"/>
                <w:szCs w:val="18"/>
              </w:rPr>
              <w:t>rRMPolicyMemberList</w:t>
            </w:r>
            <w:proofErr w:type="spellEnd"/>
            <w:r>
              <w:rPr>
                <w:rFonts w:ascii="Courier New" w:hAnsi="Courier New" w:cs="Courier New"/>
                <w:bCs/>
                <w:color w:val="333333"/>
                <w:szCs w:val="18"/>
              </w:rPr>
              <w:t>.</w:t>
            </w:r>
            <w:r>
              <w:t xml:space="preserve"> The minimum percentage of radio resources including at least one </w:t>
            </w:r>
            <w:r>
              <w:rPr>
                <w:lang w:eastAsia="zh-CN"/>
              </w:rPr>
              <w:t>of prioritized resources and dedicated resources.</w:t>
            </w:r>
          </w:p>
          <w:p w14:paraId="3AA23A17" w14:textId="77777777" w:rsidR="00F4306A" w:rsidRDefault="00F4306A" w:rsidP="00F4306A">
            <w:pPr>
              <w:jc w:val="both"/>
            </w:pPr>
            <w:bookmarkStart w:id="157" w:name="OLE_LINK18"/>
          </w:p>
          <w:p w14:paraId="7C9B653C" w14:textId="77777777" w:rsidR="00F4306A" w:rsidRDefault="00F4306A" w:rsidP="00F4306A">
            <w:pPr>
              <w:jc w:val="both"/>
              <w:rPr>
                <w:lang w:eastAsia="zh-CN"/>
              </w:rPr>
            </w:pPr>
            <w:r>
              <w:t xml:space="preserve">The sum of the </w:t>
            </w:r>
            <w:r>
              <w:rPr>
                <w:lang w:eastAsia="zh-CN"/>
              </w:rPr>
              <w:t>‘</w:t>
            </w:r>
            <w:proofErr w:type="spellStart"/>
            <w:r>
              <w:rPr>
                <w:rFonts w:ascii="Courier New" w:hAnsi="Courier New" w:cs="Courier New"/>
                <w:lang w:eastAsia="zh-CN"/>
              </w:rPr>
              <w:t>rRMPolicyMinRatio</w:t>
            </w:r>
            <w:proofErr w:type="spellEnd"/>
            <w:r>
              <w:rPr>
                <w:lang w:eastAsia="zh-CN"/>
              </w:rPr>
              <w:t xml:space="preserve">’ </w:t>
            </w:r>
            <w:r>
              <w:t xml:space="preserve">values assigned to all </w:t>
            </w:r>
            <w:proofErr w:type="spellStart"/>
            <w:r>
              <w:t>RRMPolicyRatio</w:t>
            </w:r>
            <w:proofErr w:type="spellEnd"/>
            <w:r>
              <w:t xml:space="preserve">(s) name-contained by same </w:t>
            </w:r>
            <w:proofErr w:type="spellStart"/>
            <w:r>
              <w:t>MangedEntity</w:t>
            </w:r>
            <w:proofErr w:type="spellEnd"/>
            <w:r>
              <w:t xml:space="preserve"> shall be less or equal 100. </w:t>
            </w:r>
            <w:bookmarkEnd w:id="157"/>
          </w:p>
          <w:p w14:paraId="7087A9AD" w14:textId="77777777" w:rsidR="00F4306A" w:rsidRDefault="00F4306A" w:rsidP="00F4306A">
            <w:pPr>
              <w:pStyle w:val="TAL"/>
            </w:pPr>
            <w:r>
              <w:rPr>
                <w:szCs w:val="18"/>
                <w:lang w:eastAsia="zh-CN"/>
              </w:rPr>
              <w:t>Default value: 0</w:t>
            </w:r>
          </w:p>
          <w:p w14:paraId="1F854DDB" w14:textId="77777777" w:rsidR="00F4306A" w:rsidRDefault="00F4306A" w:rsidP="00F4306A">
            <w:pPr>
              <w:pStyle w:val="TAL"/>
            </w:pPr>
            <w:proofErr w:type="spellStart"/>
            <w:r>
              <w:t>allowedValues</w:t>
            </w:r>
            <w:proofErr w:type="spellEnd"/>
            <w:r>
              <w:t xml:space="preserve">: </w:t>
            </w:r>
          </w:p>
          <w:p w14:paraId="580895B6" w14:textId="77777777" w:rsidR="00F4306A" w:rsidRDefault="00F4306A" w:rsidP="00F4306A">
            <w:pPr>
              <w:pStyle w:val="TAL"/>
            </w:pPr>
            <w:r>
              <w:t>0 : 100</w:t>
            </w:r>
          </w:p>
          <w:p w14:paraId="5C644813" w14:textId="77777777" w:rsidR="00F4306A" w:rsidRDefault="00F4306A" w:rsidP="00F4306A">
            <w:pPr>
              <w:pStyle w:val="TAL"/>
            </w:pPr>
          </w:p>
          <w:p w14:paraId="0E2DDC65" w14:textId="77777777" w:rsidR="00F4306A" w:rsidRDefault="00F4306A" w:rsidP="00F4306A">
            <w:pPr>
              <w:pStyle w:val="TAL"/>
            </w:pPr>
            <w:r>
              <w:t>NOTE: Void.</w:t>
            </w:r>
          </w:p>
          <w:p w14:paraId="106CB9DA" w14:textId="77777777" w:rsidR="00F4306A" w:rsidRDefault="00F4306A" w:rsidP="00F4306A">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3622ABA6" w14:textId="77777777" w:rsidR="00F4306A" w:rsidRDefault="00F4306A" w:rsidP="00F4306A">
            <w:pPr>
              <w:pStyle w:val="TAL"/>
            </w:pPr>
            <w:r>
              <w:t>type: Integer</w:t>
            </w:r>
          </w:p>
          <w:p w14:paraId="6B1FD5C5" w14:textId="77777777" w:rsidR="00F4306A" w:rsidRDefault="00F4306A" w:rsidP="00F4306A">
            <w:pPr>
              <w:pStyle w:val="TAL"/>
            </w:pPr>
            <w:r>
              <w:t>multiplicity: 1</w:t>
            </w:r>
          </w:p>
          <w:p w14:paraId="3F58D7EF" w14:textId="77777777" w:rsidR="00F4306A" w:rsidRDefault="00F4306A" w:rsidP="00F4306A">
            <w:pPr>
              <w:pStyle w:val="TAL"/>
            </w:pPr>
            <w:proofErr w:type="spellStart"/>
            <w:r>
              <w:t>isOrdered</w:t>
            </w:r>
            <w:proofErr w:type="spellEnd"/>
            <w:r>
              <w:t>: N/A</w:t>
            </w:r>
          </w:p>
          <w:p w14:paraId="4E60BEEB" w14:textId="77777777" w:rsidR="00F4306A" w:rsidRDefault="00F4306A" w:rsidP="00F4306A">
            <w:pPr>
              <w:pStyle w:val="TAL"/>
            </w:pPr>
            <w:proofErr w:type="spellStart"/>
            <w:r>
              <w:t>isUnique</w:t>
            </w:r>
            <w:proofErr w:type="spellEnd"/>
            <w:r>
              <w:t>: N/A</w:t>
            </w:r>
          </w:p>
          <w:p w14:paraId="70892811" w14:textId="77777777" w:rsidR="00F4306A" w:rsidRDefault="00F4306A" w:rsidP="00F4306A">
            <w:pPr>
              <w:pStyle w:val="TAL"/>
            </w:pPr>
            <w:proofErr w:type="spellStart"/>
            <w:r>
              <w:t>defaultValue</w:t>
            </w:r>
            <w:proofErr w:type="spellEnd"/>
            <w:r>
              <w:t>: True</w:t>
            </w:r>
          </w:p>
          <w:p w14:paraId="58D30731" w14:textId="77777777" w:rsidR="00F4306A" w:rsidRDefault="00F4306A" w:rsidP="00F4306A">
            <w:pPr>
              <w:pStyle w:val="TAL"/>
            </w:pPr>
            <w:proofErr w:type="spellStart"/>
            <w:r>
              <w:t>allowedValues</w:t>
            </w:r>
            <w:proofErr w:type="spellEnd"/>
            <w:r>
              <w:t>: N/A</w:t>
            </w:r>
          </w:p>
          <w:p w14:paraId="32C7B5BF" w14:textId="77777777" w:rsidR="00F4306A" w:rsidRDefault="00F4306A" w:rsidP="00F4306A">
            <w:pPr>
              <w:pStyle w:val="TAL"/>
            </w:pPr>
            <w:proofErr w:type="spellStart"/>
            <w:r>
              <w:t>isNullable</w:t>
            </w:r>
            <w:proofErr w:type="spellEnd"/>
            <w:r>
              <w:t>: False</w:t>
            </w:r>
          </w:p>
        </w:tc>
      </w:tr>
      <w:tr w:rsidR="00F4306A" w14:paraId="7B8EBE61" w14:textId="77777777" w:rsidTr="00F4306A">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BFAAFB2" w14:textId="77777777" w:rsidR="00F4306A" w:rsidRDefault="00F4306A" w:rsidP="00F4306A">
            <w:pPr>
              <w:spacing w:after="0"/>
              <w:rPr>
                <w:rFonts w:ascii="Courier New" w:hAnsi="Courier New" w:cs="Courier New"/>
                <w:sz w:val="18"/>
                <w:szCs w:val="18"/>
                <w:lang w:eastAsia="zh-CN"/>
              </w:rPr>
            </w:pPr>
            <w:proofErr w:type="spellStart"/>
            <w:r>
              <w:rPr>
                <w:rFonts w:ascii="Courier New" w:hAnsi="Courier New" w:cs="Courier New"/>
                <w:sz w:val="18"/>
                <w:szCs w:val="18"/>
                <w:lang w:eastAsia="zh-CN"/>
              </w:rPr>
              <w:t>rRMPolicyDedicatedRatio</w:t>
            </w:r>
            <w:proofErr w:type="spellEnd"/>
          </w:p>
        </w:tc>
        <w:tc>
          <w:tcPr>
            <w:tcW w:w="5523" w:type="dxa"/>
            <w:tcBorders>
              <w:top w:val="single" w:sz="4" w:space="0" w:color="auto"/>
              <w:left w:val="single" w:sz="4" w:space="0" w:color="auto"/>
              <w:bottom w:val="single" w:sz="4" w:space="0" w:color="auto"/>
              <w:right w:val="single" w:sz="4" w:space="0" w:color="auto"/>
            </w:tcBorders>
          </w:tcPr>
          <w:p w14:paraId="5B333826" w14:textId="77777777" w:rsidR="00F4306A" w:rsidRDefault="00F4306A" w:rsidP="00F4306A">
            <w:pPr>
              <w:pStyle w:val="TAL"/>
            </w:pPr>
            <w:r>
              <w:t xml:space="preserve">This attribute specifies the percentage of radio resource that dedicatedly used by the </w:t>
            </w:r>
            <w:r>
              <w:rPr>
                <w:lang w:eastAsia="zh-CN"/>
              </w:rPr>
              <w:t>ass</w:t>
            </w:r>
            <w:r>
              <w:t xml:space="preserve">ociated  </w:t>
            </w:r>
            <w:proofErr w:type="spellStart"/>
            <w:r>
              <w:rPr>
                <w:rFonts w:ascii="Courier New" w:hAnsi="Courier New" w:cs="Courier New"/>
                <w:bCs/>
                <w:color w:val="333333"/>
                <w:szCs w:val="18"/>
              </w:rPr>
              <w:t>rRMPolicyMemberList</w:t>
            </w:r>
            <w:proofErr w:type="spellEnd"/>
            <w:r>
              <w:t xml:space="preserve">. </w:t>
            </w:r>
          </w:p>
          <w:p w14:paraId="56FDE6A4" w14:textId="77777777" w:rsidR="00F4306A" w:rsidRDefault="00F4306A" w:rsidP="00F4306A">
            <w:pPr>
              <w:pStyle w:val="TAL"/>
            </w:pPr>
          </w:p>
          <w:p w14:paraId="6585FD70" w14:textId="77777777" w:rsidR="00F4306A" w:rsidRDefault="00F4306A" w:rsidP="00F4306A">
            <w:pPr>
              <w:jc w:val="both"/>
            </w:pPr>
            <w:r>
              <w:t xml:space="preserve">The sum of the </w:t>
            </w:r>
            <w:r>
              <w:rPr>
                <w:lang w:eastAsia="zh-CN"/>
              </w:rPr>
              <w:t>‘</w:t>
            </w:r>
            <w:proofErr w:type="spellStart"/>
            <w:r>
              <w:rPr>
                <w:rFonts w:ascii="Courier New" w:hAnsi="Courier New" w:cs="Courier New"/>
                <w:lang w:eastAsia="zh-CN"/>
              </w:rPr>
              <w:t>rRMPolicyDedicatedRatio</w:t>
            </w:r>
            <w:proofErr w:type="spellEnd"/>
            <w:r>
              <w:rPr>
                <w:lang w:eastAsia="zh-CN"/>
              </w:rPr>
              <w:t xml:space="preserve">’ </w:t>
            </w:r>
            <w:r>
              <w:t xml:space="preserve">values assigned to all </w:t>
            </w:r>
            <w:proofErr w:type="spellStart"/>
            <w:r>
              <w:t>RRMPolicyRatio</w:t>
            </w:r>
            <w:proofErr w:type="spellEnd"/>
            <w:r>
              <w:t xml:space="preserve">(s) name-contained by same </w:t>
            </w:r>
            <w:proofErr w:type="spellStart"/>
            <w:r>
              <w:t>MangedEntity</w:t>
            </w:r>
            <w:proofErr w:type="spellEnd"/>
            <w:r>
              <w:t xml:space="preserve"> shall be less or equal 100.</w:t>
            </w:r>
          </w:p>
          <w:p w14:paraId="6058A60D" w14:textId="77777777" w:rsidR="00F4306A" w:rsidRDefault="00F4306A" w:rsidP="00F4306A">
            <w:pPr>
              <w:pStyle w:val="TAL"/>
            </w:pPr>
            <w:r>
              <w:rPr>
                <w:szCs w:val="18"/>
                <w:lang w:eastAsia="zh-CN"/>
              </w:rPr>
              <w:t>Default value: 0</w:t>
            </w:r>
          </w:p>
          <w:p w14:paraId="43E71DEF" w14:textId="77777777" w:rsidR="00F4306A" w:rsidRDefault="00F4306A" w:rsidP="00F4306A">
            <w:pPr>
              <w:pStyle w:val="TAL"/>
            </w:pPr>
            <w:r>
              <w:t xml:space="preserve">allowedValues:0 : 100 </w:t>
            </w:r>
          </w:p>
          <w:p w14:paraId="1474322B" w14:textId="77777777" w:rsidR="00F4306A" w:rsidRDefault="00F4306A" w:rsidP="00F4306A">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48B55504" w14:textId="77777777" w:rsidR="00F4306A" w:rsidRDefault="00F4306A" w:rsidP="00F4306A">
            <w:pPr>
              <w:pStyle w:val="TAL"/>
            </w:pPr>
            <w:r>
              <w:t>type: Integer</w:t>
            </w:r>
          </w:p>
          <w:p w14:paraId="6F8B5989" w14:textId="77777777" w:rsidR="00F4306A" w:rsidRDefault="00F4306A" w:rsidP="00F4306A">
            <w:pPr>
              <w:pStyle w:val="TAL"/>
            </w:pPr>
            <w:r>
              <w:t>multiplicity: 1</w:t>
            </w:r>
          </w:p>
          <w:p w14:paraId="4FF6C9DD" w14:textId="77777777" w:rsidR="00F4306A" w:rsidRDefault="00F4306A" w:rsidP="00F4306A">
            <w:pPr>
              <w:pStyle w:val="TAL"/>
            </w:pPr>
            <w:proofErr w:type="spellStart"/>
            <w:r>
              <w:t>isOrdered</w:t>
            </w:r>
            <w:proofErr w:type="spellEnd"/>
            <w:r>
              <w:t>: N/A</w:t>
            </w:r>
          </w:p>
          <w:p w14:paraId="49AB0F1B" w14:textId="77777777" w:rsidR="00F4306A" w:rsidRDefault="00F4306A" w:rsidP="00F4306A">
            <w:pPr>
              <w:pStyle w:val="TAL"/>
            </w:pPr>
            <w:proofErr w:type="spellStart"/>
            <w:r>
              <w:t>isUnique</w:t>
            </w:r>
            <w:proofErr w:type="spellEnd"/>
            <w:r>
              <w:t>: N/A</w:t>
            </w:r>
          </w:p>
          <w:p w14:paraId="426F6742" w14:textId="77777777" w:rsidR="00F4306A" w:rsidRDefault="00F4306A" w:rsidP="00F4306A">
            <w:pPr>
              <w:pStyle w:val="TAL"/>
            </w:pPr>
            <w:proofErr w:type="spellStart"/>
            <w:r>
              <w:t>defaultValue</w:t>
            </w:r>
            <w:proofErr w:type="spellEnd"/>
            <w:r>
              <w:t>: TRUE</w:t>
            </w:r>
          </w:p>
          <w:p w14:paraId="46D930C2" w14:textId="77777777" w:rsidR="00F4306A" w:rsidRDefault="00F4306A" w:rsidP="00F4306A">
            <w:pPr>
              <w:pStyle w:val="TAL"/>
            </w:pPr>
            <w:proofErr w:type="spellStart"/>
            <w:r>
              <w:t>allowedValues</w:t>
            </w:r>
            <w:proofErr w:type="spellEnd"/>
            <w:r>
              <w:t>: N/A</w:t>
            </w:r>
          </w:p>
          <w:p w14:paraId="15305DE4" w14:textId="77777777" w:rsidR="00F4306A" w:rsidRDefault="00F4306A" w:rsidP="00F4306A">
            <w:pPr>
              <w:pStyle w:val="TAL"/>
            </w:pPr>
            <w:proofErr w:type="spellStart"/>
            <w:r>
              <w:t>isNullable</w:t>
            </w:r>
            <w:proofErr w:type="spellEnd"/>
            <w:r>
              <w:t>: False</w:t>
            </w:r>
          </w:p>
        </w:tc>
      </w:tr>
      <w:tr w:rsidR="00F4306A" w14:paraId="09B8AF1B" w14:textId="77777777" w:rsidTr="00F4306A">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E2A852D" w14:textId="77777777" w:rsidR="00F4306A" w:rsidRDefault="00F4306A" w:rsidP="00F4306A">
            <w:pPr>
              <w:spacing w:after="0"/>
              <w:rPr>
                <w:rFonts w:ascii="Courier New" w:hAnsi="Courier New" w:cs="Courier New"/>
                <w:color w:val="000000"/>
                <w:sz w:val="18"/>
                <w:szCs w:val="18"/>
              </w:rPr>
            </w:pPr>
            <w:proofErr w:type="spellStart"/>
            <w:r>
              <w:rPr>
                <w:rFonts w:ascii="Courier New" w:hAnsi="Courier New" w:cs="Courier New"/>
                <w:sz w:val="18"/>
                <w:szCs w:val="18"/>
                <w:lang w:eastAsia="ja-JP"/>
              </w:rPr>
              <w:t>subCarrierSpacing</w:t>
            </w:r>
            <w:proofErr w:type="spellEnd"/>
          </w:p>
        </w:tc>
        <w:tc>
          <w:tcPr>
            <w:tcW w:w="5523" w:type="dxa"/>
            <w:tcBorders>
              <w:top w:val="single" w:sz="4" w:space="0" w:color="auto"/>
              <w:left w:val="single" w:sz="4" w:space="0" w:color="auto"/>
              <w:bottom w:val="single" w:sz="4" w:space="0" w:color="auto"/>
              <w:right w:val="single" w:sz="4" w:space="0" w:color="auto"/>
            </w:tcBorders>
          </w:tcPr>
          <w:p w14:paraId="3043E597" w14:textId="77777777" w:rsidR="00F4306A" w:rsidRDefault="00F4306A" w:rsidP="00F4306A">
            <w:pPr>
              <w:pStyle w:val="TAL"/>
              <w:rPr>
                <w:rFonts w:eastAsia="Batang"/>
              </w:rPr>
            </w:pPr>
            <w:r>
              <w:rPr>
                <w:rFonts w:eastAsia="Batang"/>
              </w:rPr>
              <w:t>Subcarrier spacing configuration for a BWP. See subclause 5 in TS 38.104 [12].</w:t>
            </w:r>
          </w:p>
          <w:p w14:paraId="37CBAE51" w14:textId="77777777" w:rsidR="00F4306A" w:rsidRDefault="00F4306A" w:rsidP="00F4306A">
            <w:pPr>
              <w:pStyle w:val="TAL"/>
              <w:rPr>
                <w:rFonts w:eastAsia="Batang"/>
              </w:rPr>
            </w:pPr>
          </w:p>
          <w:p w14:paraId="1BEB38D0" w14:textId="77777777" w:rsidR="00F4306A" w:rsidRDefault="00F4306A" w:rsidP="00F4306A">
            <w:pPr>
              <w:pStyle w:val="TAL"/>
              <w:rPr>
                <w:lang w:eastAsia="zh-CN"/>
              </w:rPr>
            </w:pPr>
            <w:proofErr w:type="spellStart"/>
            <w:r>
              <w:t>AllowedValues</w:t>
            </w:r>
            <w:proofErr w:type="spellEnd"/>
            <w:r>
              <w:t>: [15, 30, 60, 120] depending on the frequency range FR1 or FR2.</w:t>
            </w:r>
          </w:p>
        </w:tc>
        <w:tc>
          <w:tcPr>
            <w:tcW w:w="2436" w:type="dxa"/>
            <w:tcBorders>
              <w:top w:val="single" w:sz="4" w:space="0" w:color="auto"/>
              <w:left w:val="single" w:sz="4" w:space="0" w:color="auto"/>
              <w:bottom w:val="single" w:sz="4" w:space="0" w:color="auto"/>
              <w:right w:val="single" w:sz="4" w:space="0" w:color="auto"/>
            </w:tcBorders>
          </w:tcPr>
          <w:p w14:paraId="29EF3FCE" w14:textId="77777777" w:rsidR="00F4306A" w:rsidRDefault="00F4306A" w:rsidP="00F4306A">
            <w:pPr>
              <w:pStyle w:val="TAL"/>
            </w:pPr>
            <w:r>
              <w:t>type: Integer</w:t>
            </w:r>
          </w:p>
          <w:p w14:paraId="5A6F9D2C" w14:textId="77777777" w:rsidR="00F4306A" w:rsidRDefault="00F4306A" w:rsidP="00F4306A">
            <w:pPr>
              <w:pStyle w:val="TAL"/>
            </w:pPr>
            <w:r>
              <w:t>multiplicity: 1</w:t>
            </w:r>
          </w:p>
          <w:p w14:paraId="06ED8AF0" w14:textId="77777777" w:rsidR="00F4306A" w:rsidRDefault="00F4306A" w:rsidP="00F4306A">
            <w:pPr>
              <w:pStyle w:val="TAL"/>
            </w:pPr>
            <w:proofErr w:type="spellStart"/>
            <w:r>
              <w:t>isOrdered</w:t>
            </w:r>
            <w:proofErr w:type="spellEnd"/>
            <w:r>
              <w:t>: N/A</w:t>
            </w:r>
          </w:p>
          <w:p w14:paraId="61F7C684" w14:textId="77777777" w:rsidR="00F4306A" w:rsidRDefault="00F4306A" w:rsidP="00F4306A">
            <w:pPr>
              <w:pStyle w:val="TAL"/>
            </w:pPr>
            <w:proofErr w:type="spellStart"/>
            <w:r>
              <w:t>isUnique</w:t>
            </w:r>
            <w:proofErr w:type="spellEnd"/>
            <w:r>
              <w:t>: N/A</w:t>
            </w:r>
          </w:p>
          <w:p w14:paraId="7987B208" w14:textId="77777777" w:rsidR="00F4306A" w:rsidRDefault="00F4306A" w:rsidP="00F4306A">
            <w:pPr>
              <w:pStyle w:val="TAL"/>
            </w:pPr>
            <w:proofErr w:type="spellStart"/>
            <w:r>
              <w:t>defaultValue</w:t>
            </w:r>
            <w:proofErr w:type="spellEnd"/>
            <w:r>
              <w:t>: None</w:t>
            </w:r>
          </w:p>
          <w:p w14:paraId="65C5D550" w14:textId="77777777" w:rsidR="00F4306A" w:rsidRDefault="00F4306A" w:rsidP="00F4306A">
            <w:pPr>
              <w:keepNext/>
              <w:keepLines/>
              <w:spacing w:after="0"/>
              <w:rPr>
                <w:rFonts w:ascii="Arial" w:hAnsi="Arial"/>
                <w:sz w:val="18"/>
              </w:rPr>
            </w:pPr>
            <w:proofErr w:type="spellStart"/>
            <w:r>
              <w:rPr>
                <w:rFonts w:ascii="Arial" w:hAnsi="Arial"/>
                <w:sz w:val="18"/>
              </w:rPr>
              <w:t>isNullable</w:t>
            </w:r>
            <w:proofErr w:type="spellEnd"/>
            <w:r>
              <w:rPr>
                <w:rFonts w:ascii="Arial" w:hAnsi="Arial"/>
                <w:sz w:val="18"/>
              </w:rPr>
              <w:t>: False</w:t>
            </w:r>
          </w:p>
          <w:p w14:paraId="71955A5E" w14:textId="77777777" w:rsidR="00F4306A" w:rsidRDefault="00F4306A" w:rsidP="00F4306A">
            <w:pPr>
              <w:pStyle w:val="TAL"/>
            </w:pPr>
          </w:p>
        </w:tc>
      </w:tr>
      <w:tr w:rsidR="00F4306A" w14:paraId="08131C18" w14:textId="77777777" w:rsidTr="00F4306A">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D22421A" w14:textId="77777777" w:rsidR="00F4306A" w:rsidRDefault="00F4306A" w:rsidP="00F4306A">
            <w:pPr>
              <w:spacing w:after="0"/>
              <w:rPr>
                <w:rFonts w:ascii="Courier New" w:hAnsi="Courier New" w:cs="Courier New"/>
                <w:color w:val="595959"/>
                <w:sz w:val="18"/>
                <w:szCs w:val="18"/>
                <w:lang w:eastAsia="ja-JP"/>
              </w:rPr>
            </w:pPr>
            <w:proofErr w:type="spellStart"/>
            <w:r>
              <w:rPr>
                <w:rFonts w:ascii="Courier New" w:hAnsi="Courier New" w:cs="Courier New"/>
                <w:bCs/>
                <w:iCs/>
                <w:color w:val="595959"/>
                <w:sz w:val="18"/>
                <w:szCs w:val="18"/>
              </w:rPr>
              <w:t>txDirection</w:t>
            </w:r>
            <w:proofErr w:type="spellEnd"/>
          </w:p>
        </w:tc>
        <w:tc>
          <w:tcPr>
            <w:tcW w:w="5523" w:type="dxa"/>
            <w:tcBorders>
              <w:top w:val="single" w:sz="4" w:space="0" w:color="auto"/>
              <w:left w:val="single" w:sz="4" w:space="0" w:color="auto"/>
              <w:bottom w:val="single" w:sz="4" w:space="0" w:color="auto"/>
              <w:right w:val="single" w:sz="4" w:space="0" w:color="auto"/>
            </w:tcBorders>
          </w:tcPr>
          <w:p w14:paraId="764EA81F" w14:textId="77777777" w:rsidR="00F4306A" w:rsidRDefault="00F4306A" w:rsidP="00F4306A">
            <w:pPr>
              <w:pStyle w:val="TAL"/>
            </w:pPr>
            <w:r>
              <w:t>Indicates if the transmission direction is downlink (DL), uplink (UL) or both downlink and uplink (DL and UL).</w:t>
            </w:r>
          </w:p>
          <w:p w14:paraId="4294B4CF" w14:textId="77777777" w:rsidR="00F4306A" w:rsidRDefault="00F4306A" w:rsidP="00F4306A">
            <w:pPr>
              <w:pStyle w:val="TAL"/>
            </w:pPr>
          </w:p>
          <w:p w14:paraId="5DE9334D" w14:textId="77777777" w:rsidR="00F4306A" w:rsidRDefault="00F4306A" w:rsidP="00F4306A">
            <w:pPr>
              <w:pStyle w:val="TAL"/>
            </w:pPr>
            <w:proofErr w:type="spellStart"/>
            <w:r>
              <w:t>allowedValues</w:t>
            </w:r>
            <w:proofErr w:type="spellEnd"/>
            <w:r>
              <w:t xml:space="preserve">: </w:t>
            </w:r>
          </w:p>
          <w:p w14:paraId="56620376" w14:textId="77777777" w:rsidR="00F4306A" w:rsidRDefault="00F4306A" w:rsidP="00F4306A">
            <w:pPr>
              <w:pStyle w:val="TAL"/>
              <w:rPr>
                <w:rFonts w:eastAsia="Batang"/>
              </w:rPr>
            </w:pPr>
            <w:r>
              <w:t xml:space="preserve">     DL, UL, DL and UL</w:t>
            </w:r>
            <w:r>
              <w:rPr>
                <w:b/>
                <w:i/>
              </w:rPr>
              <w:t xml:space="preserve"> </w:t>
            </w:r>
          </w:p>
        </w:tc>
        <w:tc>
          <w:tcPr>
            <w:tcW w:w="2436" w:type="dxa"/>
            <w:tcBorders>
              <w:top w:val="single" w:sz="4" w:space="0" w:color="auto"/>
              <w:left w:val="single" w:sz="4" w:space="0" w:color="auto"/>
              <w:bottom w:val="single" w:sz="4" w:space="0" w:color="auto"/>
              <w:right w:val="single" w:sz="4" w:space="0" w:color="auto"/>
            </w:tcBorders>
          </w:tcPr>
          <w:p w14:paraId="092BB4B1" w14:textId="77777777" w:rsidR="00F4306A" w:rsidRDefault="00F4306A" w:rsidP="00F4306A">
            <w:pPr>
              <w:pStyle w:val="TAL"/>
            </w:pPr>
            <w:r>
              <w:t>type: ENUM</w:t>
            </w:r>
          </w:p>
          <w:p w14:paraId="6CBF9036" w14:textId="77777777" w:rsidR="00F4306A" w:rsidRDefault="00F4306A" w:rsidP="00F4306A">
            <w:pPr>
              <w:pStyle w:val="TAL"/>
            </w:pPr>
            <w:r>
              <w:t>multiplicity: 1</w:t>
            </w:r>
          </w:p>
          <w:p w14:paraId="0C0C6460" w14:textId="77777777" w:rsidR="00F4306A" w:rsidRDefault="00F4306A" w:rsidP="00F4306A">
            <w:pPr>
              <w:pStyle w:val="TAL"/>
            </w:pPr>
            <w:proofErr w:type="spellStart"/>
            <w:r>
              <w:t>isOrdered</w:t>
            </w:r>
            <w:proofErr w:type="spellEnd"/>
            <w:r>
              <w:t>: N/A</w:t>
            </w:r>
          </w:p>
          <w:p w14:paraId="52737AFC" w14:textId="77777777" w:rsidR="00F4306A" w:rsidRDefault="00F4306A" w:rsidP="00F4306A">
            <w:pPr>
              <w:pStyle w:val="TAL"/>
            </w:pPr>
            <w:proofErr w:type="spellStart"/>
            <w:r>
              <w:t>isUnique</w:t>
            </w:r>
            <w:proofErr w:type="spellEnd"/>
            <w:r>
              <w:t>: N/A</w:t>
            </w:r>
          </w:p>
          <w:p w14:paraId="3341F3A8" w14:textId="77777777" w:rsidR="00F4306A" w:rsidRDefault="00F4306A" w:rsidP="00F4306A">
            <w:pPr>
              <w:pStyle w:val="TAL"/>
            </w:pPr>
            <w:proofErr w:type="spellStart"/>
            <w:r>
              <w:t>defaultValue</w:t>
            </w:r>
            <w:proofErr w:type="spellEnd"/>
            <w:r>
              <w:t>: None</w:t>
            </w:r>
          </w:p>
          <w:p w14:paraId="042D5345" w14:textId="77777777" w:rsidR="00F4306A" w:rsidRDefault="00F4306A" w:rsidP="00F4306A">
            <w:pPr>
              <w:pStyle w:val="TAL"/>
            </w:pPr>
            <w:proofErr w:type="spellStart"/>
            <w:r>
              <w:t>isNullable</w:t>
            </w:r>
            <w:proofErr w:type="spellEnd"/>
            <w:r>
              <w:t>: False</w:t>
            </w:r>
          </w:p>
          <w:p w14:paraId="59E02C5F" w14:textId="77777777" w:rsidR="00F4306A" w:rsidRDefault="00F4306A" w:rsidP="00F4306A">
            <w:pPr>
              <w:pStyle w:val="TAL"/>
            </w:pPr>
          </w:p>
        </w:tc>
      </w:tr>
      <w:tr w:rsidR="00F4306A" w14:paraId="7AD4F5EF" w14:textId="77777777" w:rsidTr="00F4306A">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029878E" w14:textId="77777777" w:rsidR="00F4306A" w:rsidRDefault="00F4306A" w:rsidP="00F4306A">
            <w:pPr>
              <w:spacing w:after="0"/>
              <w:rPr>
                <w:rFonts w:ascii="Courier New" w:hAnsi="Courier New" w:cs="Courier New"/>
                <w:bCs/>
                <w:iCs/>
                <w:color w:val="FF0000"/>
                <w:sz w:val="18"/>
                <w:szCs w:val="18"/>
                <w:u w:val="single"/>
              </w:rPr>
            </w:pPr>
            <w:proofErr w:type="spellStart"/>
            <w:r>
              <w:rPr>
                <w:rFonts w:ascii="Courier New" w:hAnsi="Courier New" w:cs="Courier New"/>
                <w:sz w:val="18"/>
                <w:szCs w:val="18"/>
                <w:lang w:eastAsia="ja-JP"/>
              </w:rPr>
              <w:t>bwpContext</w:t>
            </w:r>
            <w:proofErr w:type="spellEnd"/>
          </w:p>
        </w:tc>
        <w:tc>
          <w:tcPr>
            <w:tcW w:w="5523" w:type="dxa"/>
            <w:tcBorders>
              <w:top w:val="single" w:sz="4" w:space="0" w:color="auto"/>
              <w:left w:val="single" w:sz="4" w:space="0" w:color="auto"/>
              <w:bottom w:val="single" w:sz="4" w:space="0" w:color="auto"/>
              <w:right w:val="single" w:sz="4" w:space="0" w:color="auto"/>
            </w:tcBorders>
          </w:tcPr>
          <w:p w14:paraId="34422D53" w14:textId="77777777" w:rsidR="00F4306A" w:rsidRDefault="00F4306A" w:rsidP="00F4306A">
            <w:pPr>
              <w:pStyle w:val="TAL"/>
            </w:pPr>
            <w:r>
              <w:t>It identifies whether the object is used for downlink, uplink or supplementary uplink.</w:t>
            </w:r>
          </w:p>
          <w:p w14:paraId="69D1A1B7" w14:textId="77777777" w:rsidR="00F4306A" w:rsidRDefault="00F4306A" w:rsidP="00F4306A">
            <w:pPr>
              <w:pStyle w:val="TAL"/>
            </w:pPr>
          </w:p>
          <w:p w14:paraId="2A35DE25" w14:textId="77777777" w:rsidR="00F4306A" w:rsidRDefault="00F4306A" w:rsidP="00F4306A">
            <w:pPr>
              <w:pStyle w:val="TAL"/>
            </w:pPr>
            <w:proofErr w:type="spellStart"/>
            <w:r>
              <w:t>allowedValues</w:t>
            </w:r>
            <w:proofErr w:type="spellEnd"/>
            <w:r>
              <w:t>:</w:t>
            </w:r>
          </w:p>
          <w:p w14:paraId="6F980429" w14:textId="77777777" w:rsidR="00F4306A" w:rsidRDefault="00F4306A" w:rsidP="00F4306A">
            <w:pPr>
              <w:pStyle w:val="TAL"/>
            </w:pPr>
            <w:r>
              <w:t xml:space="preserve">     DL, UL, SUL</w:t>
            </w:r>
          </w:p>
        </w:tc>
        <w:tc>
          <w:tcPr>
            <w:tcW w:w="2436" w:type="dxa"/>
            <w:tcBorders>
              <w:top w:val="single" w:sz="4" w:space="0" w:color="auto"/>
              <w:left w:val="single" w:sz="4" w:space="0" w:color="auto"/>
              <w:bottom w:val="single" w:sz="4" w:space="0" w:color="auto"/>
              <w:right w:val="single" w:sz="4" w:space="0" w:color="auto"/>
            </w:tcBorders>
          </w:tcPr>
          <w:p w14:paraId="35E4871D" w14:textId="77777777" w:rsidR="00F4306A" w:rsidRDefault="00F4306A" w:rsidP="00F4306A">
            <w:pPr>
              <w:pStyle w:val="TAL"/>
            </w:pPr>
            <w:r>
              <w:t>type: ENUM</w:t>
            </w:r>
          </w:p>
          <w:p w14:paraId="1B2044DF" w14:textId="77777777" w:rsidR="00F4306A" w:rsidRDefault="00F4306A" w:rsidP="00F4306A">
            <w:pPr>
              <w:pStyle w:val="TAL"/>
            </w:pPr>
            <w:r>
              <w:t>multiplicity: 1</w:t>
            </w:r>
          </w:p>
          <w:p w14:paraId="3FFED09D" w14:textId="77777777" w:rsidR="00F4306A" w:rsidRDefault="00F4306A" w:rsidP="00F4306A">
            <w:pPr>
              <w:pStyle w:val="TAL"/>
            </w:pPr>
            <w:proofErr w:type="spellStart"/>
            <w:r>
              <w:t>isOrdered</w:t>
            </w:r>
            <w:proofErr w:type="spellEnd"/>
            <w:r>
              <w:t>: N/A</w:t>
            </w:r>
          </w:p>
          <w:p w14:paraId="2D95FA51" w14:textId="77777777" w:rsidR="00F4306A" w:rsidRDefault="00F4306A" w:rsidP="00F4306A">
            <w:pPr>
              <w:pStyle w:val="TAL"/>
            </w:pPr>
            <w:proofErr w:type="spellStart"/>
            <w:r>
              <w:t>isUnique</w:t>
            </w:r>
            <w:proofErr w:type="spellEnd"/>
            <w:r>
              <w:t>: N/A</w:t>
            </w:r>
          </w:p>
          <w:p w14:paraId="6DB0C2C0" w14:textId="77777777" w:rsidR="00F4306A" w:rsidRDefault="00F4306A" w:rsidP="00F4306A">
            <w:pPr>
              <w:pStyle w:val="TAL"/>
            </w:pPr>
            <w:proofErr w:type="spellStart"/>
            <w:r>
              <w:t>defaultValue</w:t>
            </w:r>
            <w:proofErr w:type="spellEnd"/>
            <w:r>
              <w:t>: None</w:t>
            </w:r>
          </w:p>
          <w:p w14:paraId="312C2AF9" w14:textId="77777777" w:rsidR="00F4306A" w:rsidRDefault="00F4306A" w:rsidP="00F4306A">
            <w:pPr>
              <w:pStyle w:val="TAL"/>
            </w:pPr>
            <w:proofErr w:type="spellStart"/>
            <w:r>
              <w:t>isNullable</w:t>
            </w:r>
            <w:proofErr w:type="spellEnd"/>
            <w:r>
              <w:t>: False</w:t>
            </w:r>
          </w:p>
          <w:p w14:paraId="0679699A" w14:textId="77777777" w:rsidR="00F4306A" w:rsidRDefault="00F4306A" w:rsidP="00F4306A">
            <w:pPr>
              <w:pStyle w:val="TAL"/>
            </w:pPr>
          </w:p>
        </w:tc>
      </w:tr>
      <w:tr w:rsidR="00F4306A" w14:paraId="0C0B05B4" w14:textId="77777777" w:rsidTr="00F4306A">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6EBCC7B" w14:textId="77777777" w:rsidR="00F4306A" w:rsidRDefault="00F4306A" w:rsidP="00F4306A">
            <w:pPr>
              <w:spacing w:after="0"/>
              <w:rPr>
                <w:rFonts w:ascii="Courier New" w:hAnsi="Courier New" w:cs="Courier New"/>
                <w:bCs/>
                <w:iCs/>
                <w:color w:val="FF0000"/>
                <w:sz w:val="18"/>
                <w:szCs w:val="18"/>
                <w:u w:val="single"/>
              </w:rPr>
            </w:pPr>
            <w:proofErr w:type="spellStart"/>
            <w:r>
              <w:rPr>
                <w:rFonts w:ascii="Courier New" w:hAnsi="Courier New" w:cs="Courier New"/>
                <w:sz w:val="18"/>
                <w:szCs w:val="18"/>
                <w:lang w:eastAsia="ja-JP"/>
              </w:rPr>
              <w:lastRenderedPageBreak/>
              <w:t>isInitialBwp</w:t>
            </w:r>
            <w:proofErr w:type="spellEnd"/>
          </w:p>
        </w:tc>
        <w:tc>
          <w:tcPr>
            <w:tcW w:w="5523" w:type="dxa"/>
            <w:tcBorders>
              <w:top w:val="single" w:sz="4" w:space="0" w:color="auto"/>
              <w:left w:val="single" w:sz="4" w:space="0" w:color="auto"/>
              <w:bottom w:val="single" w:sz="4" w:space="0" w:color="auto"/>
              <w:right w:val="single" w:sz="4" w:space="0" w:color="auto"/>
            </w:tcBorders>
          </w:tcPr>
          <w:p w14:paraId="2F1071DC" w14:textId="77777777" w:rsidR="00F4306A" w:rsidRDefault="00F4306A" w:rsidP="00F4306A">
            <w:pPr>
              <w:pStyle w:val="TAL"/>
              <w:rPr>
                <w:rFonts w:eastAsia="Batang" w:cs="Arial"/>
                <w:szCs w:val="18"/>
              </w:rPr>
            </w:pPr>
            <w:r>
              <w:rPr>
                <w:rFonts w:eastAsia="Batang" w:cs="Arial"/>
                <w:szCs w:val="18"/>
              </w:rPr>
              <w:t>It identifies whether the object is used for initial or other BWP.</w:t>
            </w:r>
          </w:p>
          <w:p w14:paraId="24ECE355" w14:textId="77777777" w:rsidR="00F4306A" w:rsidRDefault="00F4306A" w:rsidP="00F4306A">
            <w:pPr>
              <w:pStyle w:val="TAL"/>
              <w:rPr>
                <w:rFonts w:eastAsia="Batang" w:cs="Arial"/>
                <w:szCs w:val="18"/>
              </w:rPr>
            </w:pPr>
          </w:p>
          <w:p w14:paraId="2EDA08A0" w14:textId="77777777" w:rsidR="00F4306A" w:rsidRDefault="00F4306A" w:rsidP="00F4306A">
            <w:pPr>
              <w:pStyle w:val="TAL"/>
            </w:pPr>
            <w:proofErr w:type="spellStart"/>
            <w:r>
              <w:t>allowedValues</w:t>
            </w:r>
            <w:proofErr w:type="spellEnd"/>
            <w:r>
              <w:t>:</w:t>
            </w:r>
          </w:p>
          <w:p w14:paraId="7D89A64E" w14:textId="77777777" w:rsidR="00F4306A" w:rsidRDefault="00F4306A" w:rsidP="00F4306A">
            <w:pPr>
              <w:pStyle w:val="TAL"/>
            </w:pPr>
          </w:p>
          <w:p w14:paraId="24BE09C8" w14:textId="77777777" w:rsidR="00F4306A" w:rsidRDefault="00F4306A" w:rsidP="00F4306A">
            <w:pPr>
              <w:pStyle w:val="TAL"/>
            </w:pPr>
            <w:r>
              <w:t xml:space="preserve">    INITIAL, OTHER</w:t>
            </w:r>
          </w:p>
        </w:tc>
        <w:tc>
          <w:tcPr>
            <w:tcW w:w="2436" w:type="dxa"/>
            <w:tcBorders>
              <w:top w:val="single" w:sz="4" w:space="0" w:color="auto"/>
              <w:left w:val="single" w:sz="4" w:space="0" w:color="auto"/>
              <w:bottom w:val="single" w:sz="4" w:space="0" w:color="auto"/>
              <w:right w:val="single" w:sz="4" w:space="0" w:color="auto"/>
            </w:tcBorders>
          </w:tcPr>
          <w:p w14:paraId="2989F27B" w14:textId="77777777" w:rsidR="00F4306A" w:rsidRDefault="00F4306A" w:rsidP="00F4306A">
            <w:pPr>
              <w:pStyle w:val="TAL"/>
            </w:pPr>
            <w:r>
              <w:t>type: ENUM</w:t>
            </w:r>
          </w:p>
          <w:p w14:paraId="2C2834B2" w14:textId="77777777" w:rsidR="00F4306A" w:rsidRDefault="00F4306A" w:rsidP="00F4306A">
            <w:pPr>
              <w:pStyle w:val="TAL"/>
            </w:pPr>
          </w:p>
          <w:p w14:paraId="1D7A6C9A" w14:textId="77777777" w:rsidR="00F4306A" w:rsidRDefault="00F4306A" w:rsidP="00F4306A">
            <w:pPr>
              <w:pStyle w:val="TAL"/>
            </w:pPr>
            <w:r>
              <w:t>multiplicity: 1</w:t>
            </w:r>
          </w:p>
          <w:p w14:paraId="7CA524E9" w14:textId="77777777" w:rsidR="00F4306A" w:rsidRDefault="00F4306A" w:rsidP="00F4306A">
            <w:pPr>
              <w:pStyle w:val="TAL"/>
            </w:pPr>
            <w:proofErr w:type="spellStart"/>
            <w:r>
              <w:t>isOrdered</w:t>
            </w:r>
            <w:proofErr w:type="spellEnd"/>
            <w:r>
              <w:t>: N/A</w:t>
            </w:r>
          </w:p>
          <w:p w14:paraId="6685FE18" w14:textId="77777777" w:rsidR="00F4306A" w:rsidRDefault="00F4306A" w:rsidP="00F4306A">
            <w:pPr>
              <w:pStyle w:val="TAL"/>
            </w:pPr>
            <w:proofErr w:type="spellStart"/>
            <w:r>
              <w:t>isUnique</w:t>
            </w:r>
            <w:proofErr w:type="spellEnd"/>
            <w:r>
              <w:t>: N/A</w:t>
            </w:r>
          </w:p>
          <w:p w14:paraId="3D71DDDF" w14:textId="77777777" w:rsidR="00F4306A" w:rsidRDefault="00F4306A" w:rsidP="00F4306A">
            <w:pPr>
              <w:pStyle w:val="TAL"/>
            </w:pPr>
            <w:proofErr w:type="spellStart"/>
            <w:r>
              <w:t>defaultValue</w:t>
            </w:r>
            <w:proofErr w:type="spellEnd"/>
            <w:r>
              <w:t>: None</w:t>
            </w:r>
          </w:p>
          <w:p w14:paraId="54599737" w14:textId="77777777" w:rsidR="00F4306A" w:rsidRDefault="00F4306A" w:rsidP="00F4306A">
            <w:pPr>
              <w:pStyle w:val="TAL"/>
            </w:pPr>
            <w:proofErr w:type="spellStart"/>
            <w:r>
              <w:t>isNullable</w:t>
            </w:r>
            <w:proofErr w:type="spellEnd"/>
            <w:r>
              <w:t>: False</w:t>
            </w:r>
          </w:p>
        </w:tc>
      </w:tr>
      <w:tr w:rsidR="00F4306A" w14:paraId="07AF2809" w14:textId="77777777" w:rsidTr="00F4306A">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DE69360" w14:textId="77777777" w:rsidR="00F4306A" w:rsidRDefault="00F4306A" w:rsidP="00F4306A">
            <w:pPr>
              <w:spacing w:after="0"/>
              <w:rPr>
                <w:rFonts w:ascii="Courier New" w:hAnsi="Courier New" w:cs="Courier New"/>
                <w:bCs/>
                <w:iCs/>
                <w:color w:val="FF0000"/>
                <w:sz w:val="18"/>
                <w:szCs w:val="18"/>
                <w:u w:val="single"/>
              </w:rPr>
            </w:pPr>
            <w:proofErr w:type="spellStart"/>
            <w:r>
              <w:rPr>
                <w:rFonts w:ascii="Courier New" w:hAnsi="Courier New" w:cs="Courier New"/>
                <w:sz w:val="18"/>
                <w:szCs w:val="18"/>
                <w:lang w:eastAsia="ja-JP"/>
              </w:rPr>
              <w:t>startRB</w:t>
            </w:r>
            <w:proofErr w:type="spellEnd"/>
          </w:p>
        </w:tc>
        <w:tc>
          <w:tcPr>
            <w:tcW w:w="5523" w:type="dxa"/>
            <w:tcBorders>
              <w:top w:val="single" w:sz="4" w:space="0" w:color="auto"/>
              <w:left w:val="single" w:sz="4" w:space="0" w:color="auto"/>
              <w:bottom w:val="single" w:sz="4" w:space="0" w:color="auto"/>
              <w:right w:val="single" w:sz="4" w:space="0" w:color="auto"/>
            </w:tcBorders>
          </w:tcPr>
          <w:p w14:paraId="31B07A34" w14:textId="77777777" w:rsidR="00F4306A" w:rsidRDefault="00F4306A" w:rsidP="00F4306A">
            <w:pPr>
              <w:pStyle w:val="TAL"/>
            </w:pPr>
            <w:r>
              <w:t xml:space="preserve">Offset in common resource blocks to common resource block 0 for the applicable subcarrier spacing for a BWP. This corresponds to </w:t>
            </w:r>
            <w:proofErr w:type="spellStart"/>
            <w:r>
              <w:t>N_BWP_start</w:t>
            </w:r>
            <w:proofErr w:type="spellEnd"/>
            <w:r>
              <w:t xml:space="preserve">, see subclause 4.4.5 in TS 38.211 [32]. </w:t>
            </w:r>
          </w:p>
          <w:p w14:paraId="5A4CFCCC" w14:textId="77777777" w:rsidR="00F4306A" w:rsidRDefault="00F4306A" w:rsidP="00F4306A">
            <w:pPr>
              <w:pStyle w:val="TAL"/>
            </w:pPr>
          </w:p>
          <w:p w14:paraId="568B0B21" w14:textId="77777777" w:rsidR="00F4306A" w:rsidRDefault="00F4306A" w:rsidP="00F4306A">
            <w:pPr>
              <w:pStyle w:val="TAL"/>
            </w:pPr>
            <w:proofErr w:type="spellStart"/>
            <w:r>
              <w:t>allowedValues</w:t>
            </w:r>
            <w:proofErr w:type="spellEnd"/>
            <w:r>
              <w:t>:</w:t>
            </w:r>
          </w:p>
          <w:p w14:paraId="2F36D5D8" w14:textId="77777777" w:rsidR="00F4306A" w:rsidRDefault="00F4306A" w:rsidP="00F4306A">
            <w:pPr>
              <w:pStyle w:val="TAL"/>
            </w:pPr>
            <w:r>
              <w:t xml:space="preserve">0 to </w:t>
            </w:r>
            <w:proofErr w:type="spellStart"/>
            <w:r>
              <w:t>N_grid_size</w:t>
            </w:r>
            <w:proofErr w:type="spellEnd"/>
            <w:r>
              <w:t xml:space="preserve"> – 1, where </w:t>
            </w:r>
            <w:proofErr w:type="spellStart"/>
            <w:r>
              <w:t>N_grid_size</w:t>
            </w:r>
            <w:proofErr w:type="spellEnd"/>
            <w:r>
              <w:t xml:space="preserve"> equals the number of resource blocks for the BS channel bandwidth, given the subcarrier spacing of the BWP.</w:t>
            </w:r>
          </w:p>
          <w:p w14:paraId="65B685AD" w14:textId="77777777" w:rsidR="00F4306A" w:rsidRDefault="00F4306A" w:rsidP="00F4306A">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26331F42" w14:textId="77777777" w:rsidR="00F4306A" w:rsidRDefault="00F4306A" w:rsidP="00F4306A">
            <w:pPr>
              <w:pStyle w:val="TAL"/>
            </w:pPr>
            <w:r>
              <w:t>type: Integer</w:t>
            </w:r>
          </w:p>
          <w:p w14:paraId="1242DF8D" w14:textId="77777777" w:rsidR="00F4306A" w:rsidRDefault="00F4306A" w:rsidP="00F4306A">
            <w:pPr>
              <w:pStyle w:val="TAL"/>
            </w:pPr>
            <w:r>
              <w:t>multiplicity: 1</w:t>
            </w:r>
          </w:p>
          <w:p w14:paraId="2A86DD05" w14:textId="77777777" w:rsidR="00F4306A" w:rsidRDefault="00F4306A" w:rsidP="00F4306A">
            <w:pPr>
              <w:pStyle w:val="TAL"/>
            </w:pPr>
            <w:proofErr w:type="spellStart"/>
            <w:r>
              <w:t>isOrdered</w:t>
            </w:r>
            <w:proofErr w:type="spellEnd"/>
            <w:r>
              <w:t>: N/A</w:t>
            </w:r>
          </w:p>
          <w:p w14:paraId="12D9D685" w14:textId="77777777" w:rsidR="00F4306A" w:rsidRDefault="00F4306A" w:rsidP="00F4306A">
            <w:pPr>
              <w:pStyle w:val="TAL"/>
            </w:pPr>
            <w:proofErr w:type="spellStart"/>
            <w:r>
              <w:t>isUnique</w:t>
            </w:r>
            <w:proofErr w:type="spellEnd"/>
            <w:r>
              <w:t>: N/A</w:t>
            </w:r>
          </w:p>
          <w:p w14:paraId="4A076DA7" w14:textId="77777777" w:rsidR="00F4306A" w:rsidRDefault="00F4306A" w:rsidP="00F4306A">
            <w:pPr>
              <w:pStyle w:val="TAL"/>
            </w:pPr>
            <w:proofErr w:type="spellStart"/>
            <w:r>
              <w:t>defaultValue</w:t>
            </w:r>
            <w:proofErr w:type="spellEnd"/>
            <w:r>
              <w:t>: None</w:t>
            </w:r>
          </w:p>
          <w:p w14:paraId="1A06887F" w14:textId="77777777" w:rsidR="00F4306A" w:rsidRDefault="00F4306A" w:rsidP="00F4306A">
            <w:pPr>
              <w:pStyle w:val="TAL"/>
            </w:pPr>
            <w:proofErr w:type="spellStart"/>
            <w:r>
              <w:t>isNullable</w:t>
            </w:r>
            <w:proofErr w:type="spellEnd"/>
            <w:r>
              <w:t>: False</w:t>
            </w:r>
          </w:p>
        </w:tc>
      </w:tr>
      <w:tr w:rsidR="00F4306A" w14:paraId="13F31177" w14:textId="77777777" w:rsidTr="00F4306A">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59FA813" w14:textId="77777777" w:rsidR="00F4306A" w:rsidRDefault="00F4306A" w:rsidP="00F4306A">
            <w:pPr>
              <w:spacing w:after="0"/>
              <w:rPr>
                <w:rFonts w:ascii="Courier New" w:hAnsi="Courier New" w:cs="Courier New"/>
                <w:bCs/>
                <w:iCs/>
                <w:color w:val="FF0000"/>
                <w:sz w:val="18"/>
                <w:szCs w:val="18"/>
                <w:u w:val="single"/>
              </w:rPr>
            </w:pPr>
            <w:proofErr w:type="spellStart"/>
            <w:r>
              <w:rPr>
                <w:rFonts w:ascii="Courier New" w:hAnsi="Courier New" w:cs="Courier New"/>
                <w:sz w:val="18"/>
                <w:szCs w:val="18"/>
                <w:lang w:eastAsia="ja-JP"/>
              </w:rPr>
              <w:t>numberOfRBs</w:t>
            </w:r>
            <w:proofErr w:type="spellEnd"/>
          </w:p>
        </w:tc>
        <w:tc>
          <w:tcPr>
            <w:tcW w:w="5523" w:type="dxa"/>
            <w:tcBorders>
              <w:top w:val="single" w:sz="4" w:space="0" w:color="auto"/>
              <w:left w:val="single" w:sz="4" w:space="0" w:color="auto"/>
              <w:bottom w:val="single" w:sz="4" w:space="0" w:color="auto"/>
              <w:right w:val="single" w:sz="4" w:space="0" w:color="auto"/>
            </w:tcBorders>
          </w:tcPr>
          <w:p w14:paraId="38FFD3B1" w14:textId="77777777" w:rsidR="00F4306A" w:rsidRDefault="00F4306A" w:rsidP="00F4306A">
            <w:pPr>
              <w:pStyle w:val="TAL"/>
            </w:pPr>
            <w:r>
              <w:t xml:space="preserve">Number of physical resource blocks for a BWP. This corresponds to </w:t>
            </w:r>
            <w:proofErr w:type="spellStart"/>
            <w:r>
              <w:t>N_BWP_size</w:t>
            </w:r>
            <w:proofErr w:type="spellEnd"/>
            <w:r>
              <w:t>, see subclause 4.4.5 in TS 38.211 [32].</w:t>
            </w:r>
          </w:p>
          <w:p w14:paraId="496911A1" w14:textId="77777777" w:rsidR="00F4306A" w:rsidRDefault="00F4306A" w:rsidP="00F4306A">
            <w:pPr>
              <w:pStyle w:val="TAL"/>
            </w:pPr>
          </w:p>
          <w:p w14:paraId="5ED62FA5" w14:textId="77777777" w:rsidR="00F4306A" w:rsidRDefault="00F4306A" w:rsidP="00F4306A">
            <w:pPr>
              <w:pStyle w:val="TAL"/>
            </w:pPr>
            <w:proofErr w:type="spellStart"/>
            <w:r>
              <w:t>allowedValues</w:t>
            </w:r>
            <w:proofErr w:type="spellEnd"/>
            <w:r>
              <w:t>:</w:t>
            </w:r>
          </w:p>
          <w:p w14:paraId="59EEA4D5" w14:textId="77777777" w:rsidR="00F4306A" w:rsidRDefault="00F4306A" w:rsidP="00F4306A">
            <w:pPr>
              <w:pStyle w:val="TAL"/>
            </w:pPr>
            <w:r>
              <w:t xml:space="preserve">1 to </w:t>
            </w:r>
            <w:proofErr w:type="spellStart"/>
            <w:r>
              <w:t>N_grid_size</w:t>
            </w:r>
            <w:proofErr w:type="spellEnd"/>
            <w:r>
              <w:t xml:space="preserve"> – </w:t>
            </w:r>
            <w:proofErr w:type="spellStart"/>
            <w:r>
              <w:t>startRB</w:t>
            </w:r>
            <w:proofErr w:type="spellEnd"/>
            <w:r>
              <w:t xml:space="preserve"> of the BWP. Se </w:t>
            </w:r>
            <w:proofErr w:type="spellStart"/>
            <w:r>
              <w:t>startRB</w:t>
            </w:r>
            <w:proofErr w:type="spellEnd"/>
            <w:r>
              <w:t xml:space="preserve"> for definition of </w:t>
            </w:r>
            <w:proofErr w:type="spellStart"/>
            <w:r>
              <w:t>N_grid_size</w:t>
            </w:r>
            <w:proofErr w:type="spellEnd"/>
            <w:r>
              <w:t>.</w:t>
            </w:r>
          </w:p>
          <w:p w14:paraId="33365BB1" w14:textId="77777777" w:rsidR="00F4306A" w:rsidRDefault="00F4306A" w:rsidP="00F4306A">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476866BF" w14:textId="77777777" w:rsidR="00F4306A" w:rsidRDefault="00F4306A" w:rsidP="00F4306A">
            <w:pPr>
              <w:pStyle w:val="TAL"/>
            </w:pPr>
            <w:r>
              <w:t>type: Integer</w:t>
            </w:r>
          </w:p>
          <w:p w14:paraId="0B3A983D" w14:textId="77777777" w:rsidR="00F4306A" w:rsidRDefault="00F4306A" w:rsidP="00F4306A">
            <w:pPr>
              <w:pStyle w:val="TAL"/>
            </w:pPr>
            <w:r>
              <w:t>multiplicity: 1</w:t>
            </w:r>
          </w:p>
          <w:p w14:paraId="61EF1062" w14:textId="77777777" w:rsidR="00F4306A" w:rsidRDefault="00F4306A" w:rsidP="00F4306A">
            <w:pPr>
              <w:pStyle w:val="TAL"/>
            </w:pPr>
            <w:proofErr w:type="spellStart"/>
            <w:r>
              <w:t>isOrdered</w:t>
            </w:r>
            <w:proofErr w:type="spellEnd"/>
            <w:r>
              <w:t>: N/A</w:t>
            </w:r>
          </w:p>
          <w:p w14:paraId="2B547098" w14:textId="77777777" w:rsidR="00F4306A" w:rsidRDefault="00F4306A" w:rsidP="00F4306A">
            <w:pPr>
              <w:pStyle w:val="TAL"/>
            </w:pPr>
            <w:proofErr w:type="spellStart"/>
            <w:r>
              <w:t>isUnique</w:t>
            </w:r>
            <w:proofErr w:type="spellEnd"/>
            <w:r>
              <w:t>: N/A</w:t>
            </w:r>
          </w:p>
          <w:p w14:paraId="61704DC2" w14:textId="77777777" w:rsidR="00F4306A" w:rsidRDefault="00F4306A" w:rsidP="00F4306A">
            <w:pPr>
              <w:pStyle w:val="TAL"/>
            </w:pPr>
            <w:proofErr w:type="spellStart"/>
            <w:r>
              <w:t>defaultValue</w:t>
            </w:r>
            <w:proofErr w:type="spellEnd"/>
            <w:r>
              <w:t>: None</w:t>
            </w:r>
          </w:p>
          <w:p w14:paraId="2C6403D0" w14:textId="77777777" w:rsidR="00F4306A" w:rsidRDefault="00F4306A" w:rsidP="00F4306A">
            <w:pPr>
              <w:pStyle w:val="TAL"/>
            </w:pPr>
            <w:proofErr w:type="spellStart"/>
            <w:r>
              <w:t>isNullable</w:t>
            </w:r>
            <w:proofErr w:type="spellEnd"/>
            <w:r>
              <w:t>: False</w:t>
            </w:r>
          </w:p>
        </w:tc>
      </w:tr>
      <w:tr w:rsidR="00F4306A" w14:paraId="6B8D438D" w14:textId="77777777" w:rsidTr="00F4306A">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EF1BFF8" w14:textId="77777777" w:rsidR="00F4306A" w:rsidRDefault="00F4306A" w:rsidP="00F4306A">
            <w:pPr>
              <w:spacing w:after="0"/>
              <w:rPr>
                <w:rFonts w:ascii="Courier New" w:hAnsi="Courier New" w:cs="Courier New"/>
                <w:sz w:val="18"/>
                <w:szCs w:val="18"/>
                <w:lang w:eastAsia="ja-JP"/>
              </w:rPr>
            </w:pPr>
            <w:proofErr w:type="spellStart"/>
            <w:r>
              <w:rPr>
                <w:rFonts w:ascii="Courier New" w:hAnsi="Courier New"/>
                <w:sz w:val="18"/>
                <w:szCs w:val="18"/>
                <w:lang w:eastAsia="zh-CN"/>
              </w:rPr>
              <w:t>nRTCI</w:t>
            </w:r>
            <w:proofErr w:type="spellEnd"/>
          </w:p>
        </w:tc>
        <w:tc>
          <w:tcPr>
            <w:tcW w:w="5523" w:type="dxa"/>
            <w:tcBorders>
              <w:top w:val="single" w:sz="4" w:space="0" w:color="auto"/>
              <w:left w:val="single" w:sz="4" w:space="0" w:color="auto"/>
              <w:bottom w:val="single" w:sz="4" w:space="0" w:color="auto"/>
              <w:right w:val="single" w:sz="4" w:space="0" w:color="auto"/>
            </w:tcBorders>
          </w:tcPr>
          <w:p w14:paraId="4B5E80B5" w14:textId="77777777" w:rsidR="00F4306A" w:rsidRDefault="00F4306A" w:rsidP="00F4306A">
            <w:pPr>
              <w:pStyle w:val="TAL"/>
              <w:rPr>
                <w:rFonts w:cs="Arial"/>
              </w:rPr>
            </w:pPr>
            <w:r>
              <w:rPr>
                <w:rFonts w:cs="Arial"/>
              </w:rPr>
              <w:t>This is the Target NR Cell Identifier.  It consists of NR Cell Identifier (NCI) and Physical Cell Identifier of the target NR cell (</w:t>
            </w:r>
            <w:proofErr w:type="spellStart"/>
            <w:r>
              <w:rPr>
                <w:rFonts w:cs="Arial"/>
              </w:rPr>
              <w:t>nRPCI</w:t>
            </w:r>
            <w:proofErr w:type="spellEnd"/>
            <w:r>
              <w:rPr>
                <w:rFonts w:cs="Arial"/>
              </w:rPr>
              <w:t>).</w:t>
            </w:r>
          </w:p>
          <w:p w14:paraId="037C8416" w14:textId="77777777" w:rsidR="00F4306A" w:rsidRDefault="00F4306A" w:rsidP="00F4306A">
            <w:pPr>
              <w:pStyle w:val="TAL"/>
              <w:rPr>
                <w:rFonts w:cs="Arial"/>
              </w:rPr>
            </w:pPr>
          </w:p>
          <w:p w14:paraId="5AE3FBC9" w14:textId="77777777" w:rsidR="00F4306A" w:rsidRDefault="00F4306A" w:rsidP="00F4306A">
            <w:pPr>
              <w:pStyle w:val="TAL"/>
              <w:rPr>
                <w:rFonts w:cs="Arial"/>
              </w:rPr>
            </w:pPr>
            <w:r>
              <w:rPr>
                <w:rFonts w:cs="Arial"/>
              </w:rPr>
              <w:t xml:space="preserve">The </w:t>
            </w:r>
            <w:proofErr w:type="spellStart"/>
            <w:r>
              <w:rPr>
                <w:rFonts w:cs="Arial"/>
              </w:rPr>
              <w:t>NRRelation.nRTCI</w:t>
            </w:r>
            <w:proofErr w:type="spellEnd"/>
            <w:r>
              <w:rPr>
                <w:rFonts w:cs="Arial"/>
              </w:rPr>
              <w:t xml:space="preserve"> identifies the target cell from the perspective of the </w:t>
            </w:r>
            <w:proofErr w:type="spellStart"/>
            <w:r>
              <w:rPr>
                <w:rFonts w:cs="Arial"/>
              </w:rPr>
              <w:t>NRCell</w:t>
            </w:r>
            <w:proofErr w:type="spellEnd"/>
            <w:r>
              <w:rPr>
                <w:rFonts w:cs="Arial"/>
              </w:rPr>
              <w:t xml:space="preserve">, the name-containing instance of the subject </w:t>
            </w:r>
            <w:proofErr w:type="spellStart"/>
            <w:r>
              <w:rPr>
                <w:rFonts w:cs="Arial"/>
              </w:rPr>
              <w:t>NRCellCU</w:t>
            </w:r>
            <w:proofErr w:type="spellEnd"/>
            <w:r>
              <w:rPr>
                <w:rFonts w:cs="Arial"/>
              </w:rPr>
              <w:t xml:space="preserve"> instance.</w:t>
            </w:r>
          </w:p>
          <w:p w14:paraId="773F25E8" w14:textId="77777777" w:rsidR="00F4306A" w:rsidRDefault="00F4306A" w:rsidP="00F4306A">
            <w:pPr>
              <w:pStyle w:val="TAL"/>
              <w:rPr>
                <w:rFonts w:cs="Arial"/>
                <w:szCs w:val="18"/>
              </w:rPr>
            </w:pPr>
          </w:p>
          <w:p w14:paraId="4C9E37F5" w14:textId="77777777" w:rsidR="00F4306A" w:rsidRDefault="00F4306A" w:rsidP="00F4306A">
            <w:pPr>
              <w:pStyle w:val="TAL"/>
              <w:rPr>
                <w:rFonts w:cs="Arial"/>
                <w:szCs w:val="18"/>
              </w:rPr>
            </w:pPr>
            <w:proofErr w:type="spellStart"/>
            <w:r>
              <w:rPr>
                <w:szCs w:val="18"/>
                <w:lang w:eastAsia="zh-CN"/>
              </w:rPr>
              <w:t>allowedValues</w:t>
            </w:r>
            <w:proofErr w:type="spellEnd"/>
            <w:r>
              <w:rPr>
                <w:szCs w:val="18"/>
                <w:lang w:eastAsia="zh-CN"/>
              </w:rPr>
              <w:t xml:space="preserve">: </w:t>
            </w:r>
            <w:r>
              <w:rPr>
                <w:lang w:eastAsia="zh-CN"/>
              </w:rPr>
              <w:t>Not applicable.</w:t>
            </w:r>
          </w:p>
          <w:p w14:paraId="6CD58373" w14:textId="77777777" w:rsidR="00F4306A" w:rsidRDefault="00F4306A" w:rsidP="00F4306A">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5620BDA0" w14:textId="77777777" w:rsidR="00F4306A" w:rsidRDefault="00F4306A" w:rsidP="00F4306A">
            <w:pPr>
              <w:pStyle w:val="TAL"/>
              <w:rPr>
                <w:rFonts w:cs="Arial"/>
              </w:rPr>
            </w:pPr>
            <w:r>
              <w:rPr>
                <w:rFonts w:cs="Arial"/>
              </w:rPr>
              <w:t>type: Integer</w:t>
            </w:r>
          </w:p>
          <w:p w14:paraId="41177DDD" w14:textId="77777777" w:rsidR="00F4306A" w:rsidRDefault="00F4306A" w:rsidP="00F4306A">
            <w:pPr>
              <w:pStyle w:val="TAL"/>
              <w:rPr>
                <w:rFonts w:cs="Arial"/>
              </w:rPr>
            </w:pPr>
            <w:r>
              <w:rPr>
                <w:rFonts w:cs="Arial"/>
              </w:rPr>
              <w:t>multiplicity: 1</w:t>
            </w:r>
          </w:p>
          <w:p w14:paraId="3D445FDA" w14:textId="77777777" w:rsidR="00F4306A" w:rsidRDefault="00F4306A" w:rsidP="00F4306A">
            <w:pPr>
              <w:pStyle w:val="TAL"/>
              <w:rPr>
                <w:rFonts w:cs="Arial"/>
              </w:rPr>
            </w:pPr>
            <w:proofErr w:type="spellStart"/>
            <w:r>
              <w:rPr>
                <w:rFonts w:cs="Arial"/>
              </w:rPr>
              <w:t>isOrdered</w:t>
            </w:r>
            <w:proofErr w:type="spellEnd"/>
            <w:r>
              <w:rPr>
                <w:rFonts w:cs="Arial"/>
              </w:rPr>
              <w:t>: N/A</w:t>
            </w:r>
          </w:p>
          <w:p w14:paraId="031DFC80" w14:textId="77777777" w:rsidR="00F4306A" w:rsidRDefault="00F4306A" w:rsidP="00F4306A">
            <w:pPr>
              <w:pStyle w:val="TAL"/>
              <w:rPr>
                <w:rFonts w:cs="Arial"/>
              </w:rPr>
            </w:pPr>
            <w:proofErr w:type="spellStart"/>
            <w:r>
              <w:rPr>
                <w:rFonts w:cs="Arial"/>
              </w:rPr>
              <w:t>isUnique</w:t>
            </w:r>
            <w:proofErr w:type="spellEnd"/>
            <w:r>
              <w:rPr>
                <w:rFonts w:cs="Arial"/>
              </w:rPr>
              <w:t>: N/A</w:t>
            </w:r>
          </w:p>
          <w:p w14:paraId="306C66DC" w14:textId="77777777" w:rsidR="00F4306A" w:rsidRDefault="00F4306A" w:rsidP="00F4306A">
            <w:pPr>
              <w:pStyle w:val="TAL"/>
              <w:rPr>
                <w:rFonts w:cs="Arial"/>
              </w:rPr>
            </w:pPr>
            <w:proofErr w:type="spellStart"/>
            <w:r>
              <w:rPr>
                <w:rFonts w:cs="Arial"/>
              </w:rPr>
              <w:t>defaultValue</w:t>
            </w:r>
            <w:proofErr w:type="spellEnd"/>
            <w:r>
              <w:rPr>
                <w:rFonts w:cs="Arial"/>
              </w:rPr>
              <w:t>: None</w:t>
            </w:r>
          </w:p>
          <w:p w14:paraId="49B2CDC8" w14:textId="77777777" w:rsidR="00F4306A" w:rsidRDefault="00F4306A" w:rsidP="00F4306A">
            <w:pPr>
              <w:pStyle w:val="TAL"/>
            </w:pPr>
            <w:proofErr w:type="spellStart"/>
            <w:r>
              <w:rPr>
                <w:rFonts w:cs="Arial"/>
              </w:rPr>
              <w:t>isNullable</w:t>
            </w:r>
            <w:proofErr w:type="spellEnd"/>
            <w:r>
              <w:rPr>
                <w:rFonts w:cs="Arial"/>
              </w:rPr>
              <w:t xml:space="preserve">: </w:t>
            </w:r>
            <w:r>
              <w:t>False</w:t>
            </w:r>
          </w:p>
        </w:tc>
      </w:tr>
      <w:tr w:rsidR="00F4306A" w14:paraId="1D851F6C" w14:textId="77777777" w:rsidTr="00F4306A">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5656685" w14:textId="43229055" w:rsidR="00F4306A" w:rsidRDefault="00F4306A" w:rsidP="00F4306A">
            <w:pPr>
              <w:spacing w:after="0"/>
              <w:rPr>
                <w:rFonts w:ascii="Courier New" w:hAnsi="Courier New" w:cs="Courier New"/>
                <w:sz w:val="18"/>
                <w:szCs w:val="18"/>
                <w:lang w:eastAsia="ja-JP"/>
              </w:rPr>
            </w:pPr>
            <w:proofErr w:type="spellStart"/>
            <w:r>
              <w:rPr>
                <w:rFonts w:ascii="Courier New" w:hAnsi="Courier New" w:cs="Courier New"/>
                <w:bCs/>
                <w:color w:val="333333"/>
                <w:sz w:val="18"/>
                <w:szCs w:val="18"/>
                <w:lang w:eastAsia="zh-CN"/>
              </w:rPr>
              <w:t>adjacent</w:t>
            </w:r>
            <w:ins w:id="158" w:author="Konstantinos Samdanis " w:date="2021-10-01T14:10:00Z">
              <w:r w:rsidR="00456239">
                <w:rPr>
                  <w:rFonts w:ascii="Courier New" w:hAnsi="Courier New" w:cs="Courier New"/>
                  <w:bCs/>
                  <w:color w:val="333333"/>
                  <w:sz w:val="18"/>
                  <w:szCs w:val="18"/>
                  <w:lang w:eastAsia="zh-CN"/>
                </w:rPr>
                <w:t>NR</w:t>
              </w:r>
            </w:ins>
            <w:r>
              <w:rPr>
                <w:rFonts w:ascii="Courier New" w:hAnsi="Courier New" w:cs="Courier New"/>
                <w:bCs/>
                <w:color w:val="333333"/>
                <w:sz w:val="18"/>
                <w:szCs w:val="18"/>
                <w:lang w:eastAsia="zh-CN"/>
              </w:rPr>
              <w:t>CellRef</w:t>
            </w:r>
            <w:proofErr w:type="spellEnd"/>
          </w:p>
        </w:tc>
        <w:tc>
          <w:tcPr>
            <w:tcW w:w="5523" w:type="dxa"/>
            <w:tcBorders>
              <w:top w:val="single" w:sz="4" w:space="0" w:color="auto"/>
              <w:left w:val="single" w:sz="4" w:space="0" w:color="auto"/>
              <w:bottom w:val="single" w:sz="4" w:space="0" w:color="auto"/>
              <w:right w:val="single" w:sz="4" w:space="0" w:color="auto"/>
            </w:tcBorders>
          </w:tcPr>
          <w:p w14:paraId="3E1ABE2E" w14:textId="77777777" w:rsidR="00F4306A" w:rsidRDefault="00F4306A" w:rsidP="00F4306A">
            <w:pPr>
              <w:pStyle w:val="TAL"/>
              <w:rPr>
                <w:rFonts w:cs="Arial"/>
                <w:lang w:eastAsia="zh-CN"/>
              </w:rPr>
            </w:pPr>
            <w:r>
              <w:rPr>
                <w:rFonts w:cs="Arial"/>
              </w:rPr>
              <w:t xml:space="preserve">This attribute contains the DN of an </w:t>
            </w:r>
            <w:proofErr w:type="spellStart"/>
            <w:r>
              <w:rPr>
                <w:rFonts w:cs="Arial"/>
              </w:rPr>
              <w:t>adjacentNRCell</w:t>
            </w:r>
            <w:proofErr w:type="spellEnd"/>
            <w:r>
              <w:rPr>
                <w:rFonts w:cs="Arial"/>
              </w:rPr>
              <w:t xml:space="preserve"> (</w:t>
            </w:r>
            <w:proofErr w:type="spellStart"/>
            <w:r>
              <w:rPr>
                <w:rFonts w:ascii="Courier New" w:hAnsi="Courier New" w:cs="Courier New"/>
              </w:rPr>
              <w:t>NRCellCU</w:t>
            </w:r>
            <w:proofErr w:type="spellEnd"/>
            <w:r>
              <w:rPr>
                <w:rFonts w:cs="Courier New"/>
              </w:rPr>
              <w:t xml:space="preserve"> </w:t>
            </w:r>
            <w:r>
              <w:rPr>
                <w:rFonts w:cs="Arial"/>
              </w:rPr>
              <w:t xml:space="preserve">or </w:t>
            </w:r>
            <w:proofErr w:type="spellStart"/>
            <w:r>
              <w:rPr>
                <w:rFonts w:ascii="Courier New" w:hAnsi="Courier New" w:cs="Courier New"/>
              </w:rPr>
              <w:t>ExternalNRCellCU</w:t>
            </w:r>
            <w:proofErr w:type="spellEnd"/>
            <w:r>
              <w:rPr>
                <w:rFonts w:cs="Arial"/>
              </w:rPr>
              <w:t xml:space="preserve">) </w:t>
            </w:r>
          </w:p>
          <w:p w14:paraId="22FEB797" w14:textId="77777777" w:rsidR="00F4306A" w:rsidRDefault="00F4306A" w:rsidP="00F4306A">
            <w:pPr>
              <w:pStyle w:val="TAL"/>
              <w:rPr>
                <w:szCs w:val="18"/>
              </w:rPr>
            </w:pPr>
          </w:p>
          <w:p w14:paraId="20D5DD45" w14:textId="77777777" w:rsidR="00F4306A" w:rsidRDefault="00F4306A" w:rsidP="00F4306A">
            <w:pPr>
              <w:pStyle w:val="TAL"/>
              <w:rPr>
                <w:szCs w:val="18"/>
                <w:lang w:eastAsia="zh-CN"/>
              </w:rPr>
            </w:pPr>
            <w:proofErr w:type="spellStart"/>
            <w:r>
              <w:rPr>
                <w:szCs w:val="18"/>
                <w:lang w:eastAsia="zh-CN"/>
              </w:rPr>
              <w:t>allowedValues</w:t>
            </w:r>
            <w:proofErr w:type="spellEnd"/>
            <w:r>
              <w:rPr>
                <w:szCs w:val="18"/>
                <w:lang w:eastAsia="zh-CN"/>
              </w:rPr>
              <w:t>: Not applicable.</w:t>
            </w:r>
          </w:p>
          <w:p w14:paraId="4796697F" w14:textId="77777777" w:rsidR="00F4306A" w:rsidRDefault="00F4306A" w:rsidP="00F4306A">
            <w:pPr>
              <w:pStyle w:val="TAL"/>
            </w:pPr>
          </w:p>
        </w:tc>
        <w:tc>
          <w:tcPr>
            <w:tcW w:w="2436" w:type="dxa"/>
            <w:tcBorders>
              <w:top w:val="single" w:sz="4" w:space="0" w:color="auto"/>
              <w:left w:val="single" w:sz="4" w:space="0" w:color="auto"/>
              <w:bottom w:val="single" w:sz="4" w:space="0" w:color="auto"/>
              <w:right w:val="single" w:sz="4" w:space="0" w:color="auto"/>
            </w:tcBorders>
          </w:tcPr>
          <w:p w14:paraId="705A0746" w14:textId="77777777" w:rsidR="00F4306A" w:rsidRDefault="00F4306A" w:rsidP="00F4306A">
            <w:pPr>
              <w:pStyle w:val="TAL"/>
              <w:rPr>
                <w:rFonts w:cs="Arial"/>
              </w:rPr>
            </w:pPr>
            <w:r>
              <w:rPr>
                <w:rFonts w:cs="Arial"/>
              </w:rPr>
              <w:t>type: DN</w:t>
            </w:r>
          </w:p>
          <w:p w14:paraId="48D5F5FA" w14:textId="77777777" w:rsidR="00F4306A" w:rsidRDefault="00F4306A" w:rsidP="00F4306A">
            <w:pPr>
              <w:pStyle w:val="TAL"/>
              <w:rPr>
                <w:rFonts w:cs="Arial"/>
              </w:rPr>
            </w:pPr>
            <w:r>
              <w:rPr>
                <w:rFonts w:cs="Arial"/>
              </w:rPr>
              <w:t>multiplicity: 1</w:t>
            </w:r>
          </w:p>
          <w:p w14:paraId="534A40E0" w14:textId="77777777" w:rsidR="00F4306A" w:rsidRDefault="00F4306A" w:rsidP="00F4306A">
            <w:pPr>
              <w:pStyle w:val="TAL"/>
              <w:rPr>
                <w:rFonts w:cs="Arial"/>
              </w:rPr>
            </w:pPr>
            <w:proofErr w:type="spellStart"/>
            <w:r>
              <w:rPr>
                <w:rFonts w:cs="Arial"/>
              </w:rPr>
              <w:t>isOrdered</w:t>
            </w:r>
            <w:proofErr w:type="spellEnd"/>
            <w:r>
              <w:rPr>
                <w:rFonts w:cs="Arial"/>
              </w:rPr>
              <w:t>: N/A</w:t>
            </w:r>
          </w:p>
          <w:p w14:paraId="62A7AF09" w14:textId="77777777" w:rsidR="00F4306A" w:rsidRDefault="00F4306A" w:rsidP="00F4306A">
            <w:pPr>
              <w:pStyle w:val="TAL"/>
              <w:rPr>
                <w:rFonts w:cs="Arial"/>
                <w:lang w:eastAsia="zh-CN"/>
              </w:rPr>
            </w:pPr>
            <w:proofErr w:type="spellStart"/>
            <w:r>
              <w:rPr>
                <w:rFonts w:cs="Arial"/>
              </w:rPr>
              <w:t>isUnique</w:t>
            </w:r>
            <w:proofErr w:type="spellEnd"/>
            <w:r>
              <w:rPr>
                <w:rFonts w:cs="Arial"/>
              </w:rPr>
              <w:t>: T</w:t>
            </w:r>
            <w:r>
              <w:rPr>
                <w:rFonts w:cs="Arial"/>
                <w:lang w:eastAsia="zh-CN"/>
              </w:rPr>
              <w:t>rue</w:t>
            </w:r>
          </w:p>
          <w:p w14:paraId="55F2C80E" w14:textId="77777777" w:rsidR="00F4306A" w:rsidRDefault="00F4306A" w:rsidP="00F4306A">
            <w:pPr>
              <w:pStyle w:val="TAL"/>
              <w:rPr>
                <w:rFonts w:cs="Arial"/>
              </w:rPr>
            </w:pPr>
            <w:proofErr w:type="spellStart"/>
            <w:r>
              <w:rPr>
                <w:rFonts w:cs="Arial"/>
              </w:rPr>
              <w:t>defaultValue</w:t>
            </w:r>
            <w:proofErr w:type="spellEnd"/>
            <w:r>
              <w:rPr>
                <w:rFonts w:cs="Arial"/>
              </w:rPr>
              <w:t>: None</w:t>
            </w:r>
          </w:p>
          <w:p w14:paraId="5DF1AE7B" w14:textId="77777777" w:rsidR="00F4306A" w:rsidRDefault="00F4306A" w:rsidP="00F4306A">
            <w:pPr>
              <w:pStyle w:val="TAL"/>
              <w:rPr>
                <w:rFonts w:cs="Arial"/>
                <w:szCs w:val="18"/>
              </w:rPr>
            </w:pPr>
            <w:proofErr w:type="spellStart"/>
            <w:r>
              <w:rPr>
                <w:rFonts w:cs="Arial"/>
              </w:rPr>
              <w:t>isNullable</w:t>
            </w:r>
            <w:proofErr w:type="spellEnd"/>
            <w:r>
              <w:rPr>
                <w:rFonts w:cs="Arial"/>
              </w:rPr>
              <w:t xml:space="preserve">: </w:t>
            </w:r>
            <w:r>
              <w:rPr>
                <w:rFonts w:cs="Arial"/>
                <w:szCs w:val="18"/>
              </w:rPr>
              <w:t>False</w:t>
            </w:r>
          </w:p>
          <w:p w14:paraId="1BBF8605" w14:textId="77777777" w:rsidR="00F4306A" w:rsidRDefault="00F4306A" w:rsidP="00F4306A">
            <w:pPr>
              <w:pStyle w:val="TAL"/>
            </w:pPr>
          </w:p>
        </w:tc>
      </w:tr>
      <w:tr w:rsidR="00F4306A" w14:paraId="7B5EAEC8" w14:textId="77777777" w:rsidTr="00F4306A">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7132F27" w14:textId="77777777" w:rsidR="00F4306A" w:rsidRDefault="00F4306A" w:rsidP="00F4306A">
            <w:pPr>
              <w:spacing w:after="0"/>
              <w:rPr>
                <w:rFonts w:ascii="Courier New" w:hAnsi="Courier New" w:cs="Courier New"/>
                <w:bCs/>
                <w:color w:val="333333"/>
                <w:lang w:eastAsia="zh-CN"/>
              </w:rPr>
            </w:pPr>
            <w:proofErr w:type="spellStart"/>
            <w:r>
              <w:rPr>
                <w:rFonts w:ascii="Courier New" w:hAnsi="Courier New" w:cs="Courier New"/>
                <w:sz w:val="18"/>
              </w:rPr>
              <w:t>ssbFrequency</w:t>
            </w:r>
            <w:proofErr w:type="spellEnd"/>
          </w:p>
        </w:tc>
        <w:tc>
          <w:tcPr>
            <w:tcW w:w="5523" w:type="dxa"/>
            <w:tcBorders>
              <w:top w:val="single" w:sz="4" w:space="0" w:color="auto"/>
              <w:left w:val="single" w:sz="4" w:space="0" w:color="auto"/>
              <w:bottom w:val="single" w:sz="4" w:space="0" w:color="auto"/>
              <w:right w:val="single" w:sz="4" w:space="0" w:color="auto"/>
            </w:tcBorders>
            <w:hideMark/>
          </w:tcPr>
          <w:p w14:paraId="5604B87E" w14:textId="77777777" w:rsidR="00F4306A" w:rsidRDefault="00F4306A" w:rsidP="00F4306A">
            <w:pPr>
              <w:rPr>
                <w:rFonts w:ascii="Arial" w:hAnsi="Arial" w:cs="Arial"/>
                <w:sz w:val="18"/>
                <w:szCs w:val="18"/>
              </w:rPr>
            </w:pPr>
            <w:r>
              <w:rPr>
                <w:rFonts w:ascii="Arial" w:hAnsi="Arial" w:cs="Arial"/>
                <w:sz w:val="18"/>
                <w:szCs w:val="18"/>
              </w:rPr>
              <w:t>Indicates cell defining SSB frequency domain position</w:t>
            </w:r>
          </w:p>
          <w:p w14:paraId="0E26A500" w14:textId="77777777" w:rsidR="00F4306A" w:rsidRDefault="00F4306A" w:rsidP="00F4306A">
            <w:pPr>
              <w:rPr>
                <w:rFonts w:ascii="Arial" w:hAnsi="Arial" w:cs="Arial"/>
                <w:sz w:val="18"/>
                <w:szCs w:val="18"/>
              </w:rPr>
            </w:pPr>
            <w:r>
              <w:rPr>
                <w:rFonts w:ascii="Arial" w:hAnsi="Arial" w:cs="Arial"/>
                <w:sz w:val="18"/>
                <w:szCs w:val="18"/>
              </w:rPr>
              <w:t>Frequency of the cell defining SSB transmission.  The frequency provided in this attribute identifies the position of resource element RE=#0 (subcarrier #0) of resource block RB#10 of the SS block. The frequency must be positioned on the NR global frequency raster, as defined in TS 38.101</w:t>
            </w:r>
            <w:r>
              <w:rPr>
                <w:rFonts w:ascii="Arial" w:hAnsi="Arial" w:cs="Arial"/>
                <w:sz w:val="18"/>
                <w:szCs w:val="18"/>
                <w:lang w:eastAsia="zh-CN"/>
              </w:rPr>
              <w:t>-1</w:t>
            </w:r>
            <w:r>
              <w:rPr>
                <w:rFonts w:ascii="Arial" w:hAnsi="Arial" w:cs="Arial"/>
                <w:sz w:val="18"/>
                <w:szCs w:val="18"/>
              </w:rPr>
              <w:t xml:space="preserve"> [42] subclause 5.4.2. and within </w:t>
            </w:r>
            <w:proofErr w:type="spellStart"/>
            <w:r>
              <w:rPr>
                <w:rFonts w:ascii="Courier New" w:hAnsi="Courier New" w:cs="Courier New"/>
                <w:sz w:val="18"/>
                <w:szCs w:val="18"/>
              </w:rPr>
              <w:t>bSChannelBwDL</w:t>
            </w:r>
            <w:proofErr w:type="spellEnd"/>
            <w:r>
              <w:rPr>
                <w:rFonts w:ascii="Arial" w:hAnsi="Arial" w:cs="Arial"/>
                <w:sz w:val="18"/>
                <w:szCs w:val="18"/>
              </w:rPr>
              <w:t>.</w:t>
            </w:r>
          </w:p>
          <w:p w14:paraId="7B94A1B3" w14:textId="77777777" w:rsidR="00F4306A" w:rsidRDefault="00F4306A" w:rsidP="00F4306A">
            <w:pPr>
              <w:pStyle w:val="TAL"/>
              <w:rPr>
                <w:rFonts w:cs="Arial"/>
              </w:rPr>
            </w:pPr>
            <w:proofErr w:type="spellStart"/>
            <w:r>
              <w:rPr>
                <w:rFonts w:cs="Arial"/>
                <w:szCs w:val="18"/>
              </w:rPr>
              <w:t>allowedValues</w:t>
            </w:r>
            <w:proofErr w:type="spellEnd"/>
            <w:r>
              <w:rPr>
                <w:rFonts w:cs="Arial"/>
                <w:szCs w:val="18"/>
              </w:rPr>
              <w:t>: 0..3279165</w:t>
            </w:r>
          </w:p>
        </w:tc>
        <w:tc>
          <w:tcPr>
            <w:tcW w:w="2436" w:type="dxa"/>
            <w:tcBorders>
              <w:top w:val="single" w:sz="4" w:space="0" w:color="auto"/>
              <w:left w:val="single" w:sz="4" w:space="0" w:color="auto"/>
              <w:bottom w:val="single" w:sz="4" w:space="0" w:color="auto"/>
              <w:right w:val="single" w:sz="4" w:space="0" w:color="auto"/>
            </w:tcBorders>
          </w:tcPr>
          <w:p w14:paraId="100C52C8" w14:textId="77777777" w:rsidR="00F4306A" w:rsidRDefault="00F4306A" w:rsidP="00F4306A">
            <w:pPr>
              <w:pStyle w:val="TAL"/>
            </w:pPr>
            <w:r>
              <w:t>type: Integer</w:t>
            </w:r>
          </w:p>
          <w:p w14:paraId="43D074C9" w14:textId="77777777" w:rsidR="00F4306A" w:rsidRDefault="00F4306A" w:rsidP="00F4306A">
            <w:pPr>
              <w:pStyle w:val="TAL"/>
            </w:pPr>
            <w:r>
              <w:t>multiplicity: 1</w:t>
            </w:r>
          </w:p>
          <w:p w14:paraId="2F1D0A5A" w14:textId="77777777" w:rsidR="00F4306A" w:rsidRDefault="00F4306A" w:rsidP="00F4306A">
            <w:pPr>
              <w:pStyle w:val="TAL"/>
            </w:pPr>
            <w:proofErr w:type="spellStart"/>
            <w:r>
              <w:t>isOrdered</w:t>
            </w:r>
            <w:proofErr w:type="spellEnd"/>
            <w:r>
              <w:t>: N/A</w:t>
            </w:r>
          </w:p>
          <w:p w14:paraId="0822F58A" w14:textId="77777777" w:rsidR="00F4306A" w:rsidRDefault="00F4306A" w:rsidP="00F4306A">
            <w:pPr>
              <w:pStyle w:val="TAL"/>
            </w:pPr>
            <w:proofErr w:type="spellStart"/>
            <w:r>
              <w:t>isUnique</w:t>
            </w:r>
            <w:proofErr w:type="spellEnd"/>
            <w:r>
              <w:t>: N/A</w:t>
            </w:r>
          </w:p>
          <w:p w14:paraId="4032769D" w14:textId="77777777" w:rsidR="00F4306A" w:rsidRDefault="00F4306A" w:rsidP="00F4306A">
            <w:pPr>
              <w:pStyle w:val="TAL"/>
            </w:pPr>
            <w:proofErr w:type="spellStart"/>
            <w:r>
              <w:t>defaultValue</w:t>
            </w:r>
            <w:proofErr w:type="spellEnd"/>
            <w:r>
              <w:t>: None</w:t>
            </w:r>
          </w:p>
          <w:p w14:paraId="6AFD49D0" w14:textId="77777777" w:rsidR="00F4306A" w:rsidRDefault="00F4306A" w:rsidP="00F4306A">
            <w:pPr>
              <w:pStyle w:val="TAL"/>
            </w:pPr>
            <w:proofErr w:type="spellStart"/>
            <w:r>
              <w:t>isNullable</w:t>
            </w:r>
            <w:proofErr w:type="spellEnd"/>
            <w:r>
              <w:t>: False</w:t>
            </w:r>
          </w:p>
          <w:p w14:paraId="1205962B" w14:textId="77777777" w:rsidR="00F4306A" w:rsidRDefault="00F4306A" w:rsidP="00F4306A">
            <w:pPr>
              <w:pStyle w:val="TAL"/>
              <w:rPr>
                <w:rFonts w:cs="Arial"/>
              </w:rPr>
            </w:pPr>
          </w:p>
        </w:tc>
      </w:tr>
      <w:tr w:rsidR="00F4306A" w14:paraId="67D3844E" w14:textId="77777777" w:rsidTr="00F4306A">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A643393" w14:textId="77777777" w:rsidR="00F4306A" w:rsidRDefault="00F4306A" w:rsidP="00F4306A">
            <w:pPr>
              <w:spacing w:after="0"/>
              <w:rPr>
                <w:rFonts w:ascii="Courier New" w:hAnsi="Courier New" w:cs="Courier New"/>
                <w:sz w:val="18"/>
              </w:rPr>
            </w:pPr>
            <w:proofErr w:type="spellStart"/>
            <w:r>
              <w:rPr>
                <w:rFonts w:ascii="Courier New" w:hAnsi="Courier New" w:cs="Courier New"/>
                <w:bCs/>
                <w:color w:val="333333"/>
                <w:sz w:val="18"/>
                <w:szCs w:val="18"/>
                <w:lang w:eastAsia="zh-CN"/>
              </w:rPr>
              <w:t>nRFrequencyRef</w:t>
            </w:r>
            <w:proofErr w:type="spellEnd"/>
          </w:p>
        </w:tc>
        <w:tc>
          <w:tcPr>
            <w:tcW w:w="5523" w:type="dxa"/>
            <w:tcBorders>
              <w:top w:val="single" w:sz="4" w:space="0" w:color="auto"/>
              <w:left w:val="single" w:sz="4" w:space="0" w:color="auto"/>
              <w:bottom w:val="single" w:sz="4" w:space="0" w:color="auto"/>
              <w:right w:val="single" w:sz="4" w:space="0" w:color="auto"/>
            </w:tcBorders>
          </w:tcPr>
          <w:p w14:paraId="711B9798" w14:textId="77777777" w:rsidR="00F4306A" w:rsidRDefault="00F4306A" w:rsidP="00F4306A">
            <w:pPr>
              <w:pStyle w:val="TAL"/>
              <w:rPr>
                <w:rFonts w:cs="Arial"/>
              </w:rPr>
            </w:pPr>
            <w:r>
              <w:rPr>
                <w:rFonts w:cs="Arial"/>
              </w:rPr>
              <w:t xml:space="preserve">This attribute contains the DN of the referenced </w:t>
            </w:r>
            <w:proofErr w:type="spellStart"/>
            <w:r>
              <w:rPr>
                <w:rFonts w:ascii="Courier New" w:hAnsi="Courier New" w:cs="Courier New"/>
              </w:rPr>
              <w:t>NRFrequency</w:t>
            </w:r>
            <w:proofErr w:type="spellEnd"/>
            <w:r>
              <w:rPr>
                <w:rFonts w:cs="Arial"/>
              </w:rPr>
              <w:t>.</w:t>
            </w:r>
          </w:p>
          <w:p w14:paraId="4A939289" w14:textId="77777777" w:rsidR="00F4306A" w:rsidRDefault="00F4306A" w:rsidP="00F4306A">
            <w:pPr>
              <w:pStyle w:val="TAL"/>
              <w:rPr>
                <w:rFonts w:cs="Arial"/>
              </w:rPr>
            </w:pPr>
          </w:p>
          <w:p w14:paraId="1A697667" w14:textId="77777777" w:rsidR="00F4306A" w:rsidRDefault="00F4306A" w:rsidP="00F4306A">
            <w:pPr>
              <w:pStyle w:val="TAL"/>
              <w:rPr>
                <w:rFonts w:cs="Arial"/>
                <w:szCs w:val="18"/>
              </w:rPr>
            </w:pPr>
            <w:proofErr w:type="spellStart"/>
            <w:r>
              <w:rPr>
                <w:rFonts w:cs="Arial"/>
                <w:szCs w:val="18"/>
              </w:rPr>
              <w:t>allowedValues</w:t>
            </w:r>
            <w:proofErr w:type="spellEnd"/>
            <w:r>
              <w:rPr>
                <w:rFonts w:cs="Arial"/>
                <w:szCs w:val="18"/>
              </w:rPr>
              <w:t xml:space="preserve">: </w:t>
            </w:r>
            <w:r>
              <w:rPr>
                <w:szCs w:val="18"/>
                <w:lang w:eastAsia="zh-CN"/>
              </w:rPr>
              <w:t>Not applicable.</w:t>
            </w:r>
          </w:p>
          <w:p w14:paraId="5AEFFEB8" w14:textId="77777777" w:rsidR="00F4306A" w:rsidRDefault="00F4306A" w:rsidP="00F4306A">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440BC69D" w14:textId="77777777" w:rsidR="00F4306A" w:rsidRDefault="00F4306A" w:rsidP="00F4306A">
            <w:pPr>
              <w:pStyle w:val="TAL"/>
              <w:rPr>
                <w:rFonts w:cs="Arial"/>
              </w:rPr>
            </w:pPr>
            <w:r>
              <w:rPr>
                <w:rFonts w:cs="Arial"/>
              </w:rPr>
              <w:t>type: DN</w:t>
            </w:r>
          </w:p>
          <w:p w14:paraId="12CF52D9" w14:textId="77777777" w:rsidR="00F4306A" w:rsidRDefault="00F4306A" w:rsidP="00F4306A">
            <w:pPr>
              <w:pStyle w:val="TAL"/>
              <w:rPr>
                <w:rFonts w:cs="Arial"/>
              </w:rPr>
            </w:pPr>
            <w:r>
              <w:rPr>
                <w:rFonts w:cs="Arial"/>
              </w:rPr>
              <w:t>multiplicity: 1</w:t>
            </w:r>
          </w:p>
          <w:p w14:paraId="36AA1232" w14:textId="77777777" w:rsidR="00F4306A" w:rsidRDefault="00F4306A" w:rsidP="00F4306A">
            <w:pPr>
              <w:pStyle w:val="TAL"/>
              <w:rPr>
                <w:rFonts w:cs="Arial"/>
              </w:rPr>
            </w:pPr>
            <w:proofErr w:type="spellStart"/>
            <w:r>
              <w:rPr>
                <w:rFonts w:cs="Arial"/>
              </w:rPr>
              <w:t>isOrdered</w:t>
            </w:r>
            <w:proofErr w:type="spellEnd"/>
            <w:r>
              <w:rPr>
                <w:rFonts w:cs="Arial"/>
              </w:rPr>
              <w:t>: N/A</w:t>
            </w:r>
          </w:p>
          <w:p w14:paraId="3588C6F4" w14:textId="77777777" w:rsidR="00F4306A" w:rsidRDefault="00F4306A" w:rsidP="00F4306A">
            <w:pPr>
              <w:pStyle w:val="TAL"/>
              <w:rPr>
                <w:rFonts w:cs="Arial"/>
                <w:lang w:eastAsia="zh-CN"/>
              </w:rPr>
            </w:pPr>
            <w:proofErr w:type="spellStart"/>
            <w:r>
              <w:rPr>
                <w:rFonts w:cs="Arial"/>
              </w:rPr>
              <w:t>isUnique</w:t>
            </w:r>
            <w:proofErr w:type="spellEnd"/>
            <w:r>
              <w:rPr>
                <w:rFonts w:cs="Arial"/>
              </w:rPr>
              <w:t>: T</w:t>
            </w:r>
            <w:r>
              <w:rPr>
                <w:rFonts w:cs="Arial"/>
                <w:lang w:eastAsia="zh-CN"/>
              </w:rPr>
              <w:t>rue</w:t>
            </w:r>
          </w:p>
          <w:p w14:paraId="5B4560B8" w14:textId="77777777" w:rsidR="00F4306A" w:rsidRDefault="00F4306A" w:rsidP="00F4306A">
            <w:pPr>
              <w:pStyle w:val="TAL"/>
              <w:rPr>
                <w:rFonts w:cs="Arial"/>
              </w:rPr>
            </w:pPr>
            <w:proofErr w:type="spellStart"/>
            <w:r>
              <w:rPr>
                <w:rFonts w:cs="Arial"/>
              </w:rPr>
              <w:t>defaultValue</w:t>
            </w:r>
            <w:proofErr w:type="spellEnd"/>
            <w:r>
              <w:rPr>
                <w:rFonts w:cs="Arial"/>
              </w:rPr>
              <w:t>: None</w:t>
            </w:r>
          </w:p>
          <w:p w14:paraId="0F9C6A22" w14:textId="77777777" w:rsidR="00F4306A" w:rsidRDefault="00F4306A" w:rsidP="00F4306A">
            <w:pPr>
              <w:pStyle w:val="TAL"/>
              <w:rPr>
                <w:rFonts w:cs="Arial"/>
                <w:szCs w:val="18"/>
              </w:rPr>
            </w:pPr>
            <w:proofErr w:type="spellStart"/>
            <w:r>
              <w:rPr>
                <w:rFonts w:cs="Arial"/>
              </w:rPr>
              <w:t>isNullable</w:t>
            </w:r>
            <w:proofErr w:type="spellEnd"/>
            <w:r>
              <w:rPr>
                <w:rFonts w:cs="Arial"/>
              </w:rPr>
              <w:t xml:space="preserve">: </w:t>
            </w:r>
            <w:r>
              <w:rPr>
                <w:rFonts w:cs="Arial"/>
                <w:szCs w:val="18"/>
              </w:rPr>
              <w:t>False</w:t>
            </w:r>
          </w:p>
          <w:p w14:paraId="7EA0546B" w14:textId="77777777" w:rsidR="00F4306A" w:rsidRDefault="00F4306A" w:rsidP="00F4306A">
            <w:pPr>
              <w:pStyle w:val="TAL"/>
            </w:pPr>
          </w:p>
        </w:tc>
      </w:tr>
      <w:tr w:rsidR="00F4306A" w14:paraId="6C36CA39" w14:textId="77777777" w:rsidTr="00F4306A">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88792DB" w14:textId="77777777" w:rsidR="00F4306A" w:rsidRDefault="00F4306A" w:rsidP="00F4306A">
            <w:pPr>
              <w:spacing w:after="0"/>
              <w:rPr>
                <w:rFonts w:ascii="Courier New" w:hAnsi="Courier New" w:cs="Courier New"/>
                <w:sz w:val="18"/>
              </w:rPr>
            </w:pPr>
            <w:proofErr w:type="spellStart"/>
            <w:r>
              <w:rPr>
                <w:rFonts w:ascii="Courier New" w:hAnsi="Courier New" w:cs="Courier New"/>
                <w:sz w:val="18"/>
                <w:szCs w:val="18"/>
              </w:rPr>
              <w:t>nRSectorCarrierRef</w:t>
            </w:r>
            <w:proofErr w:type="spellEnd"/>
          </w:p>
        </w:tc>
        <w:tc>
          <w:tcPr>
            <w:tcW w:w="5523" w:type="dxa"/>
            <w:tcBorders>
              <w:top w:val="single" w:sz="4" w:space="0" w:color="auto"/>
              <w:left w:val="single" w:sz="4" w:space="0" w:color="auto"/>
              <w:bottom w:val="single" w:sz="4" w:space="0" w:color="auto"/>
              <w:right w:val="single" w:sz="4" w:space="0" w:color="auto"/>
            </w:tcBorders>
          </w:tcPr>
          <w:p w14:paraId="4419B253" w14:textId="77777777" w:rsidR="00F4306A" w:rsidRDefault="00F4306A" w:rsidP="00F4306A">
            <w:pPr>
              <w:pStyle w:val="TAL"/>
              <w:rPr>
                <w:rFonts w:ascii="Courier New" w:hAnsi="Courier New" w:cs="Courier New"/>
              </w:rPr>
            </w:pPr>
            <w:r>
              <w:rPr>
                <w:rFonts w:cs="Arial"/>
              </w:rPr>
              <w:t xml:space="preserve">This attribute contains the DN of the referenced </w:t>
            </w:r>
            <w:proofErr w:type="spellStart"/>
            <w:r>
              <w:rPr>
                <w:rFonts w:ascii="Courier New" w:hAnsi="Courier New" w:cs="Courier New"/>
              </w:rPr>
              <w:t>NRSectorCarrier</w:t>
            </w:r>
            <w:proofErr w:type="spellEnd"/>
            <w:r>
              <w:rPr>
                <w:rFonts w:ascii="Courier New" w:hAnsi="Courier New" w:cs="Courier New"/>
              </w:rPr>
              <w:t>.</w:t>
            </w:r>
          </w:p>
          <w:p w14:paraId="28DB0108" w14:textId="77777777" w:rsidR="00F4306A" w:rsidRDefault="00F4306A" w:rsidP="00F4306A">
            <w:pPr>
              <w:pStyle w:val="TAL"/>
              <w:rPr>
                <w:rFonts w:cs="Arial"/>
              </w:rPr>
            </w:pPr>
          </w:p>
          <w:p w14:paraId="74C35271" w14:textId="77777777" w:rsidR="00F4306A" w:rsidRDefault="00F4306A" w:rsidP="00F4306A">
            <w:pPr>
              <w:pStyle w:val="TAL"/>
              <w:rPr>
                <w:rFonts w:cs="Arial"/>
                <w:szCs w:val="18"/>
              </w:rPr>
            </w:pPr>
            <w:proofErr w:type="spellStart"/>
            <w:r>
              <w:rPr>
                <w:rFonts w:cs="Arial"/>
                <w:szCs w:val="18"/>
              </w:rPr>
              <w:t>allowedValues</w:t>
            </w:r>
            <w:proofErr w:type="spellEnd"/>
            <w:r>
              <w:rPr>
                <w:rFonts w:cs="Arial"/>
                <w:szCs w:val="18"/>
              </w:rPr>
              <w:t xml:space="preserve">: </w:t>
            </w:r>
            <w:r>
              <w:rPr>
                <w:szCs w:val="18"/>
                <w:lang w:eastAsia="zh-CN"/>
              </w:rPr>
              <w:t>Not applicable.</w:t>
            </w:r>
          </w:p>
          <w:p w14:paraId="043E9E48" w14:textId="77777777" w:rsidR="00F4306A" w:rsidRDefault="00F4306A" w:rsidP="00F4306A">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714AF2EA" w14:textId="77777777" w:rsidR="00F4306A" w:rsidRDefault="00F4306A" w:rsidP="00F4306A">
            <w:pPr>
              <w:pStyle w:val="TAL"/>
              <w:rPr>
                <w:rFonts w:cs="Arial"/>
              </w:rPr>
            </w:pPr>
            <w:r>
              <w:rPr>
                <w:rFonts w:cs="Arial"/>
              </w:rPr>
              <w:t>type: DN</w:t>
            </w:r>
          </w:p>
          <w:p w14:paraId="6355F524" w14:textId="77777777" w:rsidR="00F4306A" w:rsidRDefault="00F4306A" w:rsidP="00F4306A">
            <w:pPr>
              <w:pStyle w:val="TAL"/>
              <w:rPr>
                <w:rFonts w:cs="Arial"/>
              </w:rPr>
            </w:pPr>
            <w:r>
              <w:rPr>
                <w:rFonts w:cs="Arial"/>
              </w:rPr>
              <w:t>multiplicity: 1</w:t>
            </w:r>
          </w:p>
          <w:p w14:paraId="73AA42E9" w14:textId="77777777" w:rsidR="00F4306A" w:rsidRDefault="00F4306A" w:rsidP="00F4306A">
            <w:pPr>
              <w:pStyle w:val="TAL"/>
              <w:rPr>
                <w:rFonts w:cs="Arial"/>
              </w:rPr>
            </w:pPr>
            <w:proofErr w:type="spellStart"/>
            <w:r>
              <w:rPr>
                <w:rFonts w:cs="Arial"/>
              </w:rPr>
              <w:t>isOrdered</w:t>
            </w:r>
            <w:proofErr w:type="spellEnd"/>
            <w:r>
              <w:rPr>
                <w:rFonts w:cs="Arial"/>
              </w:rPr>
              <w:t>: N/A</w:t>
            </w:r>
          </w:p>
          <w:p w14:paraId="65D5E6DE" w14:textId="77777777" w:rsidR="00F4306A" w:rsidRDefault="00F4306A" w:rsidP="00F4306A">
            <w:pPr>
              <w:pStyle w:val="TAL"/>
              <w:rPr>
                <w:rFonts w:cs="Arial"/>
                <w:lang w:eastAsia="zh-CN"/>
              </w:rPr>
            </w:pPr>
            <w:proofErr w:type="spellStart"/>
            <w:r>
              <w:rPr>
                <w:rFonts w:cs="Arial"/>
              </w:rPr>
              <w:t>isUnique</w:t>
            </w:r>
            <w:proofErr w:type="spellEnd"/>
            <w:r>
              <w:rPr>
                <w:rFonts w:cs="Arial"/>
              </w:rPr>
              <w:t>: T</w:t>
            </w:r>
            <w:r>
              <w:rPr>
                <w:rFonts w:cs="Arial"/>
                <w:lang w:eastAsia="zh-CN"/>
              </w:rPr>
              <w:t>rue</w:t>
            </w:r>
          </w:p>
          <w:p w14:paraId="5A06C729" w14:textId="77777777" w:rsidR="00F4306A" w:rsidRDefault="00F4306A" w:rsidP="00F4306A">
            <w:pPr>
              <w:pStyle w:val="TAL"/>
              <w:rPr>
                <w:rFonts w:cs="Arial"/>
              </w:rPr>
            </w:pPr>
            <w:proofErr w:type="spellStart"/>
            <w:r>
              <w:rPr>
                <w:rFonts w:cs="Arial"/>
              </w:rPr>
              <w:t>defaultValue</w:t>
            </w:r>
            <w:proofErr w:type="spellEnd"/>
            <w:r>
              <w:rPr>
                <w:rFonts w:cs="Arial"/>
              </w:rPr>
              <w:t>: None</w:t>
            </w:r>
          </w:p>
          <w:p w14:paraId="51135B0B" w14:textId="77777777" w:rsidR="00F4306A" w:rsidRDefault="00F4306A" w:rsidP="00F4306A">
            <w:pPr>
              <w:pStyle w:val="TAL"/>
              <w:rPr>
                <w:rFonts w:cs="Arial"/>
                <w:szCs w:val="18"/>
              </w:rPr>
            </w:pPr>
            <w:proofErr w:type="spellStart"/>
            <w:r>
              <w:rPr>
                <w:rFonts w:cs="Arial"/>
              </w:rPr>
              <w:t>isNullable</w:t>
            </w:r>
            <w:proofErr w:type="spellEnd"/>
            <w:r>
              <w:rPr>
                <w:rFonts w:cs="Arial"/>
              </w:rPr>
              <w:t xml:space="preserve">: </w:t>
            </w:r>
            <w:r>
              <w:rPr>
                <w:rFonts w:cs="Arial"/>
                <w:szCs w:val="18"/>
              </w:rPr>
              <w:t>False</w:t>
            </w:r>
          </w:p>
          <w:p w14:paraId="6E988518" w14:textId="77777777" w:rsidR="00F4306A" w:rsidRDefault="00F4306A" w:rsidP="00F4306A">
            <w:pPr>
              <w:pStyle w:val="TAL"/>
            </w:pPr>
          </w:p>
        </w:tc>
      </w:tr>
      <w:tr w:rsidR="00F4306A" w14:paraId="6B2A3595" w14:textId="77777777" w:rsidTr="00F4306A">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CF8EB1D" w14:textId="77777777" w:rsidR="00F4306A" w:rsidRDefault="00F4306A" w:rsidP="00F4306A">
            <w:pPr>
              <w:spacing w:after="0"/>
              <w:rPr>
                <w:rFonts w:ascii="Courier New" w:hAnsi="Courier New" w:cs="Courier New"/>
                <w:sz w:val="18"/>
              </w:rPr>
            </w:pPr>
            <w:proofErr w:type="spellStart"/>
            <w:r>
              <w:rPr>
                <w:rFonts w:ascii="Courier New" w:hAnsi="Courier New" w:cs="Courier New"/>
                <w:sz w:val="18"/>
                <w:szCs w:val="18"/>
              </w:rPr>
              <w:lastRenderedPageBreak/>
              <w:t>bWPRef</w:t>
            </w:r>
            <w:proofErr w:type="spellEnd"/>
          </w:p>
        </w:tc>
        <w:tc>
          <w:tcPr>
            <w:tcW w:w="5523" w:type="dxa"/>
            <w:tcBorders>
              <w:top w:val="single" w:sz="4" w:space="0" w:color="auto"/>
              <w:left w:val="single" w:sz="4" w:space="0" w:color="auto"/>
              <w:bottom w:val="single" w:sz="4" w:space="0" w:color="auto"/>
              <w:right w:val="single" w:sz="4" w:space="0" w:color="auto"/>
            </w:tcBorders>
          </w:tcPr>
          <w:p w14:paraId="44607B7F" w14:textId="77777777" w:rsidR="00F4306A" w:rsidRDefault="00F4306A" w:rsidP="00F4306A">
            <w:pPr>
              <w:pStyle w:val="TAL"/>
              <w:rPr>
                <w:rFonts w:ascii="Courier New" w:hAnsi="Courier New" w:cs="Courier New"/>
              </w:rPr>
            </w:pPr>
            <w:r>
              <w:rPr>
                <w:rFonts w:cs="Arial"/>
              </w:rPr>
              <w:t xml:space="preserve">This attribute contains the DN of the referenced </w:t>
            </w:r>
            <w:r>
              <w:rPr>
                <w:rFonts w:ascii="Courier New" w:hAnsi="Courier New" w:cs="Courier New"/>
              </w:rPr>
              <w:t>BWP.</w:t>
            </w:r>
          </w:p>
          <w:p w14:paraId="446E874F" w14:textId="77777777" w:rsidR="00F4306A" w:rsidRDefault="00F4306A" w:rsidP="00F4306A">
            <w:pPr>
              <w:pStyle w:val="TAL"/>
              <w:rPr>
                <w:rFonts w:cs="Arial"/>
              </w:rPr>
            </w:pPr>
          </w:p>
          <w:p w14:paraId="5F49C92C" w14:textId="77777777" w:rsidR="00F4306A" w:rsidRDefault="00F4306A" w:rsidP="00F4306A">
            <w:pPr>
              <w:pStyle w:val="TAL"/>
              <w:rPr>
                <w:rFonts w:cs="Arial"/>
                <w:szCs w:val="18"/>
              </w:rPr>
            </w:pPr>
            <w:proofErr w:type="spellStart"/>
            <w:r>
              <w:rPr>
                <w:rFonts w:cs="Arial"/>
                <w:szCs w:val="18"/>
              </w:rPr>
              <w:t>allowedValues</w:t>
            </w:r>
            <w:proofErr w:type="spellEnd"/>
            <w:r>
              <w:rPr>
                <w:rFonts w:cs="Arial"/>
                <w:szCs w:val="18"/>
              </w:rPr>
              <w:t xml:space="preserve">: </w:t>
            </w:r>
            <w:r>
              <w:rPr>
                <w:szCs w:val="18"/>
                <w:lang w:eastAsia="zh-CN"/>
              </w:rPr>
              <w:t>Not applicable.</w:t>
            </w:r>
          </w:p>
          <w:p w14:paraId="2CB79745" w14:textId="77777777" w:rsidR="00F4306A" w:rsidRDefault="00F4306A" w:rsidP="00F4306A">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1A32F654" w14:textId="77777777" w:rsidR="00F4306A" w:rsidRDefault="00F4306A" w:rsidP="00F4306A">
            <w:pPr>
              <w:pStyle w:val="TAL"/>
              <w:rPr>
                <w:rFonts w:cs="Arial"/>
              </w:rPr>
            </w:pPr>
            <w:r>
              <w:rPr>
                <w:rFonts w:cs="Arial"/>
              </w:rPr>
              <w:t>type: DN</w:t>
            </w:r>
          </w:p>
          <w:p w14:paraId="3020BA33" w14:textId="77777777" w:rsidR="00F4306A" w:rsidRDefault="00F4306A" w:rsidP="00F4306A">
            <w:pPr>
              <w:pStyle w:val="TAL"/>
              <w:rPr>
                <w:rFonts w:cs="Arial"/>
              </w:rPr>
            </w:pPr>
            <w:r>
              <w:rPr>
                <w:rFonts w:cs="Arial"/>
              </w:rPr>
              <w:t>multiplicity: 1</w:t>
            </w:r>
          </w:p>
          <w:p w14:paraId="72940D84" w14:textId="77777777" w:rsidR="00F4306A" w:rsidRDefault="00F4306A" w:rsidP="00F4306A">
            <w:pPr>
              <w:pStyle w:val="TAL"/>
              <w:rPr>
                <w:rFonts w:cs="Arial"/>
              </w:rPr>
            </w:pPr>
            <w:proofErr w:type="spellStart"/>
            <w:r>
              <w:rPr>
                <w:rFonts w:cs="Arial"/>
              </w:rPr>
              <w:t>isOrdered</w:t>
            </w:r>
            <w:proofErr w:type="spellEnd"/>
            <w:r>
              <w:rPr>
                <w:rFonts w:cs="Arial"/>
              </w:rPr>
              <w:t>: N/A</w:t>
            </w:r>
          </w:p>
          <w:p w14:paraId="34D77CBC" w14:textId="77777777" w:rsidR="00F4306A" w:rsidRDefault="00F4306A" w:rsidP="00F4306A">
            <w:pPr>
              <w:pStyle w:val="TAL"/>
              <w:rPr>
                <w:rFonts w:cs="Arial"/>
                <w:lang w:eastAsia="zh-CN"/>
              </w:rPr>
            </w:pPr>
            <w:proofErr w:type="spellStart"/>
            <w:r>
              <w:rPr>
                <w:rFonts w:cs="Arial"/>
              </w:rPr>
              <w:t>isUnique</w:t>
            </w:r>
            <w:proofErr w:type="spellEnd"/>
            <w:r>
              <w:rPr>
                <w:rFonts w:cs="Arial"/>
              </w:rPr>
              <w:t>: T</w:t>
            </w:r>
            <w:r>
              <w:rPr>
                <w:rFonts w:cs="Arial"/>
                <w:lang w:eastAsia="zh-CN"/>
              </w:rPr>
              <w:t>rue</w:t>
            </w:r>
          </w:p>
          <w:p w14:paraId="49D914D5" w14:textId="77777777" w:rsidR="00F4306A" w:rsidRDefault="00F4306A" w:rsidP="00F4306A">
            <w:pPr>
              <w:pStyle w:val="TAL"/>
              <w:rPr>
                <w:rFonts w:cs="Arial"/>
              </w:rPr>
            </w:pPr>
            <w:proofErr w:type="spellStart"/>
            <w:r>
              <w:rPr>
                <w:rFonts w:cs="Arial"/>
              </w:rPr>
              <w:t>defaultValue</w:t>
            </w:r>
            <w:proofErr w:type="spellEnd"/>
            <w:r>
              <w:rPr>
                <w:rFonts w:cs="Arial"/>
              </w:rPr>
              <w:t>: None</w:t>
            </w:r>
          </w:p>
          <w:p w14:paraId="280115BC" w14:textId="77777777" w:rsidR="00F4306A" w:rsidRDefault="00F4306A" w:rsidP="00F4306A">
            <w:pPr>
              <w:pStyle w:val="TAL"/>
              <w:rPr>
                <w:rFonts w:cs="Arial"/>
                <w:szCs w:val="18"/>
              </w:rPr>
            </w:pPr>
            <w:proofErr w:type="spellStart"/>
            <w:r>
              <w:rPr>
                <w:rFonts w:cs="Arial"/>
              </w:rPr>
              <w:t>isNullable</w:t>
            </w:r>
            <w:proofErr w:type="spellEnd"/>
            <w:r>
              <w:rPr>
                <w:rFonts w:cs="Arial"/>
              </w:rPr>
              <w:t xml:space="preserve">: </w:t>
            </w:r>
            <w:r>
              <w:rPr>
                <w:rFonts w:cs="Arial"/>
                <w:szCs w:val="18"/>
              </w:rPr>
              <w:t>False</w:t>
            </w:r>
          </w:p>
          <w:p w14:paraId="4CAB856B" w14:textId="77777777" w:rsidR="00F4306A" w:rsidRDefault="00F4306A" w:rsidP="00F4306A">
            <w:pPr>
              <w:pStyle w:val="TAL"/>
            </w:pPr>
          </w:p>
        </w:tc>
      </w:tr>
      <w:tr w:rsidR="00F4306A" w14:paraId="1A4103E1" w14:textId="77777777" w:rsidTr="00F4306A">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D567B8E" w14:textId="77777777" w:rsidR="00F4306A" w:rsidRDefault="00F4306A" w:rsidP="00F4306A">
            <w:pPr>
              <w:spacing w:after="0"/>
              <w:rPr>
                <w:rFonts w:ascii="Courier New" w:hAnsi="Courier New" w:cs="Courier New"/>
                <w:sz w:val="18"/>
              </w:rPr>
            </w:pPr>
            <w:proofErr w:type="spellStart"/>
            <w:r>
              <w:rPr>
                <w:rFonts w:ascii="Courier New" w:hAnsi="Courier New" w:cs="Courier New"/>
                <w:sz w:val="18"/>
                <w:szCs w:val="18"/>
              </w:rPr>
              <w:t>sectorEquipmentFunctionRef</w:t>
            </w:r>
            <w:proofErr w:type="spellEnd"/>
          </w:p>
        </w:tc>
        <w:tc>
          <w:tcPr>
            <w:tcW w:w="5523" w:type="dxa"/>
            <w:tcBorders>
              <w:top w:val="single" w:sz="4" w:space="0" w:color="auto"/>
              <w:left w:val="single" w:sz="4" w:space="0" w:color="auto"/>
              <w:bottom w:val="single" w:sz="4" w:space="0" w:color="auto"/>
              <w:right w:val="single" w:sz="4" w:space="0" w:color="auto"/>
            </w:tcBorders>
          </w:tcPr>
          <w:p w14:paraId="09CEDC1E" w14:textId="77777777" w:rsidR="00F4306A" w:rsidRDefault="00F4306A" w:rsidP="00F4306A">
            <w:pPr>
              <w:pStyle w:val="TAL"/>
              <w:rPr>
                <w:rFonts w:ascii="Courier New" w:hAnsi="Courier New" w:cs="Courier New"/>
              </w:rPr>
            </w:pPr>
            <w:r>
              <w:rPr>
                <w:rFonts w:cs="Arial"/>
              </w:rPr>
              <w:t xml:space="preserve">This attribute contains the DN of the referenced </w:t>
            </w:r>
            <w:proofErr w:type="spellStart"/>
            <w:r>
              <w:rPr>
                <w:rFonts w:ascii="Courier New" w:hAnsi="Courier New" w:cs="Courier New"/>
              </w:rPr>
              <w:t>NSectorEquipmentFunction</w:t>
            </w:r>
            <w:proofErr w:type="spellEnd"/>
            <w:r>
              <w:rPr>
                <w:rFonts w:ascii="Courier New" w:hAnsi="Courier New" w:cs="Courier New"/>
              </w:rPr>
              <w:t>.</w:t>
            </w:r>
          </w:p>
          <w:p w14:paraId="5FDF2318" w14:textId="77777777" w:rsidR="00F4306A" w:rsidRDefault="00F4306A" w:rsidP="00F4306A">
            <w:pPr>
              <w:pStyle w:val="TAL"/>
              <w:rPr>
                <w:rFonts w:cs="Arial"/>
              </w:rPr>
            </w:pPr>
          </w:p>
          <w:p w14:paraId="0E523267" w14:textId="77777777" w:rsidR="00F4306A" w:rsidRDefault="00F4306A" w:rsidP="00F4306A">
            <w:pPr>
              <w:pStyle w:val="TAL"/>
              <w:rPr>
                <w:rFonts w:cs="Arial"/>
                <w:szCs w:val="18"/>
              </w:rPr>
            </w:pPr>
            <w:proofErr w:type="spellStart"/>
            <w:r>
              <w:rPr>
                <w:rFonts w:cs="Arial"/>
                <w:szCs w:val="18"/>
              </w:rPr>
              <w:t>allowedValues</w:t>
            </w:r>
            <w:proofErr w:type="spellEnd"/>
            <w:r>
              <w:rPr>
                <w:rFonts w:cs="Arial"/>
                <w:szCs w:val="18"/>
              </w:rPr>
              <w:t xml:space="preserve">: </w:t>
            </w:r>
            <w:r>
              <w:rPr>
                <w:szCs w:val="18"/>
                <w:lang w:eastAsia="zh-CN"/>
              </w:rPr>
              <w:t>Not applicable.</w:t>
            </w:r>
          </w:p>
          <w:p w14:paraId="0264555D" w14:textId="77777777" w:rsidR="00F4306A" w:rsidRDefault="00F4306A" w:rsidP="00F4306A">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5E2B903F" w14:textId="77777777" w:rsidR="00F4306A" w:rsidRDefault="00F4306A" w:rsidP="00F4306A">
            <w:pPr>
              <w:pStyle w:val="TAL"/>
              <w:rPr>
                <w:rFonts w:cs="Arial"/>
              </w:rPr>
            </w:pPr>
            <w:r>
              <w:rPr>
                <w:rFonts w:cs="Arial"/>
              </w:rPr>
              <w:t>type: DN</w:t>
            </w:r>
          </w:p>
          <w:p w14:paraId="4849BB52" w14:textId="77777777" w:rsidR="00F4306A" w:rsidRDefault="00F4306A" w:rsidP="00F4306A">
            <w:pPr>
              <w:pStyle w:val="TAL"/>
              <w:rPr>
                <w:rFonts w:cs="Arial"/>
              </w:rPr>
            </w:pPr>
            <w:r>
              <w:rPr>
                <w:rFonts w:cs="Arial"/>
              </w:rPr>
              <w:t>multiplicity: 1</w:t>
            </w:r>
          </w:p>
          <w:p w14:paraId="4FA421FD" w14:textId="77777777" w:rsidR="00F4306A" w:rsidRDefault="00F4306A" w:rsidP="00F4306A">
            <w:pPr>
              <w:pStyle w:val="TAL"/>
              <w:rPr>
                <w:rFonts w:cs="Arial"/>
              </w:rPr>
            </w:pPr>
            <w:proofErr w:type="spellStart"/>
            <w:r>
              <w:rPr>
                <w:rFonts w:cs="Arial"/>
              </w:rPr>
              <w:t>isOrdered</w:t>
            </w:r>
            <w:proofErr w:type="spellEnd"/>
            <w:r>
              <w:rPr>
                <w:rFonts w:cs="Arial"/>
              </w:rPr>
              <w:t>: N/A</w:t>
            </w:r>
          </w:p>
          <w:p w14:paraId="66B8C1A5" w14:textId="77777777" w:rsidR="00F4306A" w:rsidRDefault="00F4306A" w:rsidP="00F4306A">
            <w:pPr>
              <w:pStyle w:val="TAL"/>
              <w:rPr>
                <w:rFonts w:cs="Arial"/>
                <w:lang w:eastAsia="zh-CN"/>
              </w:rPr>
            </w:pPr>
            <w:proofErr w:type="spellStart"/>
            <w:r>
              <w:rPr>
                <w:rFonts w:cs="Arial"/>
              </w:rPr>
              <w:t>isUnique</w:t>
            </w:r>
            <w:proofErr w:type="spellEnd"/>
            <w:r>
              <w:rPr>
                <w:rFonts w:cs="Arial"/>
              </w:rPr>
              <w:t>: T</w:t>
            </w:r>
            <w:r>
              <w:rPr>
                <w:rFonts w:cs="Arial"/>
                <w:lang w:eastAsia="zh-CN"/>
              </w:rPr>
              <w:t>rue</w:t>
            </w:r>
          </w:p>
          <w:p w14:paraId="58E9D5DE" w14:textId="77777777" w:rsidR="00F4306A" w:rsidRDefault="00F4306A" w:rsidP="00F4306A">
            <w:pPr>
              <w:pStyle w:val="TAL"/>
              <w:rPr>
                <w:rFonts w:cs="Arial"/>
              </w:rPr>
            </w:pPr>
            <w:proofErr w:type="spellStart"/>
            <w:r>
              <w:rPr>
                <w:rFonts w:cs="Arial"/>
              </w:rPr>
              <w:t>defaultValue</w:t>
            </w:r>
            <w:proofErr w:type="spellEnd"/>
            <w:r>
              <w:rPr>
                <w:rFonts w:cs="Arial"/>
              </w:rPr>
              <w:t>: None</w:t>
            </w:r>
          </w:p>
          <w:p w14:paraId="1DBE9A50" w14:textId="77777777" w:rsidR="00F4306A" w:rsidRDefault="00F4306A" w:rsidP="00F4306A">
            <w:pPr>
              <w:pStyle w:val="TAL"/>
              <w:rPr>
                <w:rFonts w:cs="Arial"/>
                <w:szCs w:val="18"/>
              </w:rPr>
            </w:pPr>
            <w:proofErr w:type="spellStart"/>
            <w:r>
              <w:rPr>
                <w:rFonts w:cs="Arial"/>
              </w:rPr>
              <w:t>isNullable</w:t>
            </w:r>
            <w:proofErr w:type="spellEnd"/>
            <w:r>
              <w:rPr>
                <w:rFonts w:cs="Arial"/>
              </w:rPr>
              <w:t xml:space="preserve">: </w:t>
            </w:r>
            <w:r>
              <w:rPr>
                <w:rFonts w:cs="Arial"/>
                <w:szCs w:val="18"/>
              </w:rPr>
              <w:t>False</w:t>
            </w:r>
          </w:p>
          <w:p w14:paraId="3432C1C9" w14:textId="77777777" w:rsidR="00F4306A" w:rsidRDefault="00F4306A" w:rsidP="00F4306A">
            <w:pPr>
              <w:pStyle w:val="TAL"/>
            </w:pPr>
          </w:p>
        </w:tc>
      </w:tr>
      <w:tr w:rsidR="00F4306A" w14:paraId="61D5034B" w14:textId="77777777" w:rsidTr="00F4306A">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B3E89A2" w14:textId="77777777" w:rsidR="00F4306A" w:rsidRDefault="00F4306A" w:rsidP="00F4306A">
            <w:pPr>
              <w:spacing w:after="0"/>
              <w:rPr>
                <w:rFonts w:ascii="Courier New" w:hAnsi="Courier New" w:cs="Courier New"/>
                <w:sz w:val="18"/>
              </w:rPr>
            </w:pPr>
            <w:proofErr w:type="spellStart"/>
            <w:r>
              <w:rPr>
                <w:rFonts w:ascii="Courier New" w:hAnsi="Courier New" w:cs="Courier New"/>
                <w:bCs/>
                <w:sz w:val="18"/>
                <w:szCs w:val="18"/>
              </w:rPr>
              <w:t>offsetMO</w:t>
            </w:r>
            <w:proofErr w:type="spellEnd"/>
          </w:p>
        </w:tc>
        <w:tc>
          <w:tcPr>
            <w:tcW w:w="5523" w:type="dxa"/>
            <w:tcBorders>
              <w:top w:val="single" w:sz="4" w:space="0" w:color="auto"/>
              <w:left w:val="single" w:sz="4" w:space="0" w:color="auto"/>
              <w:bottom w:val="single" w:sz="4" w:space="0" w:color="auto"/>
              <w:right w:val="single" w:sz="4" w:space="0" w:color="auto"/>
            </w:tcBorders>
          </w:tcPr>
          <w:p w14:paraId="3932DCDA" w14:textId="77777777" w:rsidR="00F4306A" w:rsidRDefault="00F4306A" w:rsidP="00F4306A">
            <w:pPr>
              <w:pStyle w:val="TAL"/>
              <w:rPr>
                <w:rFonts w:cs="Arial"/>
                <w:szCs w:val="18"/>
              </w:rPr>
            </w:pPr>
            <w:r>
              <w:rPr>
                <w:rFonts w:eastAsia="DengXian" w:cs="Arial"/>
                <w:szCs w:val="18"/>
              </w:rPr>
              <w:t>It is a list of off</w:t>
            </w:r>
            <w:r>
              <w:rPr>
                <w:lang w:eastAsia="en-GB"/>
              </w:rPr>
              <w:t xml:space="preserve">set values applicable to all measured cells with reference signal(s) indicated in this </w:t>
            </w:r>
            <w:proofErr w:type="spellStart"/>
            <w:r>
              <w:rPr>
                <w:i/>
                <w:lang w:eastAsia="en-GB"/>
              </w:rPr>
              <w:t>MeasObjectNR</w:t>
            </w:r>
            <w:proofErr w:type="spellEnd"/>
            <w:r>
              <w:rPr>
                <w:lang w:eastAsia="en-GB"/>
              </w:rPr>
              <w:t xml:space="preserve">. </w:t>
            </w:r>
            <w:r>
              <w:rPr>
                <w:rFonts w:cs="Arial"/>
                <w:szCs w:val="18"/>
              </w:rPr>
              <w:t xml:space="preserve">See </w:t>
            </w:r>
            <w:proofErr w:type="spellStart"/>
            <w:r>
              <w:rPr>
                <w:rFonts w:cs="Arial"/>
                <w:szCs w:val="18"/>
              </w:rPr>
              <w:t>offsetMO</w:t>
            </w:r>
            <w:proofErr w:type="spellEnd"/>
            <w:r>
              <w:t xml:space="preserve"> of</w:t>
            </w:r>
            <w:r>
              <w:rPr>
                <w:rFonts w:cs="Arial"/>
                <w:szCs w:val="18"/>
              </w:rPr>
              <w:t xml:space="preserve"> subclause 5.5.4 of TS 38.331 [</w:t>
            </w:r>
            <w:r>
              <w:rPr>
                <w:rFonts w:cs="Arial"/>
                <w:szCs w:val="18"/>
                <w:lang w:eastAsia="zh-CN"/>
              </w:rPr>
              <w:t>54</w:t>
            </w:r>
            <w:r>
              <w:rPr>
                <w:rFonts w:cs="Arial"/>
                <w:szCs w:val="18"/>
              </w:rPr>
              <w:t>].</w:t>
            </w:r>
          </w:p>
          <w:p w14:paraId="6F4F583B" w14:textId="77777777" w:rsidR="00F4306A" w:rsidRDefault="00F4306A" w:rsidP="00F4306A">
            <w:pPr>
              <w:rPr>
                <w:rFonts w:eastAsia="DengXian" w:cs="Arial"/>
                <w:szCs w:val="18"/>
              </w:rPr>
            </w:pPr>
          </w:p>
          <w:p w14:paraId="51F8C2BF" w14:textId="77777777" w:rsidR="00F4306A" w:rsidRDefault="00F4306A" w:rsidP="00F4306A">
            <w:pPr>
              <w:pStyle w:val="TAL"/>
              <w:rPr>
                <w:rFonts w:cs="Arial"/>
                <w:szCs w:val="18"/>
              </w:rPr>
            </w:pPr>
            <w:proofErr w:type="spellStart"/>
            <w:r>
              <w:rPr>
                <w:rFonts w:cs="Arial"/>
                <w:szCs w:val="18"/>
              </w:rPr>
              <w:t>allowedValues</w:t>
            </w:r>
            <w:proofErr w:type="spellEnd"/>
            <w:r>
              <w:rPr>
                <w:rFonts w:cs="Arial"/>
                <w:szCs w:val="18"/>
              </w:rPr>
              <w:t xml:space="preserve">: </w:t>
            </w:r>
            <w:r>
              <w:rPr>
                <w:szCs w:val="18"/>
                <w:lang w:eastAsia="zh-CN"/>
              </w:rPr>
              <w:t>Not applicable.</w:t>
            </w:r>
          </w:p>
          <w:p w14:paraId="4F540834" w14:textId="77777777" w:rsidR="00F4306A" w:rsidRDefault="00F4306A" w:rsidP="00F4306A">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65CBA587" w14:textId="77777777" w:rsidR="00F4306A" w:rsidRDefault="00F4306A" w:rsidP="00F4306A">
            <w:pPr>
              <w:pStyle w:val="TAL"/>
              <w:rPr>
                <w:szCs w:val="18"/>
                <w:lang w:eastAsia="zh-CN"/>
              </w:rPr>
            </w:pPr>
            <w:r>
              <w:rPr>
                <w:szCs w:val="18"/>
              </w:rPr>
              <w:t xml:space="preserve">type: </w:t>
            </w:r>
            <w:proofErr w:type="spellStart"/>
            <w:r>
              <w:rPr>
                <w:szCs w:val="18"/>
              </w:rPr>
              <w:t>QOffsetRangeList</w:t>
            </w:r>
            <w:proofErr w:type="spellEnd"/>
          </w:p>
          <w:p w14:paraId="509A28CC" w14:textId="77777777" w:rsidR="00F4306A" w:rsidRDefault="00F4306A" w:rsidP="00F4306A">
            <w:pPr>
              <w:pStyle w:val="TAL"/>
              <w:rPr>
                <w:szCs w:val="18"/>
              </w:rPr>
            </w:pPr>
            <w:r>
              <w:rPr>
                <w:szCs w:val="18"/>
              </w:rPr>
              <w:t>multiplicity: 1</w:t>
            </w:r>
          </w:p>
          <w:p w14:paraId="451C0482" w14:textId="77777777" w:rsidR="00F4306A" w:rsidRDefault="00F4306A" w:rsidP="00F4306A">
            <w:pPr>
              <w:pStyle w:val="TAL"/>
              <w:rPr>
                <w:szCs w:val="18"/>
              </w:rPr>
            </w:pPr>
            <w:proofErr w:type="spellStart"/>
            <w:r>
              <w:rPr>
                <w:szCs w:val="18"/>
              </w:rPr>
              <w:t>isOrdered</w:t>
            </w:r>
            <w:proofErr w:type="spellEnd"/>
            <w:r>
              <w:rPr>
                <w:szCs w:val="18"/>
              </w:rPr>
              <w:t>: N/A</w:t>
            </w:r>
          </w:p>
          <w:p w14:paraId="5EE5C65E" w14:textId="77777777" w:rsidR="00F4306A" w:rsidRDefault="00F4306A" w:rsidP="00F4306A">
            <w:pPr>
              <w:pStyle w:val="TAL"/>
              <w:rPr>
                <w:szCs w:val="18"/>
              </w:rPr>
            </w:pPr>
            <w:proofErr w:type="spellStart"/>
            <w:r>
              <w:rPr>
                <w:szCs w:val="18"/>
              </w:rPr>
              <w:t>isUnique</w:t>
            </w:r>
            <w:proofErr w:type="spellEnd"/>
            <w:r>
              <w:rPr>
                <w:szCs w:val="18"/>
              </w:rPr>
              <w:t>: N/A</w:t>
            </w:r>
          </w:p>
          <w:p w14:paraId="2FF7E781" w14:textId="77777777" w:rsidR="00F4306A" w:rsidRDefault="00F4306A" w:rsidP="00F4306A">
            <w:pPr>
              <w:pStyle w:val="TAL"/>
              <w:rPr>
                <w:szCs w:val="18"/>
              </w:rPr>
            </w:pPr>
            <w:proofErr w:type="spellStart"/>
            <w:r>
              <w:rPr>
                <w:szCs w:val="18"/>
              </w:rPr>
              <w:t>defaultValue</w:t>
            </w:r>
            <w:proofErr w:type="spellEnd"/>
            <w:r>
              <w:rPr>
                <w:szCs w:val="18"/>
              </w:rPr>
              <w:t>: N/A</w:t>
            </w:r>
          </w:p>
          <w:p w14:paraId="54791428" w14:textId="77777777" w:rsidR="00F4306A" w:rsidRDefault="00F4306A" w:rsidP="00F4306A">
            <w:pPr>
              <w:pStyle w:val="TAL"/>
              <w:rPr>
                <w:rFonts w:cs="Arial"/>
                <w:szCs w:val="18"/>
              </w:rPr>
            </w:pPr>
            <w:proofErr w:type="spellStart"/>
            <w:r>
              <w:rPr>
                <w:szCs w:val="18"/>
              </w:rPr>
              <w:t>isNullable</w:t>
            </w:r>
            <w:proofErr w:type="spellEnd"/>
            <w:r>
              <w:rPr>
                <w:szCs w:val="18"/>
              </w:rPr>
              <w:t xml:space="preserve">: </w:t>
            </w:r>
            <w:r>
              <w:rPr>
                <w:rFonts w:cs="Arial"/>
                <w:szCs w:val="18"/>
              </w:rPr>
              <w:t>False</w:t>
            </w:r>
          </w:p>
          <w:p w14:paraId="440729A2" w14:textId="77777777" w:rsidR="00F4306A" w:rsidRDefault="00F4306A" w:rsidP="00F4306A">
            <w:pPr>
              <w:pStyle w:val="TAL"/>
            </w:pPr>
          </w:p>
        </w:tc>
      </w:tr>
      <w:tr w:rsidR="00F4306A" w14:paraId="6FFBF8AB" w14:textId="77777777" w:rsidTr="00F4306A">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3EC2D1C" w14:textId="77777777" w:rsidR="00F4306A" w:rsidRDefault="00F4306A" w:rsidP="00F4306A">
            <w:pPr>
              <w:spacing w:after="0"/>
              <w:rPr>
                <w:rFonts w:ascii="Courier New" w:hAnsi="Courier New" w:cs="Courier New"/>
                <w:sz w:val="18"/>
              </w:rPr>
            </w:pPr>
            <w:proofErr w:type="spellStart"/>
            <w:r>
              <w:rPr>
                <w:rFonts w:ascii="Courier New" w:hAnsi="Courier New" w:cs="Courier New"/>
                <w:bCs/>
                <w:sz w:val="18"/>
                <w:szCs w:val="18"/>
              </w:rPr>
              <w:t>cellIndividualOffset</w:t>
            </w:r>
            <w:proofErr w:type="spellEnd"/>
          </w:p>
        </w:tc>
        <w:tc>
          <w:tcPr>
            <w:tcW w:w="5523" w:type="dxa"/>
            <w:tcBorders>
              <w:top w:val="single" w:sz="4" w:space="0" w:color="auto"/>
              <w:left w:val="single" w:sz="4" w:space="0" w:color="auto"/>
              <w:bottom w:val="single" w:sz="4" w:space="0" w:color="auto"/>
              <w:right w:val="single" w:sz="4" w:space="0" w:color="auto"/>
            </w:tcBorders>
          </w:tcPr>
          <w:p w14:paraId="568B7558" w14:textId="77777777" w:rsidR="00F4306A" w:rsidRDefault="00F4306A" w:rsidP="00F4306A">
            <w:pPr>
              <w:rPr>
                <w:rFonts w:eastAsia="DengXian" w:cs="Arial"/>
                <w:sz w:val="18"/>
                <w:szCs w:val="18"/>
              </w:rPr>
            </w:pPr>
            <w:r>
              <w:rPr>
                <w:rFonts w:ascii="Arial" w:eastAsia="DengXian" w:hAnsi="Arial" w:cs="Arial"/>
                <w:sz w:val="18"/>
                <w:szCs w:val="18"/>
              </w:rPr>
              <w:t xml:space="preserve">It is a list of offset values for the neighbour cell. Used when UE is in connected mode. </w:t>
            </w:r>
            <w:r>
              <w:rPr>
                <w:rFonts w:ascii="Arial" w:hAnsi="Arial" w:cs="Arial"/>
                <w:sz w:val="18"/>
                <w:szCs w:val="18"/>
              </w:rPr>
              <w:t>The unit is 1dB. It is d</w:t>
            </w:r>
            <w:r>
              <w:rPr>
                <w:rFonts w:ascii="Arial" w:eastAsia="DengXian" w:hAnsi="Arial" w:cs="Arial"/>
                <w:sz w:val="18"/>
                <w:szCs w:val="18"/>
              </w:rPr>
              <w:t>efined for</w:t>
            </w:r>
            <w:r>
              <w:rPr>
                <w:rFonts w:ascii="Arial" w:hAnsi="Arial" w:cs="Arial"/>
                <w:sz w:val="18"/>
                <w:szCs w:val="18"/>
              </w:rPr>
              <w:t xml:space="preserve"> </w:t>
            </w:r>
            <w:proofErr w:type="spellStart"/>
            <w:r>
              <w:rPr>
                <w:rFonts w:ascii="Arial" w:eastAsia="DengXian" w:hAnsi="Arial" w:cs="Arial"/>
                <w:sz w:val="18"/>
                <w:szCs w:val="18"/>
              </w:rPr>
              <w:t>rsrpOffsetSSB</w:t>
            </w:r>
            <w:proofErr w:type="spellEnd"/>
            <w:r>
              <w:rPr>
                <w:rFonts w:ascii="Arial" w:eastAsia="DengXian" w:hAnsi="Arial" w:cs="Arial"/>
                <w:sz w:val="18"/>
                <w:szCs w:val="18"/>
              </w:rPr>
              <w:t xml:space="preserve">, </w:t>
            </w:r>
            <w:proofErr w:type="spellStart"/>
            <w:r>
              <w:rPr>
                <w:rFonts w:ascii="Arial" w:eastAsia="DengXian" w:hAnsi="Arial" w:cs="Arial"/>
                <w:sz w:val="18"/>
                <w:szCs w:val="18"/>
              </w:rPr>
              <w:t>rsrqOffsetSSB</w:t>
            </w:r>
            <w:proofErr w:type="spellEnd"/>
            <w:r>
              <w:rPr>
                <w:rFonts w:ascii="Arial" w:eastAsia="DengXian" w:hAnsi="Arial" w:cs="Arial"/>
                <w:sz w:val="18"/>
                <w:szCs w:val="18"/>
              </w:rPr>
              <w:t xml:space="preserve">, </w:t>
            </w:r>
            <w:proofErr w:type="spellStart"/>
            <w:r>
              <w:rPr>
                <w:rFonts w:ascii="Arial" w:eastAsia="DengXian" w:hAnsi="Arial" w:cs="Arial"/>
                <w:sz w:val="18"/>
                <w:szCs w:val="18"/>
              </w:rPr>
              <w:t>sinrOffsetSSB</w:t>
            </w:r>
            <w:proofErr w:type="spellEnd"/>
            <w:r>
              <w:rPr>
                <w:rFonts w:ascii="Arial" w:eastAsia="DengXian" w:hAnsi="Arial" w:cs="Arial"/>
                <w:sz w:val="18"/>
                <w:szCs w:val="18"/>
              </w:rPr>
              <w:t xml:space="preserve">, </w:t>
            </w:r>
            <w:proofErr w:type="spellStart"/>
            <w:r>
              <w:rPr>
                <w:rFonts w:ascii="Arial" w:eastAsia="DengXian" w:hAnsi="Arial" w:cs="Arial"/>
                <w:sz w:val="18"/>
                <w:szCs w:val="18"/>
              </w:rPr>
              <w:t>rsrpOffsetCSI</w:t>
            </w:r>
            <w:proofErr w:type="spellEnd"/>
            <w:r>
              <w:rPr>
                <w:rFonts w:ascii="Arial" w:eastAsia="DengXian" w:hAnsi="Arial" w:cs="Arial"/>
                <w:sz w:val="18"/>
                <w:szCs w:val="18"/>
              </w:rPr>
              <w:t xml:space="preserve">-RS, </w:t>
            </w:r>
            <w:proofErr w:type="spellStart"/>
            <w:r>
              <w:rPr>
                <w:rFonts w:ascii="Arial" w:eastAsia="DengXian" w:hAnsi="Arial" w:cs="Arial"/>
                <w:sz w:val="18"/>
                <w:szCs w:val="18"/>
              </w:rPr>
              <w:t>rsrqOffsetCSI</w:t>
            </w:r>
            <w:proofErr w:type="spellEnd"/>
            <w:r>
              <w:rPr>
                <w:rFonts w:ascii="Arial" w:eastAsia="DengXian" w:hAnsi="Arial" w:cs="Arial"/>
                <w:sz w:val="18"/>
                <w:szCs w:val="18"/>
              </w:rPr>
              <w:t xml:space="preserve">-RS and </w:t>
            </w:r>
            <w:proofErr w:type="spellStart"/>
            <w:r>
              <w:rPr>
                <w:rFonts w:ascii="Arial" w:eastAsia="DengXian" w:hAnsi="Arial" w:cs="Arial"/>
                <w:sz w:val="18"/>
                <w:szCs w:val="18"/>
              </w:rPr>
              <w:t>sinrOffsetCSI</w:t>
            </w:r>
            <w:proofErr w:type="spellEnd"/>
            <w:r>
              <w:rPr>
                <w:rFonts w:ascii="Arial" w:eastAsia="DengXian" w:hAnsi="Arial" w:cs="Arial"/>
                <w:sz w:val="18"/>
                <w:szCs w:val="18"/>
              </w:rPr>
              <w:t>-RS.</w:t>
            </w:r>
            <w:r>
              <w:rPr>
                <w:rFonts w:ascii="Arial" w:hAnsi="Arial" w:cs="Arial"/>
                <w:sz w:val="18"/>
                <w:szCs w:val="18"/>
              </w:rPr>
              <w:t xml:space="preserve"> See TS 38.331 [</w:t>
            </w:r>
            <w:r>
              <w:rPr>
                <w:rFonts w:ascii="Arial" w:hAnsi="Arial" w:cs="Arial"/>
                <w:sz w:val="18"/>
                <w:szCs w:val="18"/>
                <w:lang w:eastAsia="zh-CN"/>
              </w:rPr>
              <w:t>54</w:t>
            </w:r>
            <w:r>
              <w:rPr>
                <w:rFonts w:ascii="Arial" w:hAnsi="Arial" w:cs="Arial"/>
                <w:sz w:val="18"/>
                <w:szCs w:val="18"/>
              </w:rPr>
              <w:t>].</w:t>
            </w:r>
            <w:r>
              <w:rPr>
                <w:rFonts w:eastAsia="DengXian" w:cs="Arial"/>
                <w:sz w:val="18"/>
                <w:szCs w:val="18"/>
              </w:rPr>
              <w:t xml:space="preserve">  </w:t>
            </w:r>
          </w:p>
          <w:p w14:paraId="3F219992" w14:textId="77777777" w:rsidR="00F4306A" w:rsidRDefault="00F4306A" w:rsidP="00F4306A">
            <w:pPr>
              <w:pStyle w:val="TAL"/>
              <w:rPr>
                <w:rFonts w:cs="Arial"/>
                <w:szCs w:val="18"/>
              </w:rPr>
            </w:pPr>
            <w:proofErr w:type="spellStart"/>
            <w:r>
              <w:rPr>
                <w:rFonts w:cs="Arial"/>
                <w:szCs w:val="18"/>
              </w:rPr>
              <w:t>allowedValues</w:t>
            </w:r>
            <w:proofErr w:type="spellEnd"/>
            <w:r>
              <w:rPr>
                <w:rFonts w:cs="Arial"/>
                <w:szCs w:val="18"/>
              </w:rPr>
              <w:t xml:space="preserve">: </w:t>
            </w:r>
            <w:r>
              <w:rPr>
                <w:szCs w:val="18"/>
                <w:lang w:eastAsia="zh-CN"/>
              </w:rPr>
              <w:t>Not applicable.</w:t>
            </w:r>
          </w:p>
          <w:p w14:paraId="070D3F66" w14:textId="77777777" w:rsidR="00F4306A" w:rsidRDefault="00F4306A" w:rsidP="00F4306A">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2245D8DD" w14:textId="77777777" w:rsidR="00F4306A" w:rsidRDefault="00F4306A" w:rsidP="00F4306A">
            <w:pPr>
              <w:pStyle w:val="TAL"/>
              <w:rPr>
                <w:szCs w:val="18"/>
                <w:lang w:eastAsia="zh-CN"/>
              </w:rPr>
            </w:pPr>
            <w:r>
              <w:rPr>
                <w:szCs w:val="18"/>
              </w:rPr>
              <w:t xml:space="preserve">type: </w:t>
            </w:r>
            <w:r>
              <w:rPr>
                <w:szCs w:val="18"/>
                <w:lang w:eastAsia="zh-CN"/>
              </w:rPr>
              <w:t>Integer</w:t>
            </w:r>
          </w:p>
          <w:p w14:paraId="6C9D6196" w14:textId="77777777" w:rsidR="00F4306A" w:rsidRDefault="00F4306A" w:rsidP="00F4306A">
            <w:pPr>
              <w:pStyle w:val="TAL"/>
              <w:rPr>
                <w:szCs w:val="18"/>
              </w:rPr>
            </w:pPr>
            <w:r>
              <w:rPr>
                <w:szCs w:val="18"/>
              </w:rPr>
              <w:t>multiplicity: 6</w:t>
            </w:r>
          </w:p>
          <w:p w14:paraId="6CB5A662" w14:textId="77777777" w:rsidR="00F4306A" w:rsidRDefault="00F4306A" w:rsidP="00F4306A">
            <w:pPr>
              <w:pStyle w:val="TAL"/>
              <w:rPr>
                <w:szCs w:val="18"/>
              </w:rPr>
            </w:pPr>
            <w:proofErr w:type="spellStart"/>
            <w:r>
              <w:rPr>
                <w:szCs w:val="18"/>
              </w:rPr>
              <w:t>isOrdered</w:t>
            </w:r>
            <w:proofErr w:type="spellEnd"/>
            <w:r>
              <w:rPr>
                <w:szCs w:val="18"/>
              </w:rPr>
              <w:t>: True</w:t>
            </w:r>
          </w:p>
          <w:p w14:paraId="0FBCF737" w14:textId="77777777" w:rsidR="00F4306A" w:rsidRDefault="00F4306A" w:rsidP="00F4306A">
            <w:pPr>
              <w:pStyle w:val="TAL"/>
              <w:rPr>
                <w:szCs w:val="18"/>
              </w:rPr>
            </w:pPr>
            <w:proofErr w:type="spellStart"/>
            <w:r>
              <w:rPr>
                <w:szCs w:val="18"/>
              </w:rPr>
              <w:t>isUnique</w:t>
            </w:r>
            <w:proofErr w:type="spellEnd"/>
            <w:r>
              <w:rPr>
                <w:szCs w:val="18"/>
              </w:rPr>
              <w:t>: N/A</w:t>
            </w:r>
          </w:p>
          <w:p w14:paraId="5F64A4F6" w14:textId="77777777" w:rsidR="00F4306A" w:rsidRDefault="00F4306A" w:rsidP="00F4306A">
            <w:pPr>
              <w:pStyle w:val="TAL"/>
              <w:rPr>
                <w:szCs w:val="18"/>
              </w:rPr>
            </w:pPr>
            <w:proofErr w:type="spellStart"/>
            <w:r>
              <w:rPr>
                <w:szCs w:val="18"/>
              </w:rPr>
              <w:t>defaultValue</w:t>
            </w:r>
            <w:proofErr w:type="spellEnd"/>
            <w:r>
              <w:rPr>
                <w:szCs w:val="18"/>
              </w:rPr>
              <w:t>: 0</w:t>
            </w:r>
          </w:p>
          <w:p w14:paraId="3319631C" w14:textId="77777777" w:rsidR="00F4306A" w:rsidRDefault="00F4306A" w:rsidP="00F4306A">
            <w:pPr>
              <w:pStyle w:val="TAL"/>
            </w:pPr>
            <w:proofErr w:type="spellStart"/>
            <w:r>
              <w:rPr>
                <w:szCs w:val="18"/>
              </w:rPr>
              <w:t>isNullable</w:t>
            </w:r>
            <w:proofErr w:type="spellEnd"/>
            <w:r>
              <w:rPr>
                <w:szCs w:val="18"/>
              </w:rPr>
              <w:t xml:space="preserve">: </w:t>
            </w:r>
            <w:r>
              <w:rPr>
                <w:rFonts w:cs="Arial"/>
                <w:szCs w:val="18"/>
              </w:rPr>
              <w:t>False</w:t>
            </w:r>
          </w:p>
        </w:tc>
      </w:tr>
      <w:tr w:rsidR="00F4306A" w14:paraId="6A4CF2B7" w14:textId="77777777" w:rsidTr="00F4306A">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07FAD9C" w14:textId="77777777" w:rsidR="00F4306A" w:rsidRDefault="00F4306A" w:rsidP="00F4306A">
            <w:pPr>
              <w:spacing w:after="0"/>
              <w:rPr>
                <w:rFonts w:ascii="Courier New" w:hAnsi="Courier New" w:cs="Courier New"/>
                <w:sz w:val="18"/>
              </w:rPr>
            </w:pPr>
            <w:proofErr w:type="spellStart"/>
            <w:r w:rsidRPr="000E3CB5">
              <w:rPr>
                <w:rFonts w:ascii="Courier New" w:hAnsi="Courier New" w:cs="Courier New"/>
                <w:bCs/>
                <w:sz w:val="18"/>
                <w:szCs w:val="18"/>
              </w:rPr>
              <w:t>blockList</w:t>
            </w:r>
            <w:r>
              <w:rPr>
                <w:rFonts w:ascii="Courier New" w:hAnsi="Courier New" w:cs="Courier New"/>
                <w:bCs/>
                <w:sz w:val="18"/>
                <w:szCs w:val="18"/>
              </w:rPr>
              <w:t>Entry</w:t>
            </w:r>
            <w:proofErr w:type="spellEnd"/>
          </w:p>
        </w:tc>
        <w:tc>
          <w:tcPr>
            <w:tcW w:w="5523" w:type="dxa"/>
            <w:tcBorders>
              <w:top w:val="single" w:sz="4" w:space="0" w:color="auto"/>
              <w:left w:val="single" w:sz="4" w:space="0" w:color="auto"/>
              <w:bottom w:val="single" w:sz="4" w:space="0" w:color="auto"/>
              <w:right w:val="single" w:sz="4" w:space="0" w:color="auto"/>
            </w:tcBorders>
          </w:tcPr>
          <w:p w14:paraId="2D340C52" w14:textId="77777777" w:rsidR="00F4306A" w:rsidRDefault="00F4306A" w:rsidP="00F4306A">
            <w:pPr>
              <w:spacing w:after="0"/>
              <w:rPr>
                <w:rFonts w:ascii="Arial" w:hAnsi="Arial" w:cs="Arial"/>
                <w:sz w:val="18"/>
                <w:szCs w:val="18"/>
              </w:rPr>
            </w:pPr>
            <w:r>
              <w:rPr>
                <w:rFonts w:ascii="Arial" w:hAnsi="Arial" w:cs="Arial"/>
                <w:sz w:val="18"/>
                <w:szCs w:val="18"/>
              </w:rPr>
              <w:t xml:space="preserve">It specifies a list of PCI (physical cell identity) that are </w:t>
            </w:r>
            <w:proofErr w:type="spellStart"/>
            <w:r>
              <w:rPr>
                <w:rFonts w:ascii="Arial" w:hAnsi="Arial" w:cs="Arial"/>
                <w:sz w:val="18"/>
                <w:szCs w:val="18"/>
              </w:rPr>
              <w:t>blocklisted</w:t>
            </w:r>
            <w:proofErr w:type="spellEnd"/>
            <w:r>
              <w:rPr>
                <w:rFonts w:ascii="Arial" w:hAnsi="Arial" w:cs="Arial"/>
                <w:sz w:val="18"/>
                <w:szCs w:val="18"/>
              </w:rPr>
              <w:t xml:space="preserve"> in EUTRAN measurements as described in 3GPP TS 38.331 [</w:t>
            </w:r>
            <w:r>
              <w:rPr>
                <w:rFonts w:ascii="Arial" w:hAnsi="Arial" w:cs="Arial"/>
                <w:sz w:val="18"/>
                <w:szCs w:val="18"/>
                <w:lang w:eastAsia="zh-CN"/>
              </w:rPr>
              <w:t>54</w:t>
            </w:r>
            <w:r>
              <w:rPr>
                <w:rFonts w:ascii="Arial" w:hAnsi="Arial" w:cs="Arial"/>
                <w:sz w:val="18"/>
                <w:szCs w:val="18"/>
              </w:rPr>
              <w:t>].</w:t>
            </w:r>
          </w:p>
          <w:p w14:paraId="40C966AD" w14:textId="77777777" w:rsidR="00F4306A" w:rsidRDefault="00F4306A" w:rsidP="00F4306A">
            <w:pPr>
              <w:spacing w:after="0"/>
              <w:rPr>
                <w:rFonts w:ascii="Arial" w:hAnsi="Arial" w:cs="Arial"/>
                <w:sz w:val="18"/>
                <w:szCs w:val="18"/>
              </w:rPr>
            </w:pPr>
          </w:p>
          <w:p w14:paraId="0974E03B" w14:textId="77777777" w:rsidR="00F4306A" w:rsidRDefault="00F4306A" w:rsidP="00F4306A">
            <w:pPr>
              <w:rPr>
                <w:rFonts w:ascii="Arial" w:hAnsi="Arial" w:cs="Arial"/>
                <w:sz w:val="18"/>
                <w:szCs w:val="18"/>
              </w:rPr>
            </w:pPr>
            <w:proofErr w:type="spellStart"/>
            <w:r>
              <w:rPr>
                <w:rFonts w:ascii="Arial" w:hAnsi="Arial" w:cs="Arial"/>
                <w:szCs w:val="18"/>
              </w:rPr>
              <w:t>allowedValues</w:t>
            </w:r>
            <w:proofErr w:type="spellEnd"/>
            <w:r>
              <w:rPr>
                <w:rFonts w:cs="Arial"/>
                <w:szCs w:val="18"/>
              </w:rPr>
              <w:t>: { 0…1007 }</w:t>
            </w:r>
          </w:p>
        </w:tc>
        <w:tc>
          <w:tcPr>
            <w:tcW w:w="2436" w:type="dxa"/>
            <w:tcBorders>
              <w:top w:val="single" w:sz="4" w:space="0" w:color="auto"/>
              <w:left w:val="single" w:sz="4" w:space="0" w:color="auto"/>
              <w:bottom w:val="single" w:sz="4" w:space="0" w:color="auto"/>
              <w:right w:val="single" w:sz="4" w:space="0" w:color="auto"/>
            </w:tcBorders>
          </w:tcPr>
          <w:p w14:paraId="63CAE1B1" w14:textId="77777777" w:rsidR="00F4306A" w:rsidRDefault="00F4306A" w:rsidP="00F4306A">
            <w:pPr>
              <w:pStyle w:val="TAL"/>
              <w:rPr>
                <w:szCs w:val="18"/>
                <w:lang w:eastAsia="zh-CN"/>
              </w:rPr>
            </w:pPr>
            <w:r>
              <w:rPr>
                <w:szCs w:val="18"/>
              </w:rPr>
              <w:t>type: Integer</w:t>
            </w:r>
          </w:p>
          <w:p w14:paraId="79412E38" w14:textId="77777777" w:rsidR="00F4306A" w:rsidRDefault="00F4306A" w:rsidP="00F4306A">
            <w:pPr>
              <w:pStyle w:val="TAL"/>
              <w:rPr>
                <w:szCs w:val="18"/>
              </w:rPr>
            </w:pPr>
            <w:r>
              <w:rPr>
                <w:szCs w:val="18"/>
              </w:rPr>
              <w:t>multiplicity: *</w:t>
            </w:r>
          </w:p>
          <w:p w14:paraId="54972243" w14:textId="77777777" w:rsidR="00F4306A" w:rsidRDefault="00F4306A" w:rsidP="00F4306A">
            <w:pPr>
              <w:pStyle w:val="TAL"/>
              <w:rPr>
                <w:szCs w:val="18"/>
              </w:rPr>
            </w:pPr>
            <w:proofErr w:type="spellStart"/>
            <w:r>
              <w:rPr>
                <w:szCs w:val="18"/>
              </w:rPr>
              <w:t>isOrdered</w:t>
            </w:r>
            <w:proofErr w:type="spellEnd"/>
            <w:r>
              <w:rPr>
                <w:szCs w:val="18"/>
              </w:rPr>
              <w:t>: N/A</w:t>
            </w:r>
          </w:p>
          <w:p w14:paraId="450A515C" w14:textId="77777777" w:rsidR="00F4306A" w:rsidRDefault="00F4306A" w:rsidP="00F4306A">
            <w:pPr>
              <w:pStyle w:val="TAL"/>
              <w:rPr>
                <w:szCs w:val="18"/>
              </w:rPr>
            </w:pPr>
            <w:proofErr w:type="spellStart"/>
            <w:r>
              <w:rPr>
                <w:szCs w:val="18"/>
              </w:rPr>
              <w:t>isUnique</w:t>
            </w:r>
            <w:proofErr w:type="spellEnd"/>
            <w:r>
              <w:rPr>
                <w:szCs w:val="18"/>
              </w:rPr>
              <w:t>: N/A</w:t>
            </w:r>
          </w:p>
          <w:p w14:paraId="37E01B47" w14:textId="77777777" w:rsidR="00F4306A" w:rsidRDefault="00F4306A" w:rsidP="00F4306A">
            <w:pPr>
              <w:pStyle w:val="TAL"/>
              <w:rPr>
                <w:szCs w:val="18"/>
              </w:rPr>
            </w:pPr>
            <w:proofErr w:type="spellStart"/>
            <w:r>
              <w:rPr>
                <w:szCs w:val="18"/>
              </w:rPr>
              <w:t>defaultValue</w:t>
            </w:r>
            <w:proofErr w:type="spellEnd"/>
            <w:r>
              <w:rPr>
                <w:szCs w:val="18"/>
              </w:rPr>
              <w:t>: None</w:t>
            </w:r>
          </w:p>
          <w:p w14:paraId="2B833901" w14:textId="77777777" w:rsidR="00F4306A" w:rsidRDefault="00F4306A" w:rsidP="00F4306A">
            <w:pPr>
              <w:pStyle w:val="TAL"/>
              <w:rPr>
                <w:rFonts w:cs="Arial"/>
                <w:szCs w:val="18"/>
              </w:rPr>
            </w:pPr>
            <w:proofErr w:type="spellStart"/>
            <w:r>
              <w:rPr>
                <w:szCs w:val="18"/>
              </w:rPr>
              <w:t>isNullable</w:t>
            </w:r>
            <w:proofErr w:type="spellEnd"/>
            <w:r>
              <w:rPr>
                <w:szCs w:val="18"/>
              </w:rPr>
              <w:t xml:space="preserve">: </w:t>
            </w:r>
            <w:r>
              <w:rPr>
                <w:rFonts w:cs="Arial"/>
                <w:szCs w:val="18"/>
              </w:rPr>
              <w:t>False</w:t>
            </w:r>
          </w:p>
          <w:p w14:paraId="642E9668" w14:textId="77777777" w:rsidR="00F4306A" w:rsidRDefault="00F4306A" w:rsidP="00F4306A">
            <w:pPr>
              <w:pStyle w:val="TAL"/>
            </w:pPr>
          </w:p>
        </w:tc>
      </w:tr>
      <w:tr w:rsidR="00F4306A" w14:paraId="78B212BA" w14:textId="77777777" w:rsidTr="00F4306A">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50835A4" w14:textId="77777777" w:rsidR="00F4306A" w:rsidRDefault="00F4306A" w:rsidP="00F4306A">
            <w:pPr>
              <w:spacing w:after="0"/>
              <w:rPr>
                <w:rFonts w:ascii="Courier New" w:hAnsi="Courier New" w:cs="Courier New"/>
                <w:sz w:val="18"/>
              </w:rPr>
            </w:pPr>
            <w:proofErr w:type="spellStart"/>
            <w:r>
              <w:rPr>
                <w:rFonts w:ascii="Courier New" w:hAnsi="Courier New" w:cs="Courier New"/>
                <w:bCs/>
                <w:sz w:val="18"/>
                <w:szCs w:val="18"/>
              </w:rPr>
              <w:t>blockListEntryIdleMode</w:t>
            </w:r>
            <w:proofErr w:type="spellEnd"/>
          </w:p>
        </w:tc>
        <w:tc>
          <w:tcPr>
            <w:tcW w:w="5523" w:type="dxa"/>
            <w:tcBorders>
              <w:top w:val="single" w:sz="4" w:space="0" w:color="auto"/>
              <w:left w:val="single" w:sz="4" w:space="0" w:color="auto"/>
              <w:bottom w:val="single" w:sz="4" w:space="0" w:color="auto"/>
              <w:right w:val="single" w:sz="4" w:space="0" w:color="auto"/>
            </w:tcBorders>
          </w:tcPr>
          <w:p w14:paraId="46FEA247" w14:textId="77777777" w:rsidR="00F4306A" w:rsidRDefault="00F4306A" w:rsidP="00F4306A">
            <w:pPr>
              <w:spacing w:after="0"/>
              <w:rPr>
                <w:rFonts w:ascii="Arial" w:hAnsi="Arial" w:cs="Arial"/>
                <w:sz w:val="18"/>
                <w:szCs w:val="18"/>
              </w:rPr>
            </w:pPr>
            <w:r>
              <w:rPr>
                <w:rFonts w:ascii="Arial" w:hAnsi="Arial" w:cs="Arial"/>
                <w:sz w:val="18"/>
                <w:szCs w:val="18"/>
              </w:rPr>
              <w:t xml:space="preserve">It specifies a list of PCI (physical cell identity) that are </w:t>
            </w:r>
            <w:proofErr w:type="spellStart"/>
            <w:r>
              <w:rPr>
                <w:rFonts w:ascii="Arial" w:hAnsi="Arial" w:cs="Arial"/>
                <w:sz w:val="18"/>
                <w:szCs w:val="18"/>
              </w:rPr>
              <w:t>blocklisted</w:t>
            </w:r>
            <w:proofErr w:type="spellEnd"/>
            <w:r>
              <w:rPr>
                <w:rFonts w:ascii="Arial" w:hAnsi="Arial" w:cs="Arial"/>
                <w:sz w:val="18"/>
                <w:szCs w:val="18"/>
              </w:rPr>
              <w:t xml:space="preserve"> in SIB4 and SIB5.</w:t>
            </w:r>
          </w:p>
          <w:p w14:paraId="31A4657F" w14:textId="77777777" w:rsidR="00F4306A" w:rsidRDefault="00F4306A" w:rsidP="00F4306A">
            <w:pPr>
              <w:spacing w:after="0"/>
              <w:rPr>
                <w:rFonts w:ascii="Arial" w:hAnsi="Arial" w:cs="Arial"/>
                <w:sz w:val="18"/>
                <w:szCs w:val="18"/>
              </w:rPr>
            </w:pPr>
          </w:p>
          <w:p w14:paraId="0AD67B9A" w14:textId="77777777" w:rsidR="00F4306A" w:rsidRDefault="00F4306A" w:rsidP="00F4306A">
            <w:pPr>
              <w:rPr>
                <w:rFonts w:ascii="Arial" w:hAnsi="Arial" w:cs="Arial"/>
                <w:sz w:val="18"/>
                <w:szCs w:val="18"/>
              </w:rPr>
            </w:pPr>
            <w:proofErr w:type="spellStart"/>
            <w:r>
              <w:rPr>
                <w:rFonts w:ascii="Arial" w:hAnsi="Arial" w:cs="Arial"/>
                <w:szCs w:val="18"/>
              </w:rPr>
              <w:t>allowedValues</w:t>
            </w:r>
            <w:proofErr w:type="spellEnd"/>
            <w:r>
              <w:rPr>
                <w:rFonts w:ascii="Arial" w:hAnsi="Arial" w:cs="Arial"/>
                <w:szCs w:val="18"/>
              </w:rPr>
              <w:t>: { 0…1007 }</w:t>
            </w:r>
          </w:p>
        </w:tc>
        <w:tc>
          <w:tcPr>
            <w:tcW w:w="2436" w:type="dxa"/>
            <w:tcBorders>
              <w:top w:val="single" w:sz="4" w:space="0" w:color="auto"/>
              <w:left w:val="single" w:sz="4" w:space="0" w:color="auto"/>
              <w:bottom w:val="single" w:sz="4" w:space="0" w:color="auto"/>
              <w:right w:val="single" w:sz="4" w:space="0" w:color="auto"/>
            </w:tcBorders>
          </w:tcPr>
          <w:p w14:paraId="61507AD7" w14:textId="77777777" w:rsidR="00F4306A" w:rsidRDefault="00F4306A" w:rsidP="00F4306A">
            <w:pPr>
              <w:pStyle w:val="TAL"/>
              <w:rPr>
                <w:szCs w:val="18"/>
                <w:lang w:eastAsia="zh-CN"/>
              </w:rPr>
            </w:pPr>
            <w:r>
              <w:rPr>
                <w:szCs w:val="18"/>
              </w:rPr>
              <w:t xml:space="preserve">type: </w:t>
            </w:r>
            <w:r>
              <w:rPr>
                <w:szCs w:val="18"/>
                <w:lang w:eastAsia="zh-CN"/>
              </w:rPr>
              <w:t>Integer</w:t>
            </w:r>
          </w:p>
          <w:p w14:paraId="67857746" w14:textId="77777777" w:rsidR="00F4306A" w:rsidRDefault="00F4306A" w:rsidP="00F4306A">
            <w:pPr>
              <w:pStyle w:val="TAL"/>
              <w:rPr>
                <w:szCs w:val="18"/>
              </w:rPr>
            </w:pPr>
            <w:r>
              <w:rPr>
                <w:szCs w:val="18"/>
              </w:rPr>
              <w:t>multiplicity: 1</w:t>
            </w:r>
          </w:p>
          <w:p w14:paraId="063DAB39" w14:textId="77777777" w:rsidR="00F4306A" w:rsidRDefault="00F4306A" w:rsidP="00F4306A">
            <w:pPr>
              <w:pStyle w:val="TAL"/>
              <w:rPr>
                <w:szCs w:val="18"/>
              </w:rPr>
            </w:pPr>
            <w:proofErr w:type="spellStart"/>
            <w:r>
              <w:rPr>
                <w:szCs w:val="18"/>
              </w:rPr>
              <w:t>isOrdered</w:t>
            </w:r>
            <w:proofErr w:type="spellEnd"/>
            <w:r>
              <w:rPr>
                <w:szCs w:val="18"/>
              </w:rPr>
              <w:t>: N/A</w:t>
            </w:r>
          </w:p>
          <w:p w14:paraId="06DE67AD" w14:textId="77777777" w:rsidR="00F4306A" w:rsidRDefault="00F4306A" w:rsidP="00F4306A">
            <w:pPr>
              <w:pStyle w:val="TAL"/>
              <w:rPr>
                <w:szCs w:val="18"/>
              </w:rPr>
            </w:pPr>
            <w:proofErr w:type="spellStart"/>
            <w:r>
              <w:rPr>
                <w:szCs w:val="18"/>
              </w:rPr>
              <w:t>isUnique</w:t>
            </w:r>
            <w:proofErr w:type="spellEnd"/>
            <w:r>
              <w:rPr>
                <w:szCs w:val="18"/>
              </w:rPr>
              <w:t>: N/A</w:t>
            </w:r>
          </w:p>
          <w:p w14:paraId="1D3C13A5" w14:textId="77777777" w:rsidR="00F4306A" w:rsidRDefault="00F4306A" w:rsidP="00F4306A">
            <w:pPr>
              <w:pStyle w:val="TAL"/>
              <w:rPr>
                <w:szCs w:val="18"/>
              </w:rPr>
            </w:pPr>
            <w:proofErr w:type="spellStart"/>
            <w:r>
              <w:rPr>
                <w:szCs w:val="18"/>
              </w:rPr>
              <w:t>defaultValue</w:t>
            </w:r>
            <w:proofErr w:type="spellEnd"/>
            <w:r>
              <w:rPr>
                <w:szCs w:val="18"/>
              </w:rPr>
              <w:t>: None</w:t>
            </w:r>
          </w:p>
          <w:p w14:paraId="24CA5279" w14:textId="77777777" w:rsidR="00F4306A" w:rsidRDefault="00F4306A" w:rsidP="00F4306A">
            <w:pPr>
              <w:pStyle w:val="TAL"/>
              <w:rPr>
                <w:rFonts w:cs="Arial"/>
                <w:szCs w:val="18"/>
              </w:rPr>
            </w:pPr>
            <w:proofErr w:type="spellStart"/>
            <w:r>
              <w:rPr>
                <w:szCs w:val="18"/>
              </w:rPr>
              <w:t>isNullable</w:t>
            </w:r>
            <w:proofErr w:type="spellEnd"/>
            <w:r>
              <w:rPr>
                <w:szCs w:val="18"/>
              </w:rPr>
              <w:t xml:space="preserve">: </w:t>
            </w:r>
            <w:r>
              <w:rPr>
                <w:rFonts w:cs="Arial"/>
                <w:szCs w:val="18"/>
              </w:rPr>
              <w:t>False</w:t>
            </w:r>
          </w:p>
          <w:p w14:paraId="00CAA1E9" w14:textId="77777777" w:rsidR="00F4306A" w:rsidRDefault="00F4306A" w:rsidP="00F4306A">
            <w:pPr>
              <w:pStyle w:val="TAL"/>
            </w:pPr>
          </w:p>
        </w:tc>
      </w:tr>
      <w:tr w:rsidR="00F4306A" w14:paraId="706FBD0E" w14:textId="77777777" w:rsidTr="00F4306A">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285546B" w14:textId="77777777" w:rsidR="00F4306A" w:rsidRDefault="00F4306A" w:rsidP="00F4306A">
            <w:pPr>
              <w:spacing w:after="0"/>
              <w:rPr>
                <w:rFonts w:ascii="Courier New" w:hAnsi="Courier New" w:cs="Courier New"/>
                <w:sz w:val="18"/>
              </w:rPr>
            </w:pPr>
            <w:proofErr w:type="spellStart"/>
            <w:r>
              <w:rPr>
                <w:rFonts w:ascii="Courier New" w:hAnsi="Courier New" w:cs="Courier New"/>
                <w:bCs/>
                <w:sz w:val="18"/>
                <w:szCs w:val="18"/>
              </w:rPr>
              <w:t>cellReselectionPriority</w:t>
            </w:r>
            <w:proofErr w:type="spellEnd"/>
          </w:p>
        </w:tc>
        <w:tc>
          <w:tcPr>
            <w:tcW w:w="5523" w:type="dxa"/>
            <w:tcBorders>
              <w:top w:val="single" w:sz="4" w:space="0" w:color="auto"/>
              <w:left w:val="single" w:sz="4" w:space="0" w:color="auto"/>
              <w:bottom w:val="single" w:sz="4" w:space="0" w:color="auto"/>
              <w:right w:val="single" w:sz="4" w:space="0" w:color="auto"/>
            </w:tcBorders>
          </w:tcPr>
          <w:p w14:paraId="30047300" w14:textId="77777777" w:rsidR="00F4306A" w:rsidRDefault="00F4306A" w:rsidP="00F4306A">
            <w:pPr>
              <w:rPr>
                <w:rFonts w:ascii="Arial" w:hAnsi="Arial" w:cs="Arial"/>
                <w:sz w:val="18"/>
                <w:szCs w:val="18"/>
              </w:rPr>
            </w:pPr>
            <w:r>
              <w:rPr>
                <w:rFonts w:ascii="Arial" w:hAnsi="Arial" w:cs="Arial"/>
                <w:sz w:val="18"/>
                <w:szCs w:val="18"/>
              </w:rPr>
              <w:t xml:space="preserve">It is the absolute priority of the carrier frequency used by the cell reselection procedure. See </w:t>
            </w:r>
            <w:proofErr w:type="spellStart"/>
            <w:r>
              <w:rPr>
                <w:rFonts w:ascii="Arial" w:hAnsi="Arial" w:cs="Arial"/>
                <w:i/>
                <w:sz w:val="18"/>
                <w:szCs w:val="18"/>
              </w:rPr>
              <w:t>CellReselectionPriority</w:t>
            </w:r>
            <w:proofErr w:type="spellEnd"/>
            <w:r>
              <w:rPr>
                <w:rFonts w:ascii="Arial" w:hAnsi="Arial" w:cs="Arial"/>
                <w:sz w:val="18"/>
                <w:szCs w:val="18"/>
              </w:rPr>
              <w:t xml:space="preserve"> IE in TS 38.331 [</w:t>
            </w:r>
            <w:r>
              <w:rPr>
                <w:rFonts w:ascii="Arial" w:hAnsi="Arial" w:cs="Arial"/>
                <w:sz w:val="18"/>
                <w:szCs w:val="18"/>
                <w:lang w:eastAsia="zh-CN"/>
              </w:rPr>
              <w:t>54</w:t>
            </w:r>
            <w:r>
              <w:rPr>
                <w:rFonts w:ascii="Arial" w:hAnsi="Arial" w:cs="Arial"/>
                <w:sz w:val="18"/>
                <w:szCs w:val="18"/>
              </w:rPr>
              <w:t>].</w:t>
            </w:r>
          </w:p>
          <w:p w14:paraId="35BC9095" w14:textId="77777777" w:rsidR="00F4306A" w:rsidRDefault="00F4306A" w:rsidP="00F4306A">
            <w:pPr>
              <w:rPr>
                <w:rFonts w:ascii="Arial" w:hAnsi="Arial" w:cs="Arial"/>
                <w:sz w:val="18"/>
                <w:szCs w:val="18"/>
              </w:rPr>
            </w:pPr>
            <w:r>
              <w:rPr>
                <w:rFonts w:ascii="Arial" w:hAnsi="Arial" w:cs="Arial"/>
                <w:sz w:val="18"/>
                <w:szCs w:val="18"/>
              </w:rPr>
              <w:t>It corresponds to the parameter priority in 3GPP TS 38.304 [49].</w:t>
            </w:r>
            <w:r>
              <w:rPr>
                <w:rFonts w:ascii="Arial" w:hAnsi="Arial" w:cs="Arial"/>
                <w:sz w:val="18"/>
                <w:szCs w:val="18"/>
              </w:rPr>
              <w:br/>
            </w:r>
            <w:r>
              <w:rPr>
                <w:rFonts w:ascii="Arial" w:hAnsi="Arial" w:cs="Arial"/>
                <w:sz w:val="18"/>
                <w:szCs w:val="18"/>
              </w:rPr>
              <w:br/>
              <w:t xml:space="preserve">Value 0 means lowest priority. The UE behaviour when no value is entered is specified in subclause 5.2.4.1 of 3GPP TS 38.304 [49]. </w:t>
            </w:r>
          </w:p>
          <w:p w14:paraId="1E0365D8" w14:textId="77777777" w:rsidR="00F4306A" w:rsidRDefault="00F4306A" w:rsidP="00F4306A">
            <w:pPr>
              <w:rPr>
                <w:rFonts w:ascii="Arial" w:hAnsi="Arial" w:cs="Arial"/>
                <w:sz w:val="18"/>
                <w:szCs w:val="18"/>
              </w:rPr>
            </w:pPr>
            <w:r>
              <w:rPr>
                <w:rFonts w:ascii="Arial" w:hAnsi="Arial" w:cs="Arial"/>
                <w:sz w:val="18"/>
                <w:szCs w:val="18"/>
              </w:rPr>
              <w:t>The value must not already used by other RAT, i.e. equal priorities between RATs are not supported.</w:t>
            </w:r>
          </w:p>
          <w:p w14:paraId="0366CE6A" w14:textId="77777777" w:rsidR="00F4306A" w:rsidRDefault="00F4306A" w:rsidP="00F4306A">
            <w:pPr>
              <w:pStyle w:val="TAL"/>
              <w:rPr>
                <w:rFonts w:cs="Arial"/>
                <w:szCs w:val="18"/>
              </w:rPr>
            </w:pPr>
            <w:proofErr w:type="spellStart"/>
            <w:r>
              <w:rPr>
                <w:rFonts w:cs="Arial"/>
                <w:szCs w:val="18"/>
              </w:rPr>
              <w:t>allowedValues</w:t>
            </w:r>
            <w:proofErr w:type="spellEnd"/>
            <w:r>
              <w:rPr>
                <w:rFonts w:cs="Arial"/>
                <w:szCs w:val="18"/>
              </w:rPr>
              <w:t>: N/A</w:t>
            </w:r>
          </w:p>
          <w:p w14:paraId="1A095BCD" w14:textId="77777777" w:rsidR="00F4306A" w:rsidRDefault="00F4306A" w:rsidP="00F4306A">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74139026" w14:textId="77777777" w:rsidR="00F4306A" w:rsidRDefault="00F4306A" w:rsidP="00F4306A">
            <w:pPr>
              <w:pStyle w:val="TAL"/>
              <w:rPr>
                <w:szCs w:val="18"/>
                <w:lang w:eastAsia="zh-CN"/>
              </w:rPr>
            </w:pPr>
            <w:r>
              <w:rPr>
                <w:szCs w:val="18"/>
              </w:rPr>
              <w:t xml:space="preserve">type: </w:t>
            </w:r>
            <w:r>
              <w:rPr>
                <w:szCs w:val="18"/>
                <w:lang w:eastAsia="zh-CN"/>
              </w:rPr>
              <w:t>Integer</w:t>
            </w:r>
          </w:p>
          <w:p w14:paraId="2D8E095A" w14:textId="77777777" w:rsidR="00F4306A" w:rsidRDefault="00F4306A" w:rsidP="00F4306A">
            <w:pPr>
              <w:pStyle w:val="TAL"/>
              <w:rPr>
                <w:szCs w:val="18"/>
              </w:rPr>
            </w:pPr>
            <w:r>
              <w:rPr>
                <w:szCs w:val="18"/>
              </w:rPr>
              <w:t>multiplicity: 1</w:t>
            </w:r>
          </w:p>
          <w:p w14:paraId="3D098BCD" w14:textId="77777777" w:rsidR="00F4306A" w:rsidRDefault="00F4306A" w:rsidP="00F4306A">
            <w:pPr>
              <w:pStyle w:val="TAL"/>
              <w:rPr>
                <w:szCs w:val="18"/>
              </w:rPr>
            </w:pPr>
            <w:proofErr w:type="spellStart"/>
            <w:r>
              <w:rPr>
                <w:szCs w:val="18"/>
              </w:rPr>
              <w:t>isOrdered</w:t>
            </w:r>
            <w:proofErr w:type="spellEnd"/>
            <w:r>
              <w:rPr>
                <w:szCs w:val="18"/>
              </w:rPr>
              <w:t>: N/A</w:t>
            </w:r>
          </w:p>
          <w:p w14:paraId="3245039A" w14:textId="77777777" w:rsidR="00F4306A" w:rsidRDefault="00F4306A" w:rsidP="00F4306A">
            <w:pPr>
              <w:pStyle w:val="TAL"/>
              <w:rPr>
                <w:szCs w:val="18"/>
              </w:rPr>
            </w:pPr>
            <w:proofErr w:type="spellStart"/>
            <w:r>
              <w:rPr>
                <w:szCs w:val="18"/>
              </w:rPr>
              <w:t>isUnique</w:t>
            </w:r>
            <w:proofErr w:type="spellEnd"/>
            <w:r>
              <w:rPr>
                <w:szCs w:val="18"/>
              </w:rPr>
              <w:t>: N/A</w:t>
            </w:r>
          </w:p>
          <w:p w14:paraId="1CA7F367" w14:textId="77777777" w:rsidR="00F4306A" w:rsidRDefault="00F4306A" w:rsidP="00F4306A">
            <w:pPr>
              <w:pStyle w:val="TAL"/>
              <w:rPr>
                <w:szCs w:val="18"/>
              </w:rPr>
            </w:pPr>
            <w:proofErr w:type="spellStart"/>
            <w:r>
              <w:rPr>
                <w:szCs w:val="18"/>
              </w:rPr>
              <w:t>defaultValue</w:t>
            </w:r>
            <w:proofErr w:type="spellEnd"/>
            <w:r>
              <w:rPr>
                <w:szCs w:val="18"/>
              </w:rPr>
              <w:t>: 0None</w:t>
            </w:r>
          </w:p>
          <w:p w14:paraId="723182B1" w14:textId="77777777" w:rsidR="00F4306A" w:rsidRDefault="00F4306A" w:rsidP="00F4306A">
            <w:pPr>
              <w:pStyle w:val="TAL"/>
            </w:pPr>
            <w:proofErr w:type="spellStart"/>
            <w:r>
              <w:rPr>
                <w:szCs w:val="18"/>
              </w:rPr>
              <w:t>isNullable</w:t>
            </w:r>
            <w:proofErr w:type="spellEnd"/>
            <w:r>
              <w:rPr>
                <w:szCs w:val="18"/>
              </w:rPr>
              <w:t xml:space="preserve">: </w:t>
            </w:r>
            <w:r>
              <w:rPr>
                <w:rFonts w:cs="Arial"/>
                <w:szCs w:val="18"/>
              </w:rPr>
              <w:t>False</w:t>
            </w:r>
          </w:p>
        </w:tc>
      </w:tr>
      <w:tr w:rsidR="00F4306A" w14:paraId="69D431E1" w14:textId="77777777" w:rsidTr="00F4306A">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9B4AC90" w14:textId="77777777" w:rsidR="00F4306A" w:rsidRDefault="00F4306A" w:rsidP="00F4306A">
            <w:pPr>
              <w:spacing w:after="0"/>
              <w:rPr>
                <w:rFonts w:ascii="Courier New" w:hAnsi="Courier New" w:cs="Courier New"/>
                <w:sz w:val="18"/>
              </w:rPr>
            </w:pPr>
            <w:proofErr w:type="spellStart"/>
            <w:r>
              <w:rPr>
                <w:rFonts w:ascii="Courier New" w:hAnsi="Courier New" w:cs="Courier New"/>
                <w:bCs/>
                <w:sz w:val="18"/>
                <w:szCs w:val="18"/>
              </w:rPr>
              <w:t>cellReselectionSubPriority</w:t>
            </w:r>
            <w:proofErr w:type="spellEnd"/>
          </w:p>
        </w:tc>
        <w:tc>
          <w:tcPr>
            <w:tcW w:w="5523" w:type="dxa"/>
            <w:tcBorders>
              <w:top w:val="single" w:sz="4" w:space="0" w:color="auto"/>
              <w:left w:val="single" w:sz="4" w:space="0" w:color="auto"/>
              <w:bottom w:val="single" w:sz="4" w:space="0" w:color="auto"/>
              <w:right w:val="single" w:sz="4" w:space="0" w:color="auto"/>
            </w:tcBorders>
          </w:tcPr>
          <w:p w14:paraId="734CC822" w14:textId="77777777" w:rsidR="00F4306A" w:rsidRDefault="00F4306A" w:rsidP="00F4306A">
            <w:pPr>
              <w:rPr>
                <w:rFonts w:ascii="Arial" w:hAnsi="Arial" w:cs="Arial"/>
                <w:sz w:val="18"/>
                <w:szCs w:val="18"/>
              </w:rPr>
            </w:pPr>
            <w:r>
              <w:rPr>
                <w:rFonts w:ascii="Arial" w:hAnsi="Arial" w:cs="Arial"/>
                <w:sz w:val="18"/>
                <w:szCs w:val="18"/>
              </w:rPr>
              <w:t xml:space="preserve">It indicates a fractional value to be added to the value of </w:t>
            </w:r>
            <w:proofErr w:type="spellStart"/>
            <w:r>
              <w:rPr>
                <w:rFonts w:ascii="Arial" w:hAnsi="Arial" w:cs="Arial"/>
                <w:sz w:val="18"/>
                <w:szCs w:val="18"/>
              </w:rPr>
              <w:t>cellReselectionPriority</w:t>
            </w:r>
            <w:proofErr w:type="spellEnd"/>
            <w:r>
              <w:rPr>
                <w:rFonts w:ascii="Arial" w:hAnsi="Arial" w:cs="Arial"/>
                <w:sz w:val="18"/>
                <w:szCs w:val="18"/>
              </w:rPr>
              <w:t xml:space="preserve"> to obtain the absolute priority of the concerned carrier frequency for E-UTRA</w:t>
            </w:r>
            <w:r>
              <w:rPr>
                <w:rFonts w:ascii="Arial" w:hAnsi="Arial" w:cs="Arial"/>
                <w:sz w:val="18"/>
                <w:szCs w:val="18"/>
                <w:lang w:eastAsia="zh-CN"/>
              </w:rPr>
              <w:t xml:space="preserve"> and NR</w:t>
            </w:r>
            <w:r>
              <w:rPr>
                <w:rFonts w:ascii="Arial" w:hAnsi="Arial" w:cs="Arial"/>
                <w:sz w:val="18"/>
                <w:szCs w:val="18"/>
              </w:rPr>
              <w:t>.</w:t>
            </w:r>
            <w:r>
              <w:rPr>
                <w:rFonts w:ascii="Arial" w:hAnsi="Arial" w:cs="Arial"/>
                <w:sz w:val="18"/>
                <w:szCs w:val="18"/>
                <w:lang w:eastAsia="zh-CN"/>
              </w:rPr>
              <w:t xml:space="preserve"> </w:t>
            </w:r>
            <w:r>
              <w:rPr>
                <w:rFonts w:ascii="Arial" w:hAnsi="Arial" w:cs="Arial"/>
                <w:sz w:val="18"/>
                <w:szCs w:val="18"/>
              </w:rPr>
              <w:t xml:space="preserve">See </w:t>
            </w:r>
            <w:proofErr w:type="spellStart"/>
            <w:r>
              <w:rPr>
                <w:rFonts w:ascii="Arial" w:hAnsi="Arial" w:cs="Arial"/>
                <w:i/>
                <w:sz w:val="18"/>
                <w:szCs w:val="18"/>
              </w:rPr>
              <w:t>CellReselectionSubPriority</w:t>
            </w:r>
            <w:proofErr w:type="spellEnd"/>
            <w:r>
              <w:rPr>
                <w:rFonts w:ascii="Arial" w:hAnsi="Arial" w:cs="Arial"/>
                <w:sz w:val="18"/>
                <w:szCs w:val="18"/>
              </w:rPr>
              <w:t xml:space="preserve"> IE in TS 38.331 [</w:t>
            </w:r>
            <w:r>
              <w:rPr>
                <w:rFonts w:ascii="Arial" w:hAnsi="Arial" w:cs="Arial"/>
                <w:sz w:val="18"/>
                <w:szCs w:val="18"/>
                <w:lang w:eastAsia="zh-CN"/>
              </w:rPr>
              <w:t>54</w:t>
            </w:r>
            <w:r>
              <w:rPr>
                <w:rFonts w:ascii="Arial" w:hAnsi="Arial" w:cs="Arial"/>
                <w:sz w:val="18"/>
                <w:szCs w:val="18"/>
              </w:rPr>
              <w:t>].</w:t>
            </w:r>
          </w:p>
          <w:p w14:paraId="63A6A68D" w14:textId="77777777" w:rsidR="00F4306A" w:rsidRDefault="00F4306A" w:rsidP="00F4306A">
            <w:pPr>
              <w:spacing w:after="0"/>
              <w:rPr>
                <w:rFonts w:ascii="Arial" w:eastAsia="Calibri"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 { 0.2, 0.4, 0.6, 0.8 }.</w:t>
            </w:r>
          </w:p>
          <w:p w14:paraId="0B506623" w14:textId="77777777" w:rsidR="00F4306A" w:rsidRDefault="00F4306A" w:rsidP="00F4306A">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266B0A4F" w14:textId="77777777" w:rsidR="00F4306A" w:rsidRDefault="00F4306A" w:rsidP="00F4306A">
            <w:pPr>
              <w:pStyle w:val="TAL"/>
              <w:rPr>
                <w:szCs w:val="18"/>
                <w:lang w:eastAsia="zh-CN"/>
              </w:rPr>
            </w:pPr>
            <w:r>
              <w:rPr>
                <w:szCs w:val="18"/>
              </w:rPr>
              <w:t xml:space="preserve">type: </w:t>
            </w:r>
            <w:r>
              <w:rPr>
                <w:szCs w:val="18"/>
                <w:lang w:eastAsia="zh-CN"/>
              </w:rPr>
              <w:t>Real</w:t>
            </w:r>
          </w:p>
          <w:p w14:paraId="73773803" w14:textId="77777777" w:rsidR="00F4306A" w:rsidRDefault="00F4306A" w:rsidP="00F4306A">
            <w:pPr>
              <w:pStyle w:val="TAL"/>
              <w:rPr>
                <w:szCs w:val="18"/>
              </w:rPr>
            </w:pPr>
            <w:r>
              <w:rPr>
                <w:szCs w:val="18"/>
              </w:rPr>
              <w:t>multiplicity: 1</w:t>
            </w:r>
          </w:p>
          <w:p w14:paraId="3FACB796" w14:textId="77777777" w:rsidR="00F4306A" w:rsidRDefault="00F4306A" w:rsidP="00F4306A">
            <w:pPr>
              <w:pStyle w:val="TAL"/>
              <w:rPr>
                <w:szCs w:val="18"/>
              </w:rPr>
            </w:pPr>
            <w:proofErr w:type="spellStart"/>
            <w:r>
              <w:rPr>
                <w:szCs w:val="18"/>
              </w:rPr>
              <w:t>isOrdered</w:t>
            </w:r>
            <w:proofErr w:type="spellEnd"/>
            <w:r>
              <w:rPr>
                <w:szCs w:val="18"/>
              </w:rPr>
              <w:t>: N/A</w:t>
            </w:r>
          </w:p>
          <w:p w14:paraId="600BCFEE" w14:textId="77777777" w:rsidR="00F4306A" w:rsidRDefault="00F4306A" w:rsidP="00F4306A">
            <w:pPr>
              <w:pStyle w:val="TAL"/>
              <w:rPr>
                <w:szCs w:val="18"/>
              </w:rPr>
            </w:pPr>
            <w:proofErr w:type="spellStart"/>
            <w:r>
              <w:rPr>
                <w:szCs w:val="18"/>
              </w:rPr>
              <w:t>isUnique</w:t>
            </w:r>
            <w:proofErr w:type="spellEnd"/>
            <w:r>
              <w:rPr>
                <w:szCs w:val="18"/>
              </w:rPr>
              <w:t>: N/A</w:t>
            </w:r>
          </w:p>
          <w:p w14:paraId="4034C084" w14:textId="77777777" w:rsidR="00F4306A" w:rsidRDefault="00F4306A" w:rsidP="00F4306A">
            <w:pPr>
              <w:pStyle w:val="TAL"/>
              <w:rPr>
                <w:szCs w:val="18"/>
              </w:rPr>
            </w:pPr>
            <w:proofErr w:type="spellStart"/>
            <w:r>
              <w:rPr>
                <w:szCs w:val="18"/>
              </w:rPr>
              <w:t>defaultValue</w:t>
            </w:r>
            <w:proofErr w:type="spellEnd"/>
            <w:r>
              <w:rPr>
                <w:szCs w:val="18"/>
              </w:rPr>
              <w:t>: None</w:t>
            </w:r>
          </w:p>
          <w:p w14:paraId="42CA66BD" w14:textId="77777777" w:rsidR="00F4306A" w:rsidRDefault="00F4306A" w:rsidP="00F4306A">
            <w:pPr>
              <w:pStyle w:val="TAL"/>
            </w:pPr>
            <w:proofErr w:type="spellStart"/>
            <w:r>
              <w:rPr>
                <w:szCs w:val="18"/>
              </w:rPr>
              <w:t>isNullable</w:t>
            </w:r>
            <w:proofErr w:type="spellEnd"/>
            <w:r>
              <w:rPr>
                <w:szCs w:val="18"/>
              </w:rPr>
              <w:t xml:space="preserve">: </w:t>
            </w:r>
            <w:r>
              <w:rPr>
                <w:rFonts w:cs="Arial"/>
                <w:szCs w:val="18"/>
              </w:rPr>
              <w:t>False</w:t>
            </w:r>
          </w:p>
        </w:tc>
      </w:tr>
      <w:tr w:rsidR="00F4306A" w14:paraId="4B1A5BBF" w14:textId="77777777" w:rsidTr="00F4306A">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C8A810C" w14:textId="77777777" w:rsidR="00F4306A" w:rsidRDefault="00F4306A" w:rsidP="00F4306A">
            <w:pPr>
              <w:spacing w:after="0"/>
              <w:rPr>
                <w:rFonts w:ascii="Courier New" w:hAnsi="Courier New" w:cs="Courier New"/>
                <w:sz w:val="18"/>
              </w:rPr>
            </w:pPr>
            <w:proofErr w:type="spellStart"/>
            <w:r>
              <w:rPr>
                <w:rFonts w:ascii="Courier New" w:hAnsi="Courier New" w:cs="Courier New"/>
                <w:bCs/>
                <w:sz w:val="18"/>
                <w:szCs w:val="18"/>
              </w:rPr>
              <w:lastRenderedPageBreak/>
              <w:t>pMax</w:t>
            </w:r>
            <w:proofErr w:type="spellEnd"/>
          </w:p>
        </w:tc>
        <w:tc>
          <w:tcPr>
            <w:tcW w:w="5523" w:type="dxa"/>
            <w:tcBorders>
              <w:top w:val="single" w:sz="4" w:space="0" w:color="auto"/>
              <w:left w:val="single" w:sz="4" w:space="0" w:color="auto"/>
              <w:bottom w:val="single" w:sz="4" w:space="0" w:color="auto"/>
              <w:right w:val="single" w:sz="4" w:space="0" w:color="auto"/>
            </w:tcBorders>
          </w:tcPr>
          <w:p w14:paraId="388569F3" w14:textId="77777777" w:rsidR="00F4306A" w:rsidRDefault="00F4306A" w:rsidP="00F4306A">
            <w:pPr>
              <w:rPr>
                <w:rFonts w:ascii="Arial" w:hAnsi="Arial" w:cs="Arial"/>
                <w:sz w:val="18"/>
                <w:szCs w:val="18"/>
              </w:rPr>
            </w:pPr>
            <w:r>
              <w:rPr>
                <w:rFonts w:ascii="Arial" w:hAnsi="Arial" w:cs="Arial"/>
                <w:sz w:val="18"/>
                <w:szCs w:val="18"/>
              </w:rPr>
              <w:t xml:space="preserve">It calculates the parameter </w:t>
            </w:r>
            <w:proofErr w:type="spellStart"/>
            <w:r>
              <w:rPr>
                <w:rFonts w:ascii="Arial" w:hAnsi="Arial" w:cs="Arial"/>
                <w:sz w:val="18"/>
                <w:szCs w:val="18"/>
              </w:rPr>
              <w:t>Pcompensation</w:t>
            </w:r>
            <w:proofErr w:type="spellEnd"/>
            <w:r>
              <w:rPr>
                <w:rFonts w:ascii="Arial" w:hAnsi="Arial" w:cs="Arial"/>
                <w:sz w:val="18"/>
                <w:szCs w:val="18"/>
              </w:rPr>
              <w:t xml:space="preserve"> (defined in 3GPP TS 38.304 [49]), at cell reselection to an Cell. Its unit is 1 dBm. It corresponds to parameter PEMAX in 3GPP TS 38.101</w:t>
            </w:r>
            <w:r>
              <w:rPr>
                <w:rFonts w:ascii="Arial" w:hAnsi="Arial" w:cs="Arial"/>
                <w:sz w:val="18"/>
                <w:szCs w:val="18"/>
                <w:lang w:eastAsia="zh-CN"/>
              </w:rPr>
              <w:t>-1</w:t>
            </w:r>
            <w:r>
              <w:rPr>
                <w:rFonts w:ascii="Arial" w:hAnsi="Arial" w:cs="Arial"/>
                <w:sz w:val="18"/>
                <w:szCs w:val="18"/>
              </w:rPr>
              <w:t xml:space="preserve"> [</w:t>
            </w:r>
            <w:r>
              <w:rPr>
                <w:rFonts w:ascii="Arial" w:hAnsi="Arial" w:cs="Arial"/>
                <w:sz w:val="18"/>
                <w:szCs w:val="18"/>
                <w:lang w:eastAsia="zh-CN"/>
              </w:rPr>
              <w:t>42</w:t>
            </w:r>
            <w:r>
              <w:rPr>
                <w:rFonts w:ascii="Arial" w:hAnsi="Arial" w:cs="Arial"/>
                <w:sz w:val="18"/>
                <w:szCs w:val="18"/>
              </w:rPr>
              <w:t xml:space="preserve">]. </w:t>
            </w:r>
          </w:p>
          <w:p w14:paraId="713E58C8" w14:textId="77777777" w:rsidR="00F4306A" w:rsidRDefault="00F4306A" w:rsidP="00F4306A">
            <w:pPr>
              <w:spacing w:after="0"/>
              <w:rPr>
                <w:rFonts w:ascii="Arial" w:eastAsia="DengXian"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 xml:space="preserve">:  { -30..33 }. </w:t>
            </w:r>
          </w:p>
          <w:p w14:paraId="7FE0D1C2" w14:textId="77777777" w:rsidR="00F4306A" w:rsidRDefault="00F4306A" w:rsidP="00F4306A">
            <w:pPr>
              <w:spacing w:after="0"/>
              <w:rPr>
                <w:rFonts w:ascii="Arial" w:hAnsi="Arial" w:cs="Arial"/>
                <w:sz w:val="18"/>
                <w:szCs w:val="18"/>
                <w:highlight w:val="yellow"/>
              </w:rPr>
            </w:pPr>
          </w:p>
          <w:p w14:paraId="6EDC0F43" w14:textId="77777777" w:rsidR="00F4306A" w:rsidRDefault="00F4306A" w:rsidP="00F4306A">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0B426D10" w14:textId="77777777" w:rsidR="00F4306A" w:rsidRDefault="00F4306A" w:rsidP="00F4306A">
            <w:pPr>
              <w:pStyle w:val="TAL"/>
              <w:rPr>
                <w:szCs w:val="18"/>
                <w:lang w:eastAsia="zh-CN"/>
              </w:rPr>
            </w:pPr>
            <w:r>
              <w:rPr>
                <w:szCs w:val="18"/>
              </w:rPr>
              <w:t xml:space="preserve">type: </w:t>
            </w:r>
            <w:r>
              <w:rPr>
                <w:szCs w:val="18"/>
                <w:lang w:eastAsia="zh-CN"/>
              </w:rPr>
              <w:t>Integer</w:t>
            </w:r>
          </w:p>
          <w:p w14:paraId="0E5EABB3" w14:textId="77777777" w:rsidR="00F4306A" w:rsidRDefault="00F4306A" w:rsidP="00F4306A">
            <w:pPr>
              <w:pStyle w:val="TAL"/>
              <w:rPr>
                <w:szCs w:val="18"/>
              </w:rPr>
            </w:pPr>
            <w:r>
              <w:rPr>
                <w:szCs w:val="18"/>
              </w:rPr>
              <w:t>multiplicity: 1</w:t>
            </w:r>
          </w:p>
          <w:p w14:paraId="60ED9DEF" w14:textId="77777777" w:rsidR="00F4306A" w:rsidRDefault="00F4306A" w:rsidP="00F4306A">
            <w:pPr>
              <w:pStyle w:val="TAL"/>
              <w:rPr>
                <w:szCs w:val="18"/>
              </w:rPr>
            </w:pPr>
            <w:proofErr w:type="spellStart"/>
            <w:r>
              <w:rPr>
                <w:szCs w:val="18"/>
              </w:rPr>
              <w:t>isOrdered</w:t>
            </w:r>
            <w:proofErr w:type="spellEnd"/>
            <w:r>
              <w:rPr>
                <w:szCs w:val="18"/>
              </w:rPr>
              <w:t>: N/A</w:t>
            </w:r>
          </w:p>
          <w:p w14:paraId="16D0C49A" w14:textId="77777777" w:rsidR="00F4306A" w:rsidRDefault="00F4306A" w:rsidP="00F4306A">
            <w:pPr>
              <w:pStyle w:val="TAL"/>
              <w:rPr>
                <w:szCs w:val="18"/>
              </w:rPr>
            </w:pPr>
            <w:proofErr w:type="spellStart"/>
            <w:r>
              <w:rPr>
                <w:szCs w:val="18"/>
              </w:rPr>
              <w:t>isUnique</w:t>
            </w:r>
            <w:proofErr w:type="spellEnd"/>
            <w:r>
              <w:rPr>
                <w:szCs w:val="18"/>
              </w:rPr>
              <w:t>: N/A</w:t>
            </w:r>
          </w:p>
          <w:p w14:paraId="6212F533" w14:textId="77777777" w:rsidR="00F4306A" w:rsidRDefault="00F4306A" w:rsidP="00F4306A">
            <w:pPr>
              <w:pStyle w:val="TAL"/>
              <w:rPr>
                <w:szCs w:val="18"/>
              </w:rPr>
            </w:pPr>
            <w:proofErr w:type="spellStart"/>
            <w:r>
              <w:rPr>
                <w:szCs w:val="18"/>
              </w:rPr>
              <w:t>defaultValue</w:t>
            </w:r>
            <w:proofErr w:type="spellEnd"/>
            <w:r>
              <w:rPr>
                <w:szCs w:val="18"/>
              </w:rPr>
              <w:t>: None</w:t>
            </w:r>
          </w:p>
          <w:p w14:paraId="0C559AA5" w14:textId="77777777" w:rsidR="00F4306A" w:rsidRDefault="00F4306A" w:rsidP="00F4306A">
            <w:pPr>
              <w:pStyle w:val="TAL"/>
            </w:pPr>
            <w:proofErr w:type="spellStart"/>
            <w:r>
              <w:rPr>
                <w:szCs w:val="18"/>
              </w:rPr>
              <w:t>isNullable</w:t>
            </w:r>
            <w:proofErr w:type="spellEnd"/>
            <w:r>
              <w:rPr>
                <w:szCs w:val="18"/>
              </w:rPr>
              <w:t xml:space="preserve">: </w:t>
            </w:r>
            <w:r>
              <w:rPr>
                <w:rFonts w:cs="Arial"/>
                <w:szCs w:val="18"/>
              </w:rPr>
              <w:t>False</w:t>
            </w:r>
          </w:p>
        </w:tc>
      </w:tr>
      <w:tr w:rsidR="00F4306A" w14:paraId="79E64944" w14:textId="77777777" w:rsidTr="00F4306A">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D3E83E1" w14:textId="77777777" w:rsidR="00F4306A" w:rsidRDefault="00F4306A" w:rsidP="00F4306A">
            <w:pPr>
              <w:spacing w:after="0"/>
              <w:rPr>
                <w:rFonts w:ascii="Courier New" w:hAnsi="Courier New" w:cs="Courier New"/>
                <w:sz w:val="18"/>
              </w:rPr>
            </w:pPr>
            <w:proofErr w:type="spellStart"/>
            <w:r>
              <w:rPr>
                <w:rFonts w:ascii="Courier New" w:hAnsi="Courier New" w:cs="Courier New"/>
                <w:bCs/>
                <w:sz w:val="18"/>
                <w:szCs w:val="18"/>
              </w:rPr>
              <w:t>qOffsetFreq</w:t>
            </w:r>
            <w:proofErr w:type="spellEnd"/>
          </w:p>
        </w:tc>
        <w:tc>
          <w:tcPr>
            <w:tcW w:w="5523" w:type="dxa"/>
            <w:tcBorders>
              <w:top w:val="single" w:sz="4" w:space="0" w:color="auto"/>
              <w:left w:val="single" w:sz="4" w:space="0" w:color="auto"/>
              <w:bottom w:val="single" w:sz="4" w:space="0" w:color="auto"/>
              <w:right w:val="single" w:sz="4" w:space="0" w:color="auto"/>
            </w:tcBorders>
          </w:tcPr>
          <w:p w14:paraId="7256323E" w14:textId="77777777" w:rsidR="00F4306A" w:rsidRDefault="00F4306A" w:rsidP="00F4306A">
            <w:pPr>
              <w:spacing w:after="0"/>
              <w:rPr>
                <w:rFonts w:ascii="Arial" w:hAnsi="Arial" w:cs="Arial"/>
                <w:color w:val="FFFFFF"/>
                <w:sz w:val="18"/>
                <w:szCs w:val="18"/>
              </w:rPr>
            </w:pPr>
            <w:r>
              <w:rPr>
                <w:rFonts w:ascii="Arial" w:hAnsi="Arial" w:cs="Arial"/>
                <w:sz w:val="18"/>
                <w:szCs w:val="18"/>
              </w:rPr>
              <w:t xml:space="preserve">It is the frequency specific offset applied when evaluating candidates for cell reselection. </w:t>
            </w:r>
            <w:r>
              <w:rPr>
                <w:rFonts w:ascii="Arial" w:hAnsi="Arial" w:cs="Arial"/>
                <w:color w:val="FFFFFF"/>
                <w:sz w:val="18"/>
                <w:szCs w:val="18"/>
              </w:rPr>
              <w:t>See TS 38.331 [49]. Its unit is 1 </w:t>
            </w:r>
            <w:proofErr w:type="spellStart"/>
            <w:r>
              <w:rPr>
                <w:rFonts w:ascii="Arial" w:hAnsi="Arial" w:cs="Arial"/>
                <w:color w:val="FFFFFF"/>
                <w:sz w:val="18"/>
                <w:szCs w:val="18"/>
              </w:rPr>
              <w:t>dB.</w:t>
            </w:r>
            <w:proofErr w:type="spellEnd"/>
          </w:p>
          <w:p w14:paraId="6FD256C0" w14:textId="77777777" w:rsidR="00F4306A" w:rsidRDefault="00F4306A" w:rsidP="00F4306A">
            <w:pPr>
              <w:spacing w:after="0"/>
              <w:rPr>
                <w:rFonts w:ascii="Arial" w:hAnsi="Arial" w:cs="Arial"/>
                <w:sz w:val="18"/>
                <w:szCs w:val="18"/>
              </w:rPr>
            </w:pPr>
          </w:p>
          <w:p w14:paraId="7357090B" w14:textId="77777777" w:rsidR="00F4306A" w:rsidRDefault="00F4306A" w:rsidP="00F4306A">
            <w:pPr>
              <w:spacing w:after="0"/>
              <w:rPr>
                <w:rFonts w:ascii="Arial" w:hAnsi="Arial" w:cs="Arial"/>
                <w:color w:val="FFFFFF"/>
                <w:sz w:val="18"/>
                <w:szCs w:val="18"/>
              </w:rPr>
            </w:pPr>
            <w:proofErr w:type="spellStart"/>
            <w:r>
              <w:rPr>
                <w:rFonts w:ascii="Arial" w:hAnsi="Arial" w:cs="Arial"/>
                <w:color w:val="FFFFFF"/>
                <w:sz w:val="18"/>
                <w:szCs w:val="18"/>
              </w:rPr>
              <w:t>allowedValues</w:t>
            </w:r>
            <w:proofErr w:type="spellEnd"/>
            <w:r>
              <w:rPr>
                <w:rFonts w:ascii="Arial" w:hAnsi="Arial" w:cs="Arial"/>
                <w:color w:val="FFFFFF"/>
                <w:sz w:val="18"/>
                <w:szCs w:val="18"/>
              </w:rPr>
              <w:t>:</w:t>
            </w:r>
          </w:p>
          <w:p w14:paraId="6D02F097" w14:textId="77777777" w:rsidR="00F4306A" w:rsidRDefault="00F4306A" w:rsidP="00F4306A">
            <w:pPr>
              <w:spacing w:after="0"/>
              <w:ind w:left="284"/>
              <w:rPr>
                <w:rFonts w:ascii="Arial" w:hAnsi="Arial" w:cs="Arial"/>
                <w:color w:val="FFFFFF"/>
                <w:sz w:val="18"/>
                <w:szCs w:val="18"/>
              </w:rPr>
            </w:pPr>
            <w:r>
              <w:rPr>
                <w:rFonts w:ascii="Arial" w:hAnsi="Arial" w:cs="Arial"/>
                <w:color w:val="FFFFFF"/>
                <w:sz w:val="18"/>
                <w:szCs w:val="18"/>
              </w:rPr>
              <w:t>{ -24, -22, -20, -18, -16, -14, -12, -10, -8, -6, -5, -4, -3, -2, -1, 0, 1, 2, 3, 4, 5, 6, 8, 10, 12, 14, 16, 20, 22, 24 }</w:t>
            </w:r>
          </w:p>
          <w:p w14:paraId="24D4CBF7" w14:textId="77777777" w:rsidR="00F4306A" w:rsidRDefault="00F4306A" w:rsidP="00F4306A">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12A186FE" w14:textId="77777777" w:rsidR="00F4306A" w:rsidRDefault="00F4306A" w:rsidP="00F4306A">
            <w:pPr>
              <w:pStyle w:val="TAL"/>
              <w:rPr>
                <w:szCs w:val="18"/>
                <w:lang w:eastAsia="zh-CN"/>
              </w:rPr>
            </w:pPr>
            <w:r>
              <w:rPr>
                <w:szCs w:val="18"/>
              </w:rPr>
              <w:t>type: Integer</w:t>
            </w:r>
          </w:p>
          <w:p w14:paraId="59C483F5" w14:textId="77777777" w:rsidR="00F4306A" w:rsidRDefault="00F4306A" w:rsidP="00F4306A">
            <w:pPr>
              <w:pStyle w:val="TAL"/>
              <w:rPr>
                <w:szCs w:val="18"/>
              </w:rPr>
            </w:pPr>
            <w:r>
              <w:rPr>
                <w:szCs w:val="18"/>
              </w:rPr>
              <w:t>multiplicity: 1</w:t>
            </w:r>
          </w:p>
          <w:p w14:paraId="630724FE" w14:textId="77777777" w:rsidR="00F4306A" w:rsidRDefault="00F4306A" w:rsidP="00F4306A">
            <w:pPr>
              <w:pStyle w:val="TAL"/>
              <w:rPr>
                <w:szCs w:val="18"/>
              </w:rPr>
            </w:pPr>
            <w:proofErr w:type="spellStart"/>
            <w:r>
              <w:rPr>
                <w:szCs w:val="18"/>
              </w:rPr>
              <w:t>isOrdered</w:t>
            </w:r>
            <w:proofErr w:type="spellEnd"/>
            <w:r>
              <w:rPr>
                <w:szCs w:val="18"/>
              </w:rPr>
              <w:t>: N/A</w:t>
            </w:r>
          </w:p>
          <w:p w14:paraId="2423200F" w14:textId="77777777" w:rsidR="00F4306A" w:rsidRDefault="00F4306A" w:rsidP="00F4306A">
            <w:pPr>
              <w:pStyle w:val="TAL"/>
              <w:rPr>
                <w:szCs w:val="18"/>
              </w:rPr>
            </w:pPr>
            <w:proofErr w:type="spellStart"/>
            <w:r>
              <w:rPr>
                <w:szCs w:val="18"/>
              </w:rPr>
              <w:t>isUnique</w:t>
            </w:r>
            <w:proofErr w:type="spellEnd"/>
            <w:r>
              <w:rPr>
                <w:szCs w:val="18"/>
              </w:rPr>
              <w:t>: N/A</w:t>
            </w:r>
          </w:p>
          <w:p w14:paraId="7291959F" w14:textId="77777777" w:rsidR="00F4306A" w:rsidRDefault="00F4306A" w:rsidP="00F4306A">
            <w:pPr>
              <w:pStyle w:val="TAL"/>
              <w:rPr>
                <w:szCs w:val="18"/>
              </w:rPr>
            </w:pPr>
            <w:proofErr w:type="spellStart"/>
            <w:r>
              <w:rPr>
                <w:szCs w:val="18"/>
              </w:rPr>
              <w:t>defaultValue</w:t>
            </w:r>
            <w:proofErr w:type="spellEnd"/>
            <w:r>
              <w:rPr>
                <w:szCs w:val="18"/>
              </w:rPr>
              <w:t>: 0</w:t>
            </w:r>
          </w:p>
          <w:p w14:paraId="5625DB1D" w14:textId="77777777" w:rsidR="00F4306A" w:rsidRDefault="00F4306A" w:rsidP="00F4306A">
            <w:pPr>
              <w:pStyle w:val="TAL"/>
              <w:rPr>
                <w:rFonts w:cs="Arial"/>
                <w:szCs w:val="18"/>
              </w:rPr>
            </w:pPr>
            <w:proofErr w:type="spellStart"/>
            <w:r>
              <w:rPr>
                <w:szCs w:val="18"/>
              </w:rPr>
              <w:t>isNullable</w:t>
            </w:r>
            <w:proofErr w:type="spellEnd"/>
            <w:r>
              <w:rPr>
                <w:szCs w:val="18"/>
              </w:rPr>
              <w:t xml:space="preserve">: </w:t>
            </w:r>
            <w:r>
              <w:rPr>
                <w:rFonts w:cs="Arial"/>
                <w:szCs w:val="18"/>
              </w:rPr>
              <w:t>False</w:t>
            </w:r>
          </w:p>
          <w:p w14:paraId="0553C62C" w14:textId="77777777" w:rsidR="00F4306A" w:rsidRDefault="00F4306A" w:rsidP="00F4306A">
            <w:pPr>
              <w:pStyle w:val="TAL"/>
            </w:pPr>
          </w:p>
        </w:tc>
      </w:tr>
      <w:tr w:rsidR="00F4306A" w14:paraId="76CF710F" w14:textId="77777777" w:rsidTr="00F4306A">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295BA41" w14:textId="77777777" w:rsidR="00F4306A" w:rsidRDefault="00F4306A" w:rsidP="00F4306A">
            <w:pPr>
              <w:spacing w:after="0"/>
              <w:rPr>
                <w:rFonts w:ascii="Courier New" w:hAnsi="Courier New" w:cs="Courier New"/>
                <w:sz w:val="18"/>
              </w:rPr>
            </w:pPr>
            <w:proofErr w:type="spellStart"/>
            <w:r>
              <w:rPr>
                <w:rFonts w:ascii="Courier New" w:hAnsi="Courier New" w:cs="Courier New"/>
                <w:bCs/>
                <w:sz w:val="18"/>
                <w:szCs w:val="18"/>
              </w:rPr>
              <w:t>qOffsetRangeList</w:t>
            </w:r>
            <w:proofErr w:type="spellEnd"/>
          </w:p>
        </w:tc>
        <w:tc>
          <w:tcPr>
            <w:tcW w:w="5523" w:type="dxa"/>
            <w:tcBorders>
              <w:top w:val="single" w:sz="4" w:space="0" w:color="auto"/>
              <w:left w:val="single" w:sz="4" w:space="0" w:color="auto"/>
              <w:bottom w:val="single" w:sz="4" w:space="0" w:color="auto"/>
              <w:right w:val="single" w:sz="4" w:space="0" w:color="auto"/>
            </w:tcBorders>
          </w:tcPr>
          <w:p w14:paraId="15170F88" w14:textId="77777777" w:rsidR="00F4306A" w:rsidRDefault="00F4306A" w:rsidP="00F4306A">
            <w:r>
              <w:t xml:space="preserve">It is used to indicate a cell, beam or measurement object specific offset to be applied when evaluating candidates for cell re-selection or when evaluating triggering conditions for measurement reporting. The value in </w:t>
            </w:r>
            <w:proofErr w:type="spellStart"/>
            <w:r>
              <w:t>dB.</w:t>
            </w:r>
            <w:proofErr w:type="spellEnd"/>
            <w:r>
              <w:t xml:space="preserve"> Value dB-24 corresponds to -24 dB, dB-22 corresponds to -22 dB and so on.</w:t>
            </w:r>
          </w:p>
          <w:p w14:paraId="30BB858F" w14:textId="77777777" w:rsidR="00F4306A" w:rsidRDefault="00F4306A" w:rsidP="00F4306A"/>
          <w:p w14:paraId="24FF9EC9" w14:textId="77777777" w:rsidR="00F4306A" w:rsidRDefault="00F4306A" w:rsidP="00F4306A">
            <w:pPr>
              <w:pStyle w:val="TAL"/>
            </w:pPr>
            <w:r>
              <w:rPr>
                <w:color w:val="000000"/>
              </w:rPr>
              <w:t xml:space="preserve">This is a list of </w:t>
            </w:r>
            <w:proofErr w:type="spellStart"/>
            <w:r>
              <w:rPr>
                <w:color w:val="000000"/>
              </w:rPr>
              <w:t>enum</w:t>
            </w:r>
            <w:proofErr w:type="spellEnd"/>
            <w:r>
              <w:rPr>
                <w:color w:val="000000"/>
              </w:rPr>
              <w:t xml:space="preserve"> values representing, in sequence: </w:t>
            </w:r>
            <w:proofErr w:type="spellStart"/>
            <w:r>
              <w:rPr>
                <w:color w:val="000000"/>
              </w:rPr>
              <w:t>rsrpOffsetSSB</w:t>
            </w:r>
            <w:proofErr w:type="spellEnd"/>
            <w:r>
              <w:rPr>
                <w:color w:val="000000"/>
              </w:rPr>
              <w:t xml:space="preserve">, </w:t>
            </w:r>
            <w:proofErr w:type="spellStart"/>
            <w:r>
              <w:rPr>
                <w:color w:val="000000"/>
              </w:rPr>
              <w:t>rsrqOffsetSSB</w:t>
            </w:r>
            <w:proofErr w:type="spellEnd"/>
            <w:r>
              <w:rPr>
                <w:color w:val="000000"/>
              </w:rPr>
              <w:t xml:space="preserve">, </w:t>
            </w:r>
            <w:proofErr w:type="spellStart"/>
            <w:r>
              <w:rPr>
                <w:color w:val="000000"/>
              </w:rPr>
              <w:t>sinrOffsetSSB</w:t>
            </w:r>
            <w:proofErr w:type="spellEnd"/>
            <w:r>
              <w:rPr>
                <w:color w:val="000000"/>
              </w:rPr>
              <w:t xml:space="preserve">, </w:t>
            </w:r>
            <w:proofErr w:type="spellStart"/>
            <w:r>
              <w:rPr>
                <w:color w:val="000000"/>
              </w:rPr>
              <w:t>rsrpOffsetCSI</w:t>
            </w:r>
            <w:proofErr w:type="spellEnd"/>
            <w:r>
              <w:rPr>
                <w:color w:val="000000"/>
              </w:rPr>
              <w:t xml:space="preserve">-RS, </w:t>
            </w:r>
            <w:proofErr w:type="spellStart"/>
            <w:r>
              <w:rPr>
                <w:color w:val="000000"/>
              </w:rPr>
              <w:t>srqOffsetCSI</w:t>
            </w:r>
            <w:proofErr w:type="spellEnd"/>
            <w:r>
              <w:rPr>
                <w:color w:val="000000"/>
              </w:rPr>
              <w:t xml:space="preserve">-RS, </w:t>
            </w:r>
            <w:proofErr w:type="spellStart"/>
            <w:r>
              <w:rPr>
                <w:color w:val="000000"/>
              </w:rPr>
              <w:t>sinrOffsetCSI</w:t>
            </w:r>
            <w:proofErr w:type="spellEnd"/>
            <w:r>
              <w:rPr>
                <w:color w:val="000000"/>
              </w:rPr>
              <w:t>-RS.</w:t>
            </w:r>
            <w:r>
              <w:t xml:space="preserve"> </w:t>
            </w:r>
          </w:p>
          <w:p w14:paraId="7D7B44B5" w14:textId="77777777" w:rsidR="00F4306A" w:rsidRDefault="00F4306A" w:rsidP="00F4306A">
            <w:pPr>
              <w:pStyle w:val="TAL"/>
            </w:pPr>
          </w:p>
          <w:p w14:paraId="7D07BCBA" w14:textId="77777777" w:rsidR="00F4306A" w:rsidRDefault="00F4306A" w:rsidP="00F4306A">
            <w:pPr>
              <w:pStyle w:val="TAL"/>
            </w:pPr>
            <w:r>
              <w:t>See Q-</w:t>
            </w:r>
            <w:proofErr w:type="spellStart"/>
            <w:r>
              <w:t>OffsetRangeList</w:t>
            </w:r>
            <w:proofErr w:type="spellEnd"/>
            <w:r>
              <w:t xml:space="preserve"> in subclause of subclause 6.3.1 of TS 38.331 [54].</w:t>
            </w:r>
          </w:p>
          <w:p w14:paraId="2CE017D8" w14:textId="77777777" w:rsidR="00F4306A" w:rsidRDefault="00F4306A" w:rsidP="00F4306A">
            <w:pPr>
              <w:pStyle w:val="TAL"/>
            </w:pPr>
          </w:p>
          <w:p w14:paraId="2BFF7F14" w14:textId="77777777" w:rsidR="00F4306A" w:rsidRDefault="00F4306A" w:rsidP="00F4306A">
            <w:pPr>
              <w:pStyle w:val="TAL"/>
              <w:rPr>
                <w:rFonts w:cs="Arial"/>
                <w:szCs w:val="18"/>
              </w:rPr>
            </w:pPr>
            <w:proofErr w:type="spellStart"/>
            <w:r>
              <w:rPr>
                <w:rFonts w:cs="Arial"/>
                <w:szCs w:val="18"/>
              </w:rPr>
              <w:t>allowedValues</w:t>
            </w:r>
            <w:proofErr w:type="spellEnd"/>
            <w:r>
              <w:rPr>
                <w:rFonts w:cs="Arial"/>
                <w:szCs w:val="18"/>
              </w:rPr>
              <w:t xml:space="preserve">: </w:t>
            </w:r>
          </w:p>
          <w:p w14:paraId="03BAF24B" w14:textId="77777777" w:rsidR="00F4306A" w:rsidRDefault="00F4306A" w:rsidP="00F4306A">
            <w:pPr>
              <w:pStyle w:val="TAL"/>
              <w:ind w:left="284"/>
              <w:rPr>
                <w:rFonts w:cs="Arial"/>
                <w:szCs w:val="18"/>
              </w:rPr>
            </w:pPr>
            <w:r>
              <w:rPr>
                <w:rFonts w:cs="Arial"/>
                <w:szCs w:val="18"/>
              </w:rPr>
              <w:t xml:space="preserve">{ -24, -22, -20, -18, -16, -14, -12, -10, -8, -6, -5, -4, -3, -2, -1, 0, 1, 2, 3, 4, 5, 6, 8, 10, 12, 14, 16, 18, 20, 22, 24 } </w:t>
            </w:r>
          </w:p>
          <w:p w14:paraId="35EDDA6C" w14:textId="77777777" w:rsidR="00F4306A" w:rsidRDefault="00F4306A" w:rsidP="00F4306A">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00E13D66" w14:textId="77777777" w:rsidR="00F4306A" w:rsidRDefault="00F4306A" w:rsidP="00F4306A">
            <w:pPr>
              <w:pStyle w:val="TAL"/>
            </w:pPr>
            <w:r>
              <w:t>type: ENUM</w:t>
            </w:r>
          </w:p>
          <w:p w14:paraId="5BFD3590" w14:textId="77777777" w:rsidR="00F4306A" w:rsidRDefault="00F4306A" w:rsidP="00F4306A">
            <w:pPr>
              <w:pStyle w:val="TAL"/>
            </w:pPr>
            <w:r>
              <w:t>multiplicity: 6</w:t>
            </w:r>
          </w:p>
          <w:p w14:paraId="1BFCC868" w14:textId="77777777" w:rsidR="00F4306A" w:rsidRDefault="00F4306A" w:rsidP="00F4306A">
            <w:pPr>
              <w:pStyle w:val="TAL"/>
            </w:pPr>
            <w:proofErr w:type="spellStart"/>
            <w:r>
              <w:t>isOrdered</w:t>
            </w:r>
            <w:proofErr w:type="spellEnd"/>
            <w:r>
              <w:t>: True</w:t>
            </w:r>
          </w:p>
          <w:p w14:paraId="4BA0FCB8" w14:textId="77777777" w:rsidR="00F4306A" w:rsidRDefault="00F4306A" w:rsidP="00F4306A">
            <w:pPr>
              <w:pStyle w:val="TAL"/>
            </w:pPr>
            <w:proofErr w:type="spellStart"/>
            <w:r>
              <w:t>isUnique</w:t>
            </w:r>
            <w:proofErr w:type="spellEnd"/>
            <w:r>
              <w:t>: N/A</w:t>
            </w:r>
          </w:p>
          <w:p w14:paraId="7A0C0EDC" w14:textId="77777777" w:rsidR="00F4306A" w:rsidRDefault="00F4306A" w:rsidP="00F4306A">
            <w:pPr>
              <w:pStyle w:val="TAL"/>
            </w:pPr>
            <w:proofErr w:type="spellStart"/>
            <w:r>
              <w:t>defaultValue</w:t>
            </w:r>
            <w:proofErr w:type="spellEnd"/>
            <w:r>
              <w:t>: 0</w:t>
            </w:r>
          </w:p>
          <w:p w14:paraId="3BA2FCF7" w14:textId="77777777" w:rsidR="00F4306A" w:rsidRDefault="00F4306A" w:rsidP="00F4306A">
            <w:pPr>
              <w:pStyle w:val="TAL"/>
            </w:pPr>
            <w:proofErr w:type="spellStart"/>
            <w:r>
              <w:t>isNullable</w:t>
            </w:r>
            <w:proofErr w:type="spellEnd"/>
            <w:r>
              <w:t>: False</w:t>
            </w:r>
          </w:p>
        </w:tc>
      </w:tr>
      <w:tr w:rsidR="00F4306A" w14:paraId="519981FA" w14:textId="77777777" w:rsidTr="00F4306A">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F314AC8" w14:textId="77777777" w:rsidR="00F4306A" w:rsidRDefault="00F4306A" w:rsidP="00F4306A">
            <w:pPr>
              <w:spacing w:after="0"/>
              <w:rPr>
                <w:rFonts w:ascii="Courier New" w:hAnsi="Courier New" w:cs="Courier New"/>
                <w:sz w:val="18"/>
              </w:rPr>
            </w:pPr>
            <w:proofErr w:type="spellStart"/>
            <w:r>
              <w:rPr>
                <w:rFonts w:ascii="Courier New" w:hAnsi="Courier New" w:cs="Courier New"/>
                <w:bCs/>
                <w:sz w:val="18"/>
                <w:szCs w:val="18"/>
              </w:rPr>
              <w:t>qQualMin</w:t>
            </w:r>
            <w:proofErr w:type="spellEnd"/>
          </w:p>
        </w:tc>
        <w:tc>
          <w:tcPr>
            <w:tcW w:w="5523" w:type="dxa"/>
            <w:tcBorders>
              <w:top w:val="single" w:sz="4" w:space="0" w:color="auto"/>
              <w:left w:val="single" w:sz="4" w:space="0" w:color="auto"/>
              <w:bottom w:val="single" w:sz="4" w:space="0" w:color="auto"/>
              <w:right w:val="single" w:sz="4" w:space="0" w:color="auto"/>
            </w:tcBorders>
          </w:tcPr>
          <w:p w14:paraId="710E97B8" w14:textId="77777777" w:rsidR="00F4306A" w:rsidRDefault="00F4306A" w:rsidP="00F4306A">
            <w:pPr>
              <w:spacing w:after="0"/>
              <w:rPr>
                <w:sz w:val="18"/>
                <w:szCs w:val="18"/>
              </w:rPr>
            </w:pPr>
            <w:r>
              <w:rPr>
                <w:rFonts w:ascii="Arial" w:hAnsi="Arial" w:cs="Arial"/>
                <w:sz w:val="18"/>
                <w:szCs w:val="18"/>
              </w:rPr>
              <w:t xml:space="preserve">It indicates the minimum required </w:t>
            </w:r>
            <w:r>
              <w:rPr>
                <w:rFonts w:ascii="Arial" w:hAnsi="Arial" w:cs="Arial"/>
                <w:sz w:val="18"/>
                <w:szCs w:val="18"/>
                <w:lang w:eastAsia="ja-JP"/>
              </w:rPr>
              <w:t>quality</w:t>
            </w:r>
            <w:r>
              <w:rPr>
                <w:rFonts w:ascii="Arial" w:hAnsi="Arial" w:cs="Arial"/>
                <w:sz w:val="18"/>
                <w:szCs w:val="18"/>
              </w:rPr>
              <w:t xml:space="preserve"> </w:t>
            </w:r>
            <w:r>
              <w:rPr>
                <w:rFonts w:ascii="Arial" w:hAnsi="Arial" w:cs="Arial"/>
                <w:sz w:val="18"/>
                <w:szCs w:val="18"/>
                <w:lang w:eastAsia="ja-JP"/>
              </w:rPr>
              <w:t xml:space="preserve">level </w:t>
            </w:r>
            <w:r>
              <w:rPr>
                <w:rFonts w:ascii="Arial" w:hAnsi="Arial" w:cs="Arial"/>
                <w:sz w:val="18"/>
                <w:szCs w:val="18"/>
              </w:rPr>
              <w:t xml:space="preserve">in the cell (dB). See </w:t>
            </w:r>
            <w:proofErr w:type="spellStart"/>
            <w:r>
              <w:rPr>
                <w:rFonts w:ascii="Arial" w:hAnsi="Arial" w:cs="Arial"/>
                <w:sz w:val="18"/>
                <w:szCs w:val="18"/>
              </w:rPr>
              <w:t>qQualMin</w:t>
            </w:r>
            <w:proofErr w:type="spellEnd"/>
            <w:r>
              <w:rPr>
                <w:rFonts w:ascii="Arial" w:hAnsi="Arial" w:cs="Arial"/>
                <w:sz w:val="18"/>
                <w:szCs w:val="18"/>
              </w:rPr>
              <w:t xml:space="preserve"> in TS 38.304 [49]. Unit is 1 </w:t>
            </w:r>
            <w:proofErr w:type="spellStart"/>
            <w:r>
              <w:rPr>
                <w:rFonts w:ascii="Arial" w:hAnsi="Arial" w:cs="Arial"/>
                <w:sz w:val="18"/>
                <w:szCs w:val="18"/>
              </w:rPr>
              <w:t>dB.</w:t>
            </w:r>
            <w:proofErr w:type="spellEnd"/>
            <w:r>
              <w:rPr>
                <w:rFonts w:ascii="Arial" w:hAnsi="Arial" w:cs="Arial"/>
                <w:sz w:val="18"/>
                <w:szCs w:val="18"/>
              </w:rPr>
              <w:br/>
            </w:r>
            <w:r>
              <w:rPr>
                <w:sz w:val="18"/>
                <w:szCs w:val="18"/>
              </w:rPr>
              <w:br/>
            </w:r>
            <w:r>
              <w:rPr>
                <w:rFonts w:ascii="Arial" w:hAnsi="Arial" w:cs="Arial"/>
                <w:sz w:val="18"/>
                <w:szCs w:val="18"/>
              </w:rPr>
              <w:t xml:space="preserve">Value 0 means that it is not sent and UE applies in such case the (default) value of negative infinity for </w:t>
            </w:r>
            <w:proofErr w:type="spellStart"/>
            <w:r>
              <w:rPr>
                <w:rFonts w:ascii="Arial" w:hAnsi="Arial" w:cs="Arial"/>
                <w:sz w:val="18"/>
                <w:szCs w:val="18"/>
              </w:rPr>
              <w:t>Qqualmin</w:t>
            </w:r>
            <w:proofErr w:type="spellEnd"/>
            <w:r>
              <w:rPr>
                <w:rFonts w:ascii="Arial" w:hAnsi="Arial" w:cs="Arial"/>
                <w:sz w:val="18"/>
                <w:szCs w:val="18"/>
              </w:rPr>
              <w:t>. Sent in SIB3 or SIB5.</w:t>
            </w:r>
            <w:r>
              <w:rPr>
                <w:sz w:val="18"/>
                <w:szCs w:val="18"/>
              </w:rPr>
              <w:br/>
            </w:r>
          </w:p>
          <w:p w14:paraId="57DF6F78" w14:textId="77777777" w:rsidR="00F4306A" w:rsidRDefault="00F4306A" w:rsidP="00F4306A">
            <w:pPr>
              <w:pStyle w:val="TAL"/>
              <w:rPr>
                <w:rFonts w:cs="Arial"/>
                <w:szCs w:val="18"/>
              </w:rPr>
            </w:pPr>
            <w:proofErr w:type="spellStart"/>
            <w:r>
              <w:rPr>
                <w:rFonts w:cs="Arial"/>
                <w:szCs w:val="18"/>
              </w:rPr>
              <w:t>allowedValues</w:t>
            </w:r>
            <w:proofErr w:type="spellEnd"/>
            <w:r>
              <w:rPr>
                <w:rFonts w:cs="Arial"/>
                <w:szCs w:val="18"/>
              </w:rPr>
              <w:t xml:space="preserve">: { -34..-3, 0 } </w:t>
            </w:r>
          </w:p>
          <w:p w14:paraId="31C431BA" w14:textId="77777777" w:rsidR="00F4306A" w:rsidRDefault="00F4306A" w:rsidP="00F4306A">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4EB46BF6" w14:textId="77777777" w:rsidR="00F4306A" w:rsidRDefault="00F4306A" w:rsidP="00F4306A">
            <w:pPr>
              <w:pStyle w:val="TAL"/>
              <w:rPr>
                <w:szCs w:val="18"/>
                <w:lang w:eastAsia="zh-CN"/>
              </w:rPr>
            </w:pPr>
            <w:r>
              <w:rPr>
                <w:szCs w:val="18"/>
              </w:rPr>
              <w:t xml:space="preserve">type: </w:t>
            </w:r>
            <w:r>
              <w:rPr>
                <w:szCs w:val="18"/>
                <w:lang w:eastAsia="zh-CN"/>
              </w:rPr>
              <w:t>Integer</w:t>
            </w:r>
          </w:p>
          <w:p w14:paraId="7A9E8977" w14:textId="77777777" w:rsidR="00F4306A" w:rsidRDefault="00F4306A" w:rsidP="00F4306A">
            <w:pPr>
              <w:pStyle w:val="TAL"/>
              <w:rPr>
                <w:szCs w:val="18"/>
              </w:rPr>
            </w:pPr>
            <w:r>
              <w:rPr>
                <w:szCs w:val="18"/>
              </w:rPr>
              <w:t>multiplicity: 1</w:t>
            </w:r>
          </w:p>
          <w:p w14:paraId="2F0C96EA" w14:textId="77777777" w:rsidR="00F4306A" w:rsidRDefault="00F4306A" w:rsidP="00F4306A">
            <w:pPr>
              <w:pStyle w:val="TAL"/>
              <w:rPr>
                <w:szCs w:val="18"/>
              </w:rPr>
            </w:pPr>
            <w:proofErr w:type="spellStart"/>
            <w:r>
              <w:rPr>
                <w:szCs w:val="18"/>
              </w:rPr>
              <w:t>isOrdered</w:t>
            </w:r>
            <w:proofErr w:type="spellEnd"/>
            <w:r>
              <w:rPr>
                <w:szCs w:val="18"/>
              </w:rPr>
              <w:t>: N/A</w:t>
            </w:r>
          </w:p>
          <w:p w14:paraId="11064C14" w14:textId="77777777" w:rsidR="00F4306A" w:rsidRDefault="00F4306A" w:rsidP="00F4306A">
            <w:pPr>
              <w:pStyle w:val="TAL"/>
              <w:rPr>
                <w:szCs w:val="18"/>
              </w:rPr>
            </w:pPr>
            <w:proofErr w:type="spellStart"/>
            <w:r>
              <w:rPr>
                <w:szCs w:val="18"/>
              </w:rPr>
              <w:t>isUnique</w:t>
            </w:r>
            <w:proofErr w:type="spellEnd"/>
            <w:r>
              <w:rPr>
                <w:szCs w:val="18"/>
              </w:rPr>
              <w:t>: N/A</w:t>
            </w:r>
          </w:p>
          <w:p w14:paraId="39A1502A" w14:textId="77777777" w:rsidR="00F4306A" w:rsidRDefault="00F4306A" w:rsidP="00F4306A">
            <w:pPr>
              <w:pStyle w:val="TAL"/>
              <w:rPr>
                <w:szCs w:val="18"/>
              </w:rPr>
            </w:pPr>
            <w:proofErr w:type="spellStart"/>
            <w:r>
              <w:rPr>
                <w:szCs w:val="18"/>
              </w:rPr>
              <w:t>defaultValue</w:t>
            </w:r>
            <w:proofErr w:type="spellEnd"/>
            <w:r>
              <w:rPr>
                <w:szCs w:val="18"/>
              </w:rPr>
              <w:t>: None</w:t>
            </w:r>
          </w:p>
          <w:p w14:paraId="7C8D3E3C" w14:textId="77777777" w:rsidR="00F4306A" w:rsidRDefault="00F4306A" w:rsidP="00F4306A">
            <w:pPr>
              <w:pStyle w:val="TAL"/>
            </w:pPr>
            <w:proofErr w:type="spellStart"/>
            <w:r>
              <w:rPr>
                <w:szCs w:val="18"/>
              </w:rPr>
              <w:t>isNullable</w:t>
            </w:r>
            <w:proofErr w:type="spellEnd"/>
            <w:r>
              <w:rPr>
                <w:szCs w:val="18"/>
              </w:rPr>
              <w:t xml:space="preserve">: </w:t>
            </w:r>
            <w:r>
              <w:rPr>
                <w:rFonts w:cs="Arial"/>
                <w:szCs w:val="18"/>
              </w:rPr>
              <w:t>False</w:t>
            </w:r>
          </w:p>
        </w:tc>
      </w:tr>
      <w:tr w:rsidR="00F4306A" w14:paraId="1C83AE4B" w14:textId="77777777" w:rsidTr="00F4306A">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91C292B" w14:textId="77777777" w:rsidR="00F4306A" w:rsidRDefault="00F4306A" w:rsidP="00F4306A">
            <w:pPr>
              <w:spacing w:after="0"/>
              <w:rPr>
                <w:rFonts w:ascii="Courier New" w:hAnsi="Courier New" w:cs="Courier New"/>
                <w:sz w:val="18"/>
              </w:rPr>
            </w:pPr>
            <w:proofErr w:type="spellStart"/>
            <w:r>
              <w:rPr>
                <w:rFonts w:ascii="Courier New" w:hAnsi="Courier New" w:cs="Courier New"/>
                <w:bCs/>
                <w:sz w:val="18"/>
                <w:szCs w:val="18"/>
              </w:rPr>
              <w:t>qRxLevMin</w:t>
            </w:r>
            <w:proofErr w:type="spellEnd"/>
          </w:p>
        </w:tc>
        <w:tc>
          <w:tcPr>
            <w:tcW w:w="5523" w:type="dxa"/>
            <w:tcBorders>
              <w:top w:val="single" w:sz="4" w:space="0" w:color="auto"/>
              <w:left w:val="single" w:sz="4" w:space="0" w:color="auto"/>
              <w:bottom w:val="single" w:sz="4" w:space="0" w:color="auto"/>
              <w:right w:val="single" w:sz="4" w:space="0" w:color="auto"/>
            </w:tcBorders>
          </w:tcPr>
          <w:p w14:paraId="186405D4" w14:textId="77777777" w:rsidR="00F4306A" w:rsidRDefault="00F4306A" w:rsidP="00F4306A">
            <w:pPr>
              <w:spacing w:after="0"/>
              <w:rPr>
                <w:rFonts w:ascii="Arial" w:hAnsi="Arial" w:cs="Arial"/>
                <w:sz w:val="18"/>
                <w:szCs w:val="18"/>
              </w:rPr>
            </w:pPr>
            <w:r>
              <w:rPr>
                <w:rFonts w:ascii="Arial" w:hAnsi="Arial" w:cs="Arial"/>
                <w:sz w:val="18"/>
                <w:szCs w:val="18"/>
              </w:rPr>
              <w:t xml:space="preserve">It indicates the required minimum received Reference Symbol Received Power (RSRP) level in the (E-UTRA) frequency for cell reselection. It corresponds to </w:t>
            </w:r>
            <w:proofErr w:type="spellStart"/>
            <w:r>
              <w:rPr>
                <w:rFonts w:ascii="Arial" w:hAnsi="Arial" w:cs="Arial"/>
                <w:sz w:val="18"/>
                <w:szCs w:val="18"/>
              </w:rPr>
              <w:t>Qrxlevmin</w:t>
            </w:r>
            <w:proofErr w:type="spellEnd"/>
            <w:r>
              <w:rPr>
                <w:rFonts w:ascii="Arial" w:hAnsi="Arial" w:cs="Arial"/>
                <w:sz w:val="18"/>
                <w:szCs w:val="18"/>
              </w:rPr>
              <w:t xml:space="preserve"> defined in 3GPP TS 38.304 [49]. It is broadcast in SIB3 or SIB5, depending on whether the related frequency is intra- or inter-frequency. Its unit is 1 dBm and resolution is 2.</w:t>
            </w:r>
          </w:p>
          <w:p w14:paraId="50405A20" w14:textId="77777777" w:rsidR="00F4306A" w:rsidRDefault="00F4306A" w:rsidP="00F4306A">
            <w:pPr>
              <w:spacing w:after="0"/>
              <w:rPr>
                <w:sz w:val="18"/>
                <w:szCs w:val="18"/>
              </w:rPr>
            </w:pPr>
          </w:p>
          <w:p w14:paraId="4FCE5BBC" w14:textId="77777777" w:rsidR="00F4306A" w:rsidRDefault="00F4306A" w:rsidP="00F4306A">
            <w:pPr>
              <w:pStyle w:val="TAL"/>
              <w:rPr>
                <w:szCs w:val="18"/>
              </w:rPr>
            </w:pPr>
            <w:proofErr w:type="spellStart"/>
            <w:r>
              <w:rPr>
                <w:rFonts w:cs="Arial"/>
                <w:szCs w:val="18"/>
              </w:rPr>
              <w:t>allowedValues</w:t>
            </w:r>
            <w:proofErr w:type="spellEnd"/>
            <w:r>
              <w:rPr>
                <w:rFonts w:cs="Arial"/>
                <w:szCs w:val="18"/>
              </w:rPr>
              <w:t>:</w:t>
            </w:r>
            <w:r>
              <w:rPr>
                <w:szCs w:val="18"/>
              </w:rPr>
              <w:t xml:space="preserve"> { -140..-44 }.</w:t>
            </w:r>
          </w:p>
          <w:p w14:paraId="3AA21A88" w14:textId="77777777" w:rsidR="00F4306A" w:rsidRDefault="00F4306A" w:rsidP="00F4306A">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77E0A812" w14:textId="77777777" w:rsidR="00F4306A" w:rsidRDefault="00F4306A" w:rsidP="00F4306A">
            <w:pPr>
              <w:pStyle w:val="TAL"/>
              <w:rPr>
                <w:szCs w:val="18"/>
                <w:lang w:eastAsia="zh-CN"/>
              </w:rPr>
            </w:pPr>
            <w:r>
              <w:rPr>
                <w:szCs w:val="18"/>
              </w:rPr>
              <w:t xml:space="preserve">type: </w:t>
            </w:r>
            <w:r>
              <w:rPr>
                <w:szCs w:val="18"/>
                <w:lang w:eastAsia="zh-CN"/>
              </w:rPr>
              <w:t>Integer</w:t>
            </w:r>
          </w:p>
          <w:p w14:paraId="009CC47C" w14:textId="77777777" w:rsidR="00F4306A" w:rsidRDefault="00F4306A" w:rsidP="00F4306A">
            <w:pPr>
              <w:pStyle w:val="TAL"/>
              <w:rPr>
                <w:szCs w:val="18"/>
              </w:rPr>
            </w:pPr>
            <w:r>
              <w:rPr>
                <w:szCs w:val="18"/>
              </w:rPr>
              <w:t>multiplicity: 1</w:t>
            </w:r>
          </w:p>
          <w:p w14:paraId="192A8BF6" w14:textId="77777777" w:rsidR="00F4306A" w:rsidRDefault="00F4306A" w:rsidP="00F4306A">
            <w:pPr>
              <w:pStyle w:val="TAL"/>
              <w:rPr>
                <w:szCs w:val="18"/>
              </w:rPr>
            </w:pPr>
            <w:proofErr w:type="spellStart"/>
            <w:r>
              <w:rPr>
                <w:szCs w:val="18"/>
              </w:rPr>
              <w:t>isOrdered</w:t>
            </w:r>
            <w:proofErr w:type="spellEnd"/>
            <w:r>
              <w:rPr>
                <w:szCs w:val="18"/>
              </w:rPr>
              <w:t>: N/A</w:t>
            </w:r>
          </w:p>
          <w:p w14:paraId="104817B7" w14:textId="77777777" w:rsidR="00F4306A" w:rsidRDefault="00F4306A" w:rsidP="00F4306A">
            <w:pPr>
              <w:pStyle w:val="TAL"/>
              <w:rPr>
                <w:szCs w:val="18"/>
              </w:rPr>
            </w:pPr>
            <w:proofErr w:type="spellStart"/>
            <w:r>
              <w:rPr>
                <w:szCs w:val="18"/>
              </w:rPr>
              <w:t>isUnique</w:t>
            </w:r>
            <w:proofErr w:type="spellEnd"/>
            <w:r>
              <w:rPr>
                <w:szCs w:val="18"/>
              </w:rPr>
              <w:t>: N/A</w:t>
            </w:r>
          </w:p>
          <w:p w14:paraId="38C28110" w14:textId="77777777" w:rsidR="00F4306A" w:rsidRDefault="00F4306A" w:rsidP="00F4306A">
            <w:pPr>
              <w:pStyle w:val="TAL"/>
              <w:rPr>
                <w:szCs w:val="18"/>
              </w:rPr>
            </w:pPr>
            <w:proofErr w:type="spellStart"/>
            <w:r>
              <w:rPr>
                <w:szCs w:val="18"/>
              </w:rPr>
              <w:t>defaultValue</w:t>
            </w:r>
            <w:proofErr w:type="spellEnd"/>
            <w:r>
              <w:rPr>
                <w:szCs w:val="18"/>
              </w:rPr>
              <w:t>: None</w:t>
            </w:r>
          </w:p>
          <w:p w14:paraId="18DE2023" w14:textId="77777777" w:rsidR="00F4306A" w:rsidRDefault="00F4306A" w:rsidP="00F4306A">
            <w:pPr>
              <w:pStyle w:val="TAL"/>
            </w:pPr>
            <w:proofErr w:type="spellStart"/>
            <w:r>
              <w:rPr>
                <w:szCs w:val="18"/>
              </w:rPr>
              <w:t>isNullable</w:t>
            </w:r>
            <w:proofErr w:type="spellEnd"/>
            <w:r>
              <w:rPr>
                <w:szCs w:val="18"/>
              </w:rPr>
              <w:t xml:space="preserve">: </w:t>
            </w:r>
            <w:r>
              <w:rPr>
                <w:rFonts w:cs="Arial"/>
                <w:szCs w:val="18"/>
              </w:rPr>
              <w:t>False</w:t>
            </w:r>
          </w:p>
        </w:tc>
      </w:tr>
      <w:tr w:rsidR="00F4306A" w14:paraId="61A3C4CD" w14:textId="77777777" w:rsidTr="00F4306A">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2C222FB" w14:textId="77777777" w:rsidR="00F4306A" w:rsidRDefault="00F4306A" w:rsidP="00F4306A">
            <w:pPr>
              <w:spacing w:after="0"/>
              <w:rPr>
                <w:rFonts w:ascii="Courier New" w:hAnsi="Courier New" w:cs="Courier New"/>
                <w:sz w:val="18"/>
              </w:rPr>
            </w:pPr>
            <w:proofErr w:type="spellStart"/>
            <w:r>
              <w:rPr>
                <w:rFonts w:ascii="Courier New" w:hAnsi="Courier New" w:cs="Courier New"/>
                <w:bCs/>
                <w:sz w:val="18"/>
                <w:szCs w:val="18"/>
              </w:rPr>
              <w:t>threshXHighP</w:t>
            </w:r>
            <w:proofErr w:type="spellEnd"/>
          </w:p>
        </w:tc>
        <w:tc>
          <w:tcPr>
            <w:tcW w:w="5523" w:type="dxa"/>
            <w:tcBorders>
              <w:top w:val="single" w:sz="4" w:space="0" w:color="auto"/>
              <w:left w:val="single" w:sz="4" w:space="0" w:color="auto"/>
              <w:bottom w:val="single" w:sz="4" w:space="0" w:color="auto"/>
              <w:right w:val="single" w:sz="4" w:space="0" w:color="auto"/>
            </w:tcBorders>
          </w:tcPr>
          <w:p w14:paraId="6CC49F58" w14:textId="77777777" w:rsidR="00F4306A" w:rsidRDefault="00F4306A" w:rsidP="00F4306A">
            <w:pPr>
              <w:rPr>
                <w:rFonts w:ascii="Arial" w:hAnsi="Arial" w:cs="Arial"/>
                <w:b/>
                <w:sz w:val="18"/>
                <w:szCs w:val="18"/>
                <w:vertAlign w:val="subscript"/>
                <w:lang w:eastAsia="ja-JP"/>
              </w:rPr>
            </w:pPr>
            <w:r>
              <w:rPr>
                <w:rFonts w:ascii="Arial" w:hAnsi="Arial" w:cs="Arial"/>
                <w:sz w:val="18"/>
                <w:szCs w:val="18"/>
                <w:lang w:eastAsia="en-GB"/>
              </w:rPr>
              <w:t xml:space="preserve">This specifies the </w:t>
            </w:r>
            <w:proofErr w:type="spellStart"/>
            <w:r>
              <w:rPr>
                <w:rFonts w:ascii="Arial" w:hAnsi="Arial" w:cs="Arial"/>
                <w:sz w:val="18"/>
                <w:szCs w:val="18"/>
                <w:lang w:eastAsia="ja-JP"/>
              </w:rPr>
              <w:t>Srxlev</w:t>
            </w:r>
            <w:proofErr w:type="spellEnd"/>
            <w:r>
              <w:rPr>
                <w:rFonts w:ascii="Arial" w:hAnsi="Arial" w:cs="Arial"/>
                <w:sz w:val="18"/>
                <w:szCs w:val="18"/>
                <w:lang w:eastAsia="ja-JP"/>
              </w:rPr>
              <w:t xml:space="preserve"> </w:t>
            </w:r>
            <w:r>
              <w:rPr>
                <w:rFonts w:ascii="Arial" w:hAnsi="Arial" w:cs="Arial"/>
                <w:sz w:val="18"/>
                <w:szCs w:val="18"/>
                <w:lang w:eastAsia="en-GB"/>
              </w:rPr>
              <w:t xml:space="preserve">threshold </w:t>
            </w:r>
            <w:r>
              <w:rPr>
                <w:rFonts w:ascii="Arial" w:hAnsi="Arial" w:cs="Arial"/>
                <w:sz w:val="18"/>
                <w:szCs w:val="18"/>
                <w:lang w:eastAsia="ja-JP"/>
              </w:rPr>
              <w:t xml:space="preserve">(in dB) </w:t>
            </w:r>
            <w:r>
              <w:rPr>
                <w:rFonts w:ascii="Arial" w:hAnsi="Arial" w:cs="Arial"/>
                <w:sz w:val="18"/>
                <w:szCs w:val="18"/>
                <w:lang w:eastAsia="en-GB"/>
              </w:rPr>
              <w:t xml:space="preserve">used by the UE when reselecting towards </w:t>
            </w:r>
            <w:r>
              <w:rPr>
                <w:rFonts w:ascii="Arial" w:hAnsi="Arial" w:cs="Arial"/>
                <w:sz w:val="18"/>
                <w:szCs w:val="18"/>
                <w:lang w:eastAsia="ja-JP"/>
              </w:rPr>
              <w:t>a</w:t>
            </w:r>
            <w:r>
              <w:rPr>
                <w:rFonts w:ascii="Arial" w:hAnsi="Arial" w:cs="Arial"/>
                <w:sz w:val="18"/>
                <w:szCs w:val="18"/>
                <w:lang w:eastAsia="en-GB"/>
              </w:rPr>
              <w:t xml:space="preserve"> higher priority </w:t>
            </w:r>
            <w:r>
              <w:rPr>
                <w:rFonts w:ascii="Arial" w:hAnsi="Arial" w:cs="Arial"/>
                <w:sz w:val="18"/>
                <w:szCs w:val="18"/>
                <w:lang w:eastAsia="ja-JP"/>
              </w:rPr>
              <w:t xml:space="preserve">RAT/ </w:t>
            </w:r>
            <w:r>
              <w:rPr>
                <w:rFonts w:ascii="Arial" w:hAnsi="Arial" w:cs="Arial"/>
                <w:sz w:val="18"/>
                <w:szCs w:val="18"/>
                <w:lang w:eastAsia="en-GB"/>
              </w:rPr>
              <w:t xml:space="preserve">frequency than </w:t>
            </w:r>
            <w:r>
              <w:rPr>
                <w:rFonts w:ascii="Arial" w:hAnsi="Arial" w:cs="Arial"/>
                <w:sz w:val="18"/>
                <w:szCs w:val="18"/>
                <w:lang w:eastAsia="ja-JP"/>
              </w:rPr>
              <w:t xml:space="preserve">the </w:t>
            </w:r>
            <w:r>
              <w:rPr>
                <w:rFonts w:ascii="Arial" w:hAnsi="Arial" w:cs="Arial"/>
                <w:sz w:val="18"/>
                <w:szCs w:val="18"/>
                <w:lang w:eastAsia="en-GB"/>
              </w:rPr>
              <w:t xml:space="preserve">current serving frequency. Each frequency of NR and E-UTRAN might have a specific threshold. </w:t>
            </w:r>
            <w:r>
              <w:rPr>
                <w:rFonts w:ascii="Arial" w:hAnsi="Arial" w:cs="Arial"/>
                <w:sz w:val="18"/>
                <w:szCs w:val="18"/>
              </w:rPr>
              <w:t xml:space="preserve">It corresponds to the </w:t>
            </w:r>
            <w:proofErr w:type="spellStart"/>
            <w:r>
              <w:rPr>
                <w:rFonts w:ascii="Arial" w:hAnsi="Arial" w:cs="Arial"/>
                <w:sz w:val="18"/>
                <w:szCs w:val="18"/>
              </w:rPr>
              <w:t>Thresh</w:t>
            </w:r>
            <w:r>
              <w:rPr>
                <w:rFonts w:ascii="Arial" w:hAnsi="Arial" w:cs="Arial"/>
                <w:sz w:val="18"/>
                <w:szCs w:val="18"/>
                <w:vertAlign w:val="subscript"/>
                <w:lang w:eastAsia="ja-JP"/>
              </w:rPr>
              <w:t>X</w:t>
            </w:r>
            <w:proofErr w:type="spellEnd"/>
            <w:r>
              <w:rPr>
                <w:rFonts w:ascii="Arial" w:hAnsi="Arial" w:cs="Arial"/>
                <w:sz w:val="18"/>
                <w:szCs w:val="18"/>
                <w:vertAlign w:val="subscript"/>
                <w:lang w:eastAsia="ja-JP"/>
              </w:rPr>
              <w:t xml:space="preserve">, </w:t>
            </w:r>
            <w:proofErr w:type="spellStart"/>
            <w:r>
              <w:rPr>
                <w:rFonts w:ascii="Arial" w:hAnsi="Arial" w:cs="Arial"/>
                <w:sz w:val="18"/>
                <w:szCs w:val="18"/>
                <w:vertAlign w:val="subscript"/>
                <w:lang w:eastAsia="ja-JP"/>
              </w:rPr>
              <w:t>HighP</w:t>
            </w:r>
            <w:proofErr w:type="spellEnd"/>
            <w:r>
              <w:rPr>
                <w:rFonts w:ascii="Arial" w:hAnsi="Arial" w:cs="Arial"/>
                <w:b/>
                <w:sz w:val="18"/>
                <w:szCs w:val="18"/>
                <w:vertAlign w:val="subscript"/>
                <w:lang w:eastAsia="ja-JP"/>
              </w:rPr>
              <w:t xml:space="preserve"> </w:t>
            </w:r>
            <w:r>
              <w:rPr>
                <w:rFonts w:ascii="Arial" w:hAnsi="Arial" w:cs="Arial"/>
                <w:sz w:val="18"/>
                <w:szCs w:val="18"/>
              </w:rPr>
              <w:t>in 3GPP TS 38.304 [49]. Its unit is 1 dB and resolution is 2</w:t>
            </w:r>
            <w:r>
              <w:rPr>
                <w:rFonts w:ascii="Arial" w:hAnsi="Arial" w:cs="Arial"/>
                <w:b/>
                <w:sz w:val="18"/>
                <w:szCs w:val="18"/>
              </w:rPr>
              <w:t>.</w:t>
            </w:r>
          </w:p>
          <w:p w14:paraId="4E21DA99" w14:textId="77777777" w:rsidR="00F4306A" w:rsidRDefault="00F4306A" w:rsidP="00F4306A">
            <w:pPr>
              <w:pStyle w:val="TAL"/>
              <w:rPr>
                <w:rFonts w:cs="Arial"/>
                <w:szCs w:val="18"/>
              </w:rPr>
            </w:pPr>
            <w:proofErr w:type="spellStart"/>
            <w:r>
              <w:rPr>
                <w:rFonts w:cs="Arial"/>
                <w:szCs w:val="18"/>
              </w:rPr>
              <w:t>allowedValues</w:t>
            </w:r>
            <w:proofErr w:type="spellEnd"/>
            <w:r>
              <w:rPr>
                <w:rFonts w:cs="Arial"/>
                <w:szCs w:val="18"/>
              </w:rPr>
              <w:t xml:space="preserve">: { 0..62 } </w:t>
            </w:r>
          </w:p>
          <w:p w14:paraId="03CBF215" w14:textId="77777777" w:rsidR="00F4306A" w:rsidRDefault="00F4306A" w:rsidP="00F4306A">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4212C295" w14:textId="77777777" w:rsidR="00F4306A" w:rsidRDefault="00F4306A" w:rsidP="00F4306A">
            <w:pPr>
              <w:pStyle w:val="TAL"/>
              <w:rPr>
                <w:szCs w:val="18"/>
                <w:lang w:eastAsia="zh-CN"/>
              </w:rPr>
            </w:pPr>
            <w:r>
              <w:rPr>
                <w:szCs w:val="18"/>
              </w:rPr>
              <w:t xml:space="preserve">type: </w:t>
            </w:r>
            <w:r>
              <w:rPr>
                <w:szCs w:val="18"/>
                <w:lang w:eastAsia="zh-CN"/>
              </w:rPr>
              <w:t>Integer</w:t>
            </w:r>
          </w:p>
          <w:p w14:paraId="64BF9562" w14:textId="77777777" w:rsidR="00F4306A" w:rsidRDefault="00F4306A" w:rsidP="00F4306A">
            <w:pPr>
              <w:pStyle w:val="TAL"/>
              <w:rPr>
                <w:szCs w:val="18"/>
              </w:rPr>
            </w:pPr>
            <w:r>
              <w:rPr>
                <w:szCs w:val="18"/>
              </w:rPr>
              <w:t>multiplicity: 1</w:t>
            </w:r>
          </w:p>
          <w:p w14:paraId="24D2C6D7" w14:textId="77777777" w:rsidR="00F4306A" w:rsidRDefault="00F4306A" w:rsidP="00F4306A">
            <w:pPr>
              <w:pStyle w:val="TAL"/>
              <w:rPr>
                <w:szCs w:val="18"/>
              </w:rPr>
            </w:pPr>
            <w:proofErr w:type="spellStart"/>
            <w:r>
              <w:rPr>
                <w:szCs w:val="18"/>
              </w:rPr>
              <w:t>isOrdered</w:t>
            </w:r>
            <w:proofErr w:type="spellEnd"/>
            <w:r>
              <w:rPr>
                <w:szCs w:val="18"/>
              </w:rPr>
              <w:t>: N/A</w:t>
            </w:r>
          </w:p>
          <w:p w14:paraId="4522F1B5" w14:textId="77777777" w:rsidR="00F4306A" w:rsidRDefault="00F4306A" w:rsidP="00F4306A">
            <w:pPr>
              <w:pStyle w:val="TAL"/>
              <w:rPr>
                <w:szCs w:val="18"/>
              </w:rPr>
            </w:pPr>
            <w:proofErr w:type="spellStart"/>
            <w:r>
              <w:rPr>
                <w:szCs w:val="18"/>
              </w:rPr>
              <w:t>isUnique</w:t>
            </w:r>
            <w:proofErr w:type="spellEnd"/>
            <w:r>
              <w:rPr>
                <w:szCs w:val="18"/>
              </w:rPr>
              <w:t>: N/A</w:t>
            </w:r>
          </w:p>
          <w:p w14:paraId="689F9128" w14:textId="77777777" w:rsidR="00F4306A" w:rsidRDefault="00F4306A" w:rsidP="00F4306A">
            <w:pPr>
              <w:pStyle w:val="TAL"/>
              <w:rPr>
                <w:szCs w:val="18"/>
              </w:rPr>
            </w:pPr>
            <w:proofErr w:type="spellStart"/>
            <w:r>
              <w:rPr>
                <w:szCs w:val="18"/>
              </w:rPr>
              <w:t>defaultValue</w:t>
            </w:r>
            <w:proofErr w:type="spellEnd"/>
            <w:r>
              <w:rPr>
                <w:szCs w:val="18"/>
              </w:rPr>
              <w:t>: None</w:t>
            </w:r>
          </w:p>
          <w:p w14:paraId="4C9094A8" w14:textId="77777777" w:rsidR="00F4306A" w:rsidRDefault="00F4306A" w:rsidP="00F4306A">
            <w:pPr>
              <w:pStyle w:val="TAL"/>
            </w:pPr>
            <w:proofErr w:type="spellStart"/>
            <w:r>
              <w:rPr>
                <w:szCs w:val="18"/>
              </w:rPr>
              <w:t>isNullable</w:t>
            </w:r>
            <w:proofErr w:type="spellEnd"/>
            <w:r>
              <w:rPr>
                <w:szCs w:val="18"/>
              </w:rPr>
              <w:t xml:space="preserve">: </w:t>
            </w:r>
            <w:r>
              <w:rPr>
                <w:rFonts w:cs="Arial"/>
                <w:szCs w:val="18"/>
              </w:rPr>
              <w:t>False</w:t>
            </w:r>
          </w:p>
        </w:tc>
      </w:tr>
      <w:tr w:rsidR="00F4306A" w14:paraId="11C71817" w14:textId="77777777" w:rsidTr="00F4306A">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2C1C928" w14:textId="77777777" w:rsidR="00F4306A" w:rsidRDefault="00F4306A" w:rsidP="00F4306A">
            <w:pPr>
              <w:spacing w:after="0"/>
              <w:rPr>
                <w:rFonts w:ascii="Courier New" w:hAnsi="Courier New" w:cs="Courier New"/>
                <w:sz w:val="18"/>
              </w:rPr>
            </w:pPr>
            <w:proofErr w:type="spellStart"/>
            <w:r>
              <w:rPr>
                <w:rFonts w:ascii="Courier New" w:hAnsi="Courier New" w:cs="Courier New"/>
                <w:bCs/>
                <w:sz w:val="18"/>
                <w:szCs w:val="18"/>
              </w:rPr>
              <w:lastRenderedPageBreak/>
              <w:t>threshXHighQ</w:t>
            </w:r>
            <w:proofErr w:type="spellEnd"/>
          </w:p>
        </w:tc>
        <w:tc>
          <w:tcPr>
            <w:tcW w:w="5523" w:type="dxa"/>
            <w:tcBorders>
              <w:top w:val="single" w:sz="4" w:space="0" w:color="auto"/>
              <w:left w:val="single" w:sz="4" w:space="0" w:color="auto"/>
              <w:bottom w:val="single" w:sz="4" w:space="0" w:color="auto"/>
              <w:right w:val="single" w:sz="4" w:space="0" w:color="auto"/>
            </w:tcBorders>
          </w:tcPr>
          <w:p w14:paraId="3F4EF7D2" w14:textId="77777777" w:rsidR="00F4306A" w:rsidRDefault="00F4306A" w:rsidP="00F4306A">
            <w:pPr>
              <w:rPr>
                <w:sz w:val="18"/>
                <w:szCs w:val="18"/>
              </w:rPr>
            </w:pPr>
            <w:r>
              <w:rPr>
                <w:rFonts w:ascii="Arial" w:hAnsi="Arial" w:cs="Arial"/>
                <w:sz w:val="18"/>
                <w:szCs w:val="18"/>
                <w:lang w:eastAsia="en-GB"/>
              </w:rPr>
              <w:t xml:space="preserve">This specifies the </w:t>
            </w:r>
            <w:proofErr w:type="spellStart"/>
            <w:r>
              <w:rPr>
                <w:rFonts w:ascii="Arial" w:hAnsi="Arial" w:cs="Arial"/>
                <w:sz w:val="18"/>
                <w:szCs w:val="18"/>
                <w:lang w:eastAsia="ja-JP"/>
              </w:rPr>
              <w:t>Squal</w:t>
            </w:r>
            <w:proofErr w:type="spellEnd"/>
            <w:r>
              <w:rPr>
                <w:rFonts w:ascii="Arial" w:hAnsi="Arial" w:cs="Arial"/>
                <w:sz w:val="18"/>
                <w:szCs w:val="18"/>
                <w:lang w:eastAsia="ja-JP"/>
              </w:rPr>
              <w:t xml:space="preserve"> </w:t>
            </w:r>
            <w:r>
              <w:rPr>
                <w:rFonts w:ascii="Arial" w:hAnsi="Arial" w:cs="Arial"/>
                <w:sz w:val="18"/>
                <w:szCs w:val="18"/>
                <w:lang w:eastAsia="en-GB"/>
              </w:rPr>
              <w:t xml:space="preserve">threshold </w:t>
            </w:r>
            <w:r>
              <w:rPr>
                <w:rFonts w:ascii="Arial" w:hAnsi="Arial" w:cs="Arial"/>
                <w:sz w:val="18"/>
                <w:szCs w:val="18"/>
                <w:lang w:eastAsia="ja-JP"/>
              </w:rPr>
              <w:t xml:space="preserve">(in dB) </w:t>
            </w:r>
            <w:r>
              <w:rPr>
                <w:rFonts w:ascii="Arial" w:hAnsi="Arial" w:cs="Arial"/>
                <w:sz w:val="18"/>
                <w:szCs w:val="18"/>
                <w:lang w:eastAsia="en-GB"/>
              </w:rPr>
              <w:t xml:space="preserve">used by the UE when reselecting towards </w:t>
            </w:r>
            <w:r>
              <w:rPr>
                <w:rFonts w:ascii="Arial" w:hAnsi="Arial" w:cs="Arial"/>
                <w:sz w:val="18"/>
                <w:szCs w:val="18"/>
                <w:lang w:eastAsia="ja-JP"/>
              </w:rPr>
              <w:t>a</w:t>
            </w:r>
            <w:r>
              <w:rPr>
                <w:rFonts w:ascii="Arial" w:hAnsi="Arial" w:cs="Arial"/>
                <w:sz w:val="18"/>
                <w:szCs w:val="18"/>
                <w:lang w:eastAsia="en-GB"/>
              </w:rPr>
              <w:t xml:space="preserve"> higher priority </w:t>
            </w:r>
            <w:r>
              <w:rPr>
                <w:rFonts w:ascii="Arial" w:hAnsi="Arial" w:cs="Arial"/>
                <w:sz w:val="18"/>
                <w:szCs w:val="18"/>
                <w:lang w:eastAsia="ja-JP"/>
              </w:rPr>
              <w:t xml:space="preserve">RAT/ </w:t>
            </w:r>
            <w:r>
              <w:rPr>
                <w:rFonts w:ascii="Arial" w:hAnsi="Arial" w:cs="Arial"/>
                <w:sz w:val="18"/>
                <w:szCs w:val="18"/>
                <w:lang w:eastAsia="en-GB"/>
              </w:rPr>
              <w:t xml:space="preserve">frequency than </w:t>
            </w:r>
            <w:r>
              <w:rPr>
                <w:rFonts w:ascii="Arial" w:hAnsi="Arial" w:cs="Arial"/>
                <w:sz w:val="18"/>
                <w:szCs w:val="18"/>
                <w:lang w:eastAsia="ja-JP"/>
              </w:rPr>
              <w:t xml:space="preserve">the </w:t>
            </w:r>
            <w:r>
              <w:rPr>
                <w:rFonts w:ascii="Arial" w:hAnsi="Arial" w:cs="Arial"/>
                <w:sz w:val="18"/>
                <w:szCs w:val="18"/>
                <w:lang w:eastAsia="en-GB"/>
              </w:rPr>
              <w:t>current serving frequency. Each frequency of NR and E-UTRAN</w:t>
            </w:r>
            <w:r>
              <w:rPr>
                <w:rFonts w:ascii="Arial" w:hAnsi="Arial" w:cs="Arial"/>
                <w:sz w:val="18"/>
                <w:szCs w:val="18"/>
                <w:lang w:eastAsia="ja-JP"/>
              </w:rPr>
              <w:t xml:space="preserve"> </w:t>
            </w:r>
            <w:r>
              <w:rPr>
                <w:rFonts w:ascii="Arial" w:hAnsi="Arial" w:cs="Arial"/>
                <w:sz w:val="18"/>
                <w:szCs w:val="18"/>
                <w:lang w:eastAsia="en-GB"/>
              </w:rPr>
              <w:t xml:space="preserve">might have a specific threshold. It corresponds to the </w:t>
            </w:r>
            <w:proofErr w:type="spellStart"/>
            <w:r>
              <w:rPr>
                <w:rFonts w:ascii="Arial" w:hAnsi="Arial" w:cs="Arial"/>
                <w:sz w:val="18"/>
                <w:szCs w:val="18"/>
              </w:rPr>
              <w:t>ThreshX</w:t>
            </w:r>
            <w:proofErr w:type="spellEnd"/>
            <w:r>
              <w:rPr>
                <w:rFonts w:ascii="Arial" w:hAnsi="Arial" w:cs="Arial"/>
                <w:sz w:val="18"/>
                <w:szCs w:val="18"/>
              </w:rPr>
              <w:t>, HighQ in TS 38.304 [49].</w:t>
            </w:r>
            <w:r>
              <w:rPr>
                <w:sz w:val="18"/>
                <w:szCs w:val="18"/>
              </w:rPr>
              <w:t xml:space="preserve"> Its unit is 1 </w:t>
            </w:r>
            <w:proofErr w:type="spellStart"/>
            <w:r>
              <w:rPr>
                <w:sz w:val="18"/>
                <w:szCs w:val="18"/>
              </w:rPr>
              <w:t>dB.</w:t>
            </w:r>
            <w:proofErr w:type="spellEnd"/>
          </w:p>
          <w:p w14:paraId="53860988" w14:textId="77777777" w:rsidR="00F4306A" w:rsidRDefault="00F4306A" w:rsidP="00F4306A">
            <w:pPr>
              <w:pStyle w:val="TAL"/>
              <w:rPr>
                <w:rFonts w:cs="Arial"/>
                <w:szCs w:val="18"/>
              </w:rPr>
            </w:pPr>
            <w:proofErr w:type="spellStart"/>
            <w:r>
              <w:rPr>
                <w:rFonts w:cs="Arial"/>
                <w:szCs w:val="18"/>
              </w:rPr>
              <w:t>allowedValues</w:t>
            </w:r>
            <w:proofErr w:type="spellEnd"/>
            <w:r>
              <w:rPr>
                <w:rFonts w:cs="Arial"/>
                <w:szCs w:val="18"/>
              </w:rPr>
              <w:t>: { 0..31 }</w:t>
            </w:r>
          </w:p>
          <w:p w14:paraId="582882DE" w14:textId="77777777" w:rsidR="00F4306A" w:rsidRDefault="00F4306A" w:rsidP="00F4306A">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25315E09" w14:textId="77777777" w:rsidR="00F4306A" w:rsidRDefault="00F4306A" w:rsidP="00F4306A">
            <w:pPr>
              <w:pStyle w:val="TAL"/>
              <w:rPr>
                <w:szCs w:val="18"/>
                <w:lang w:eastAsia="zh-CN"/>
              </w:rPr>
            </w:pPr>
            <w:r>
              <w:rPr>
                <w:szCs w:val="18"/>
              </w:rPr>
              <w:t xml:space="preserve">type: </w:t>
            </w:r>
            <w:r>
              <w:rPr>
                <w:szCs w:val="18"/>
                <w:lang w:eastAsia="zh-CN"/>
              </w:rPr>
              <w:t>Integer</w:t>
            </w:r>
          </w:p>
          <w:p w14:paraId="71F13B82" w14:textId="77777777" w:rsidR="00F4306A" w:rsidRDefault="00F4306A" w:rsidP="00F4306A">
            <w:pPr>
              <w:pStyle w:val="TAL"/>
              <w:rPr>
                <w:szCs w:val="18"/>
              </w:rPr>
            </w:pPr>
            <w:r>
              <w:rPr>
                <w:szCs w:val="18"/>
              </w:rPr>
              <w:t>multiplicity: 1</w:t>
            </w:r>
          </w:p>
          <w:p w14:paraId="4E84EBED" w14:textId="77777777" w:rsidR="00F4306A" w:rsidRDefault="00F4306A" w:rsidP="00F4306A">
            <w:pPr>
              <w:pStyle w:val="TAL"/>
              <w:rPr>
                <w:szCs w:val="18"/>
              </w:rPr>
            </w:pPr>
            <w:proofErr w:type="spellStart"/>
            <w:r>
              <w:rPr>
                <w:szCs w:val="18"/>
              </w:rPr>
              <w:t>isOrdered</w:t>
            </w:r>
            <w:proofErr w:type="spellEnd"/>
            <w:r>
              <w:rPr>
                <w:szCs w:val="18"/>
              </w:rPr>
              <w:t>: N/A</w:t>
            </w:r>
          </w:p>
          <w:p w14:paraId="5C5BCD1F" w14:textId="77777777" w:rsidR="00F4306A" w:rsidRDefault="00F4306A" w:rsidP="00F4306A">
            <w:pPr>
              <w:pStyle w:val="TAL"/>
              <w:rPr>
                <w:szCs w:val="18"/>
              </w:rPr>
            </w:pPr>
            <w:proofErr w:type="spellStart"/>
            <w:r>
              <w:rPr>
                <w:szCs w:val="18"/>
              </w:rPr>
              <w:t>isUnique</w:t>
            </w:r>
            <w:proofErr w:type="spellEnd"/>
            <w:r>
              <w:rPr>
                <w:szCs w:val="18"/>
              </w:rPr>
              <w:t>: N/A</w:t>
            </w:r>
          </w:p>
          <w:p w14:paraId="48D8F8ED" w14:textId="77777777" w:rsidR="00F4306A" w:rsidRDefault="00F4306A" w:rsidP="00F4306A">
            <w:pPr>
              <w:pStyle w:val="TAL"/>
              <w:rPr>
                <w:szCs w:val="18"/>
              </w:rPr>
            </w:pPr>
            <w:proofErr w:type="spellStart"/>
            <w:r>
              <w:rPr>
                <w:szCs w:val="18"/>
              </w:rPr>
              <w:t>defaultValue</w:t>
            </w:r>
            <w:proofErr w:type="spellEnd"/>
            <w:r>
              <w:rPr>
                <w:szCs w:val="18"/>
              </w:rPr>
              <w:t>: None</w:t>
            </w:r>
          </w:p>
          <w:p w14:paraId="46D26DB2" w14:textId="77777777" w:rsidR="00F4306A" w:rsidRDefault="00F4306A" w:rsidP="00F4306A">
            <w:pPr>
              <w:pStyle w:val="TAL"/>
            </w:pPr>
            <w:proofErr w:type="spellStart"/>
            <w:r>
              <w:rPr>
                <w:szCs w:val="18"/>
              </w:rPr>
              <w:t>isNullable</w:t>
            </w:r>
            <w:proofErr w:type="spellEnd"/>
            <w:r>
              <w:rPr>
                <w:szCs w:val="18"/>
              </w:rPr>
              <w:t xml:space="preserve">: </w:t>
            </w:r>
            <w:r>
              <w:rPr>
                <w:rFonts w:cs="Arial"/>
                <w:szCs w:val="18"/>
              </w:rPr>
              <w:t>False</w:t>
            </w:r>
          </w:p>
        </w:tc>
      </w:tr>
      <w:tr w:rsidR="00F4306A" w14:paraId="1309F492" w14:textId="77777777" w:rsidTr="00F4306A">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DF3D657" w14:textId="77777777" w:rsidR="00F4306A" w:rsidRDefault="00F4306A" w:rsidP="00F4306A">
            <w:pPr>
              <w:spacing w:after="0"/>
              <w:rPr>
                <w:rFonts w:ascii="Courier New" w:hAnsi="Courier New" w:cs="Courier New"/>
                <w:sz w:val="18"/>
              </w:rPr>
            </w:pPr>
            <w:proofErr w:type="spellStart"/>
            <w:r>
              <w:rPr>
                <w:rFonts w:ascii="Courier New" w:hAnsi="Courier New" w:cs="Courier New"/>
                <w:bCs/>
                <w:sz w:val="18"/>
                <w:szCs w:val="18"/>
              </w:rPr>
              <w:t>threshXLowP</w:t>
            </w:r>
            <w:proofErr w:type="spellEnd"/>
          </w:p>
        </w:tc>
        <w:tc>
          <w:tcPr>
            <w:tcW w:w="5523" w:type="dxa"/>
            <w:tcBorders>
              <w:top w:val="single" w:sz="4" w:space="0" w:color="auto"/>
              <w:left w:val="single" w:sz="4" w:space="0" w:color="auto"/>
              <w:bottom w:val="single" w:sz="4" w:space="0" w:color="auto"/>
              <w:right w:val="single" w:sz="4" w:space="0" w:color="auto"/>
            </w:tcBorders>
          </w:tcPr>
          <w:p w14:paraId="2E7292FC" w14:textId="77777777" w:rsidR="00F4306A" w:rsidRDefault="00F4306A" w:rsidP="00F4306A">
            <w:pPr>
              <w:rPr>
                <w:rFonts w:ascii="Arial" w:hAnsi="Arial" w:cs="Arial"/>
                <w:sz w:val="18"/>
                <w:szCs w:val="18"/>
              </w:rPr>
            </w:pPr>
            <w:r>
              <w:rPr>
                <w:rFonts w:ascii="Arial" w:hAnsi="Arial" w:cs="Arial"/>
                <w:sz w:val="18"/>
                <w:szCs w:val="18"/>
                <w:lang w:eastAsia="en-GB"/>
              </w:rPr>
              <w:t xml:space="preserve">This specifies the </w:t>
            </w:r>
            <w:proofErr w:type="spellStart"/>
            <w:r>
              <w:rPr>
                <w:rFonts w:ascii="Arial" w:hAnsi="Arial" w:cs="Arial"/>
                <w:sz w:val="18"/>
                <w:szCs w:val="18"/>
                <w:lang w:eastAsia="ja-JP"/>
              </w:rPr>
              <w:t>Srxlev</w:t>
            </w:r>
            <w:proofErr w:type="spellEnd"/>
            <w:r>
              <w:rPr>
                <w:rFonts w:ascii="Arial" w:hAnsi="Arial" w:cs="Arial"/>
                <w:sz w:val="18"/>
                <w:szCs w:val="18"/>
                <w:lang w:eastAsia="ja-JP"/>
              </w:rPr>
              <w:t xml:space="preserve"> </w:t>
            </w:r>
            <w:r>
              <w:rPr>
                <w:rFonts w:ascii="Arial" w:hAnsi="Arial" w:cs="Arial"/>
                <w:sz w:val="18"/>
                <w:szCs w:val="18"/>
                <w:lang w:eastAsia="en-GB"/>
              </w:rPr>
              <w:t xml:space="preserve">threshold </w:t>
            </w:r>
            <w:r>
              <w:rPr>
                <w:rFonts w:ascii="Arial" w:hAnsi="Arial" w:cs="Arial"/>
                <w:sz w:val="18"/>
                <w:szCs w:val="18"/>
                <w:lang w:eastAsia="ja-JP"/>
              </w:rPr>
              <w:t xml:space="preserve">(in dB) </w:t>
            </w:r>
            <w:r>
              <w:rPr>
                <w:rFonts w:ascii="Arial" w:hAnsi="Arial" w:cs="Arial"/>
                <w:sz w:val="18"/>
                <w:szCs w:val="18"/>
                <w:lang w:eastAsia="en-GB"/>
              </w:rPr>
              <w:t xml:space="preserve">used </w:t>
            </w:r>
            <w:r>
              <w:rPr>
                <w:rFonts w:ascii="Arial" w:hAnsi="Arial" w:cs="Arial"/>
                <w:sz w:val="18"/>
                <w:szCs w:val="18"/>
                <w:lang w:eastAsia="ja-JP"/>
              </w:rPr>
              <w:t xml:space="preserve">by the UE when </w:t>
            </w:r>
            <w:r>
              <w:rPr>
                <w:rFonts w:ascii="Arial" w:hAnsi="Arial" w:cs="Arial"/>
                <w:sz w:val="18"/>
                <w:szCs w:val="18"/>
                <w:lang w:eastAsia="en-GB"/>
              </w:rPr>
              <w:t>reselecti</w:t>
            </w:r>
            <w:r>
              <w:rPr>
                <w:rFonts w:ascii="Arial" w:hAnsi="Arial" w:cs="Arial"/>
                <w:sz w:val="18"/>
                <w:szCs w:val="18"/>
                <w:lang w:eastAsia="ja-JP"/>
              </w:rPr>
              <w:t>ng</w:t>
            </w:r>
            <w:r>
              <w:rPr>
                <w:rFonts w:ascii="Arial" w:hAnsi="Arial" w:cs="Arial"/>
                <w:sz w:val="18"/>
                <w:szCs w:val="18"/>
                <w:lang w:eastAsia="en-GB"/>
              </w:rPr>
              <w:t xml:space="preserve"> towards </w:t>
            </w:r>
            <w:r>
              <w:rPr>
                <w:rFonts w:ascii="Arial" w:hAnsi="Arial" w:cs="Arial"/>
                <w:sz w:val="18"/>
                <w:szCs w:val="18"/>
                <w:lang w:eastAsia="ja-JP"/>
              </w:rPr>
              <w:t xml:space="preserve">a lower priority RAT/ </w:t>
            </w:r>
            <w:r>
              <w:rPr>
                <w:rFonts w:ascii="Arial" w:hAnsi="Arial" w:cs="Arial"/>
                <w:sz w:val="18"/>
                <w:szCs w:val="18"/>
                <w:lang w:eastAsia="en-GB"/>
              </w:rPr>
              <w:t>frequency</w:t>
            </w:r>
            <w:r>
              <w:rPr>
                <w:rFonts w:ascii="Arial" w:hAnsi="Arial" w:cs="Arial"/>
                <w:sz w:val="18"/>
                <w:szCs w:val="18"/>
                <w:lang w:eastAsia="ja-JP"/>
              </w:rPr>
              <w:t xml:space="preserve"> than the current serving</w:t>
            </w:r>
            <w:r>
              <w:rPr>
                <w:rFonts w:ascii="Arial" w:hAnsi="Arial" w:cs="Arial"/>
                <w:sz w:val="18"/>
                <w:szCs w:val="18"/>
                <w:lang w:eastAsia="en-GB"/>
              </w:rPr>
              <w:t xml:space="preserve"> frequency. </w:t>
            </w:r>
            <w:r>
              <w:rPr>
                <w:rFonts w:ascii="Arial" w:eastAsia="SimSun" w:hAnsi="Arial" w:cs="Arial"/>
                <w:sz w:val="18"/>
                <w:szCs w:val="18"/>
                <w:lang w:eastAsia="zh-CN"/>
              </w:rPr>
              <w:t xml:space="preserve">Each frequency of NR </w:t>
            </w:r>
            <w:r>
              <w:rPr>
                <w:rFonts w:ascii="Arial" w:hAnsi="Arial" w:cs="Arial"/>
                <w:sz w:val="18"/>
                <w:szCs w:val="18"/>
                <w:lang w:eastAsia="en-GB"/>
              </w:rPr>
              <w:t xml:space="preserve">might </w:t>
            </w:r>
            <w:r>
              <w:rPr>
                <w:rFonts w:ascii="Arial" w:eastAsia="SimSun" w:hAnsi="Arial" w:cs="Arial"/>
                <w:sz w:val="18"/>
                <w:szCs w:val="18"/>
                <w:lang w:eastAsia="zh-CN"/>
              </w:rPr>
              <w:t xml:space="preserve">have a specific threshold. </w:t>
            </w:r>
            <w:r>
              <w:rPr>
                <w:rFonts w:ascii="Arial" w:hAnsi="Arial" w:cs="Arial"/>
                <w:sz w:val="18"/>
                <w:szCs w:val="18"/>
              </w:rPr>
              <w:t xml:space="preserve">It corresponds to </w:t>
            </w:r>
            <w:proofErr w:type="spellStart"/>
            <w:r>
              <w:rPr>
                <w:rFonts w:ascii="Arial" w:hAnsi="Arial" w:cs="Arial"/>
                <w:sz w:val="18"/>
                <w:szCs w:val="18"/>
              </w:rPr>
              <w:t>ThreshX,LowP</w:t>
            </w:r>
            <w:proofErr w:type="spellEnd"/>
            <w:r>
              <w:rPr>
                <w:rFonts w:ascii="Arial" w:hAnsi="Arial" w:cs="Arial"/>
                <w:sz w:val="18"/>
                <w:szCs w:val="18"/>
              </w:rPr>
              <w:t xml:space="preserve"> in 3GPP TS 38.304 [49]. Its unit is 1 </w:t>
            </w:r>
            <w:proofErr w:type="spellStart"/>
            <w:r>
              <w:rPr>
                <w:rFonts w:ascii="Arial" w:hAnsi="Arial" w:cs="Arial"/>
                <w:sz w:val="18"/>
                <w:szCs w:val="18"/>
              </w:rPr>
              <w:t>dB.</w:t>
            </w:r>
            <w:proofErr w:type="spellEnd"/>
            <w:r>
              <w:rPr>
                <w:rFonts w:ascii="Arial" w:hAnsi="Arial" w:cs="Arial"/>
                <w:sz w:val="18"/>
                <w:szCs w:val="18"/>
              </w:rPr>
              <w:t xml:space="preserve"> Its resolution is 2.</w:t>
            </w:r>
          </w:p>
          <w:p w14:paraId="7C7D9D0B" w14:textId="77777777" w:rsidR="00F4306A" w:rsidRDefault="00F4306A" w:rsidP="00F4306A">
            <w:pPr>
              <w:pStyle w:val="TAL"/>
              <w:rPr>
                <w:rFonts w:cs="Arial"/>
                <w:szCs w:val="18"/>
              </w:rPr>
            </w:pPr>
            <w:proofErr w:type="spellStart"/>
            <w:r>
              <w:rPr>
                <w:rFonts w:cs="Arial"/>
                <w:szCs w:val="18"/>
              </w:rPr>
              <w:t>allowedValues</w:t>
            </w:r>
            <w:proofErr w:type="spellEnd"/>
            <w:r>
              <w:rPr>
                <w:rFonts w:cs="Arial"/>
                <w:szCs w:val="18"/>
              </w:rPr>
              <w:t xml:space="preserve">: { 0..62 } </w:t>
            </w:r>
          </w:p>
          <w:p w14:paraId="79FEA47B" w14:textId="77777777" w:rsidR="00F4306A" w:rsidRDefault="00F4306A" w:rsidP="00F4306A">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38F8FBB2" w14:textId="77777777" w:rsidR="00F4306A" w:rsidRDefault="00F4306A" w:rsidP="00F4306A">
            <w:pPr>
              <w:pStyle w:val="TAL"/>
              <w:rPr>
                <w:szCs w:val="18"/>
                <w:lang w:eastAsia="zh-CN"/>
              </w:rPr>
            </w:pPr>
            <w:r>
              <w:rPr>
                <w:szCs w:val="18"/>
              </w:rPr>
              <w:t xml:space="preserve">type: </w:t>
            </w:r>
            <w:r>
              <w:rPr>
                <w:szCs w:val="18"/>
                <w:lang w:eastAsia="zh-CN"/>
              </w:rPr>
              <w:t>Integer</w:t>
            </w:r>
          </w:p>
          <w:p w14:paraId="42DC9CA1" w14:textId="77777777" w:rsidR="00F4306A" w:rsidRDefault="00F4306A" w:rsidP="00F4306A">
            <w:pPr>
              <w:pStyle w:val="TAL"/>
              <w:rPr>
                <w:szCs w:val="18"/>
              </w:rPr>
            </w:pPr>
            <w:r>
              <w:rPr>
                <w:szCs w:val="18"/>
              </w:rPr>
              <w:t>multiplicity: 1</w:t>
            </w:r>
          </w:p>
          <w:p w14:paraId="24719279" w14:textId="77777777" w:rsidR="00F4306A" w:rsidRDefault="00F4306A" w:rsidP="00F4306A">
            <w:pPr>
              <w:pStyle w:val="TAL"/>
              <w:rPr>
                <w:szCs w:val="18"/>
              </w:rPr>
            </w:pPr>
            <w:proofErr w:type="spellStart"/>
            <w:r>
              <w:rPr>
                <w:szCs w:val="18"/>
              </w:rPr>
              <w:t>isOrdered</w:t>
            </w:r>
            <w:proofErr w:type="spellEnd"/>
            <w:r>
              <w:rPr>
                <w:szCs w:val="18"/>
              </w:rPr>
              <w:t>: N/A</w:t>
            </w:r>
          </w:p>
          <w:p w14:paraId="340CF876" w14:textId="77777777" w:rsidR="00F4306A" w:rsidRDefault="00F4306A" w:rsidP="00F4306A">
            <w:pPr>
              <w:pStyle w:val="TAL"/>
              <w:rPr>
                <w:szCs w:val="18"/>
              </w:rPr>
            </w:pPr>
            <w:proofErr w:type="spellStart"/>
            <w:r>
              <w:rPr>
                <w:szCs w:val="18"/>
              </w:rPr>
              <w:t>isUnique</w:t>
            </w:r>
            <w:proofErr w:type="spellEnd"/>
            <w:r>
              <w:rPr>
                <w:szCs w:val="18"/>
              </w:rPr>
              <w:t>: N/A</w:t>
            </w:r>
          </w:p>
          <w:p w14:paraId="70A48BCC" w14:textId="77777777" w:rsidR="00F4306A" w:rsidRDefault="00F4306A" w:rsidP="00F4306A">
            <w:pPr>
              <w:pStyle w:val="TAL"/>
              <w:rPr>
                <w:szCs w:val="18"/>
              </w:rPr>
            </w:pPr>
            <w:proofErr w:type="spellStart"/>
            <w:r>
              <w:rPr>
                <w:szCs w:val="18"/>
              </w:rPr>
              <w:t>defaultValue</w:t>
            </w:r>
            <w:proofErr w:type="spellEnd"/>
            <w:r>
              <w:rPr>
                <w:szCs w:val="18"/>
              </w:rPr>
              <w:t>: None</w:t>
            </w:r>
          </w:p>
          <w:p w14:paraId="73941581" w14:textId="77777777" w:rsidR="00F4306A" w:rsidRDefault="00F4306A" w:rsidP="00F4306A">
            <w:pPr>
              <w:pStyle w:val="TAL"/>
            </w:pPr>
            <w:proofErr w:type="spellStart"/>
            <w:r>
              <w:rPr>
                <w:szCs w:val="18"/>
              </w:rPr>
              <w:t>isNullable</w:t>
            </w:r>
            <w:proofErr w:type="spellEnd"/>
            <w:r>
              <w:rPr>
                <w:szCs w:val="18"/>
              </w:rPr>
              <w:t xml:space="preserve">: </w:t>
            </w:r>
            <w:r>
              <w:rPr>
                <w:rFonts w:cs="Arial"/>
                <w:szCs w:val="18"/>
              </w:rPr>
              <w:t>False</w:t>
            </w:r>
          </w:p>
        </w:tc>
      </w:tr>
      <w:tr w:rsidR="00F4306A" w14:paraId="0B9377E2" w14:textId="77777777" w:rsidTr="00F4306A">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FF83E81" w14:textId="77777777" w:rsidR="00F4306A" w:rsidRDefault="00F4306A" w:rsidP="00F4306A">
            <w:pPr>
              <w:spacing w:after="0"/>
              <w:rPr>
                <w:rFonts w:ascii="Courier New" w:hAnsi="Courier New" w:cs="Courier New"/>
                <w:sz w:val="18"/>
              </w:rPr>
            </w:pPr>
            <w:proofErr w:type="spellStart"/>
            <w:r>
              <w:rPr>
                <w:rFonts w:ascii="Courier New" w:hAnsi="Courier New" w:cs="Courier New"/>
                <w:bCs/>
                <w:sz w:val="18"/>
                <w:szCs w:val="18"/>
              </w:rPr>
              <w:t>threshXLowQ</w:t>
            </w:r>
            <w:proofErr w:type="spellEnd"/>
          </w:p>
        </w:tc>
        <w:tc>
          <w:tcPr>
            <w:tcW w:w="5523" w:type="dxa"/>
            <w:tcBorders>
              <w:top w:val="single" w:sz="4" w:space="0" w:color="auto"/>
              <w:left w:val="single" w:sz="4" w:space="0" w:color="auto"/>
              <w:bottom w:val="single" w:sz="4" w:space="0" w:color="auto"/>
              <w:right w:val="single" w:sz="4" w:space="0" w:color="auto"/>
            </w:tcBorders>
          </w:tcPr>
          <w:p w14:paraId="7182E747" w14:textId="77777777" w:rsidR="00F4306A" w:rsidRDefault="00F4306A" w:rsidP="00F4306A">
            <w:pPr>
              <w:rPr>
                <w:rFonts w:ascii="Arial" w:hAnsi="Arial" w:cs="Arial"/>
                <w:sz w:val="18"/>
                <w:szCs w:val="18"/>
              </w:rPr>
            </w:pPr>
            <w:r>
              <w:rPr>
                <w:rFonts w:ascii="Arial" w:hAnsi="Arial" w:cs="Arial"/>
                <w:sz w:val="18"/>
                <w:szCs w:val="18"/>
                <w:lang w:eastAsia="en-GB"/>
              </w:rPr>
              <w:t xml:space="preserve">This specifies the </w:t>
            </w:r>
            <w:proofErr w:type="spellStart"/>
            <w:r>
              <w:rPr>
                <w:rFonts w:ascii="Arial" w:hAnsi="Arial" w:cs="Arial"/>
                <w:sz w:val="18"/>
                <w:szCs w:val="18"/>
                <w:lang w:eastAsia="ja-JP"/>
              </w:rPr>
              <w:t>Squal</w:t>
            </w:r>
            <w:proofErr w:type="spellEnd"/>
            <w:r>
              <w:rPr>
                <w:rFonts w:ascii="Arial" w:hAnsi="Arial" w:cs="Arial"/>
                <w:sz w:val="18"/>
                <w:szCs w:val="18"/>
                <w:lang w:eastAsia="ja-JP"/>
              </w:rPr>
              <w:t xml:space="preserve"> </w:t>
            </w:r>
            <w:r>
              <w:rPr>
                <w:rFonts w:ascii="Arial" w:hAnsi="Arial" w:cs="Arial"/>
                <w:sz w:val="18"/>
                <w:szCs w:val="18"/>
                <w:lang w:eastAsia="en-GB"/>
              </w:rPr>
              <w:t xml:space="preserve">threshold </w:t>
            </w:r>
            <w:r>
              <w:rPr>
                <w:rFonts w:ascii="Arial" w:hAnsi="Arial" w:cs="Arial"/>
                <w:sz w:val="18"/>
                <w:szCs w:val="18"/>
                <w:lang w:eastAsia="ja-JP"/>
              </w:rPr>
              <w:t xml:space="preserve">(in dB) </w:t>
            </w:r>
            <w:r>
              <w:rPr>
                <w:rFonts w:ascii="Arial" w:hAnsi="Arial" w:cs="Arial"/>
                <w:sz w:val="18"/>
                <w:szCs w:val="18"/>
                <w:lang w:eastAsia="en-GB"/>
              </w:rPr>
              <w:t xml:space="preserve">used </w:t>
            </w:r>
            <w:r>
              <w:rPr>
                <w:rFonts w:ascii="Arial" w:hAnsi="Arial" w:cs="Arial"/>
                <w:sz w:val="18"/>
                <w:szCs w:val="18"/>
                <w:lang w:eastAsia="ja-JP"/>
              </w:rPr>
              <w:t xml:space="preserve">by the UE when </w:t>
            </w:r>
            <w:r>
              <w:rPr>
                <w:rFonts w:ascii="Arial" w:hAnsi="Arial" w:cs="Arial"/>
                <w:sz w:val="18"/>
                <w:szCs w:val="18"/>
                <w:lang w:eastAsia="en-GB"/>
              </w:rPr>
              <w:t>reselecti</w:t>
            </w:r>
            <w:r>
              <w:rPr>
                <w:rFonts w:ascii="Arial" w:hAnsi="Arial" w:cs="Arial"/>
                <w:sz w:val="18"/>
                <w:szCs w:val="18"/>
                <w:lang w:eastAsia="ja-JP"/>
              </w:rPr>
              <w:t>ng</w:t>
            </w:r>
            <w:r>
              <w:rPr>
                <w:rFonts w:ascii="Arial" w:hAnsi="Arial" w:cs="Arial"/>
                <w:sz w:val="18"/>
                <w:szCs w:val="18"/>
                <w:lang w:eastAsia="en-GB"/>
              </w:rPr>
              <w:t xml:space="preserve"> towards </w:t>
            </w:r>
            <w:r>
              <w:rPr>
                <w:rFonts w:ascii="Arial" w:hAnsi="Arial" w:cs="Arial"/>
                <w:sz w:val="18"/>
                <w:szCs w:val="18"/>
                <w:lang w:eastAsia="ja-JP"/>
              </w:rPr>
              <w:t xml:space="preserve">a lower priority RAT/ </w:t>
            </w:r>
            <w:r>
              <w:rPr>
                <w:rFonts w:ascii="Arial" w:hAnsi="Arial" w:cs="Arial"/>
                <w:sz w:val="18"/>
                <w:szCs w:val="18"/>
                <w:lang w:eastAsia="en-GB"/>
              </w:rPr>
              <w:t>frequency</w:t>
            </w:r>
            <w:r>
              <w:rPr>
                <w:rFonts w:ascii="Arial" w:hAnsi="Arial" w:cs="Arial"/>
                <w:sz w:val="18"/>
                <w:szCs w:val="18"/>
                <w:lang w:eastAsia="ja-JP"/>
              </w:rPr>
              <w:t xml:space="preserve"> than the current serving</w:t>
            </w:r>
            <w:r>
              <w:rPr>
                <w:rFonts w:ascii="Arial" w:hAnsi="Arial" w:cs="Arial"/>
                <w:sz w:val="18"/>
                <w:szCs w:val="18"/>
                <w:lang w:eastAsia="en-GB"/>
              </w:rPr>
              <w:t xml:space="preserve"> frequency. </w:t>
            </w:r>
            <w:r>
              <w:rPr>
                <w:rFonts w:ascii="Arial" w:eastAsia="SimSun" w:hAnsi="Arial" w:cs="Arial"/>
                <w:sz w:val="18"/>
                <w:szCs w:val="18"/>
                <w:lang w:eastAsia="zh-CN"/>
              </w:rPr>
              <w:t>Each frequency of NR m</w:t>
            </w:r>
            <w:r>
              <w:rPr>
                <w:rFonts w:ascii="Arial" w:hAnsi="Arial" w:cs="Arial"/>
                <w:sz w:val="18"/>
                <w:szCs w:val="18"/>
                <w:lang w:eastAsia="en-GB"/>
              </w:rPr>
              <w:t xml:space="preserve">ight </w:t>
            </w:r>
            <w:r>
              <w:rPr>
                <w:rFonts w:ascii="Arial" w:eastAsia="SimSun" w:hAnsi="Arial" w:cs="Arial"/>
                <w:sz w:val="18"/>
                <w:szCs w:val="18"/>
                <w:lang w:eastAsia="zh-CN"/>
              </w:rPr>
              <w:t>have a specific threshold.</w:t>
            </w:r>
            <w:r>
              <w:rPr>
                <w:rFonts w:ascii="Arial" w:hAnsi="Arial" w:cs="Arial"/>
                <w:sz w:val="18"/>
                <w:szCs w:val="18"/>
              </w:rPr>
              <w:t xml:space="preserve"> It corresponds to </w:t>
            </w:r>
            <w:proofErr w:type="spellStart"/>
            <w:r>
              <w:rPr>
                <w:rFonts w:ascii="Arial" w:eastAsia="SimSun" w:hAnsi="Arial" w:cs="Arial"/>
                <w:sz w:val="18"/>
                <w:szCs w:val="18"/>
                <w:lang w:eastAsia="zh-CN"/>
              </w:rPr>
              <w:t>ThreshX,Low</w:t>
            </w:r>
            <w:proofErr w:type="spellEnd"/>
            <w:r>
              <w:rPr>
                <w:rFonts w:ascii="Arial" w:eastAsia="SimSun" w:hAnsi="Arial" w:cs="Arial"/>
                <w:sz w:val="18"/>
                <w:szCs w:val="18"/>
                <w:lang w:eastAsia="zh-CN"/>
              </w:rPr>
              <w:t xml:space="preserve"> in TS 38.304 [49]. Its unit is 1 </w:t>
            </w:r>
            <w:proofErr w:type="spellStart"/>
            <w:r>
              <w:rPr>
                <w:rFonts w:ascii="Arial" w:eastAsia="SimSun" w:hAnsi="Arial" w:cs="Arial"/>
                <w:sz w:val="18"/>
                <w:szCs w:val="18"/>
                <w:lang w:eastAsia="zh-CN"/>
              </w:rPr>
              <w:t>dB.</w:t>
            </w:r>
            <w:proofErr w:type="spellEnd"/>
          </w:p>
          <w:p w14:paraId="45EF77EB" w14:textId="77777777" w:rsidR="00F4306A" w:rsidRDefault="00F4306A" w:rsidP="00F4306A">
            <w:pPr>
              <w:pStyle w:val="TAL"/>
              <w:rPr>
                <w:rFonts w:cs="Arial"/>
                <w:szCs w:val="18"/>
              </w:rPr>
            </w:pPr>
            <w:proofErr w:type="spellStart"/>
            <w:r>
              <w:rPr>
                <w:rFonts w:cs="Arial"/>
                <w:szCs w:val="18"/>
              </w:rPr>
              <w:t>allowedValues</w:t>
            </w:r>
            <w:proofErr w:type="spellEnd"/>
            <w:r>
              <w:rPr>
                <w:rFonts w:cs="Arial"/>
                <w:szCs w:val="18"/>
              </w:rPr>
              <w:t>: {0..31}.</w:t>
            </w:r>
          </w:p>
          <w:p w14:paraId="0ED84638" w14:textId="77777777" w:rsidR="00F4306A" w:rsidRDefault="00F4306A" w:rsidP="00F4306A">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1A0A8FA3" w14:textId="77777777" w:rsidR="00F4306A" w:rsidRDefault="00F4306A" w:rsidP="00F4306A">
            <w:pPr>
              <w:pStyle w:val="TAL"/>
              <w:rPr>
                <w:szCs w:val="18"/>
                <w:lang w:eastAsia="zh-CN"/>
              </w:rPr>
            </w:pPr>
            <w:r>
              <w:rPr>
                <w:szCs w:val="18"/>
              </w:rPr>
              <w:t xml:space="preserve">type: </w:t>
            </w:r>
            <w:r>
              <w:rPr>
                <w:szCs w:val="18"/>
                <w:lang w:eastAsia="zh-CN"/>
              </w:rPr>
              <w:t>Integer</w:t>
            </w:r>
          </w:p>
          <w:p w14:paraId="22352A05" w14:textId="77777777" w:rsidR="00F4306A" w:rsidRDefault="00F4306A" w:rsidP="00F4306A">
            <w:pPr>
              <w:pStyle w:val="TAL"/>
              <w:rPr>
                <w:szCs w:val="18"/>
              </w:rPr>
            </w:pPr>
            <w:r>
              <w:rPr>
                <w:szCs w:val="18"/>
              </w:rPr>
              <w:t>multiplicity: 1</w:t>
            </w:r>
          </w:p>
          <w:p w14:paraId="6C99D86E" w14:textId="77777777" w:rsidR="00F4306A" w:rsidRDefault="00F4306A" w:rsidP="00F4306A">
            <w:pPr>
              <w:pStyle w:val="TAL"/>
              <w:rPr>
                <w:szCs w:val="18"/>
              </w:rPr>
            </w:pPr>
            <w:proofErr w:type="spellStart"/>
            <w:r>
              <w:rPr>
                <w:szCs w:val="18"/>
              </w:rPr>
              <w:t>isOrdered</w:t>
            </w:r>
            <w:proofErr w:type="spellEnd"/>
            <w:r>
              <w:rPr>
                <w:szCs w:val="18"/>
              </w:rPr>
              <w:t>: N/A</w:t>
            </w:r>
          </w:p>
          <w:p w14:paraId="6510F343" w14:textId="77777777" w:rsidR="00F4306A" w:rsidRDefault="00F4306A" w:rsidP="00F4306A">
            <w:pPr>
              <w:pStyle w:val="TAL"/>
              <w:rPr>
                <w:szCs w:val="18"/>
              </w:rPr>
            </w:pPr>
            <w:proofErr w:type="spellStart"/>
            <w:r>
              <w:rPr>
                <w:szCs w:val="18"/>
              </w:rPr>
              <w:t>isUnique</w:t>
            </w:r>
            <w:proofErr w:type="spellEnd"/>
            <w:r>
              <w:rPr>
                <w:szCs w:val="18"/>
              </w:rPr>
              <w:t>: N/A</w:t>
            </w:r>
          </w:p>
          <w:p w14:paraId="5651428E" w14:textId="77777777" w:rsidR="00F4306A" w:rsidRDefault="00F4306A" w:rsidP="00F4306A">
            <w:pPr>
              <w:pStyle w:val="TAL"/>
              <w:rPr>
                <w:szCs w:val="18"/>
              </w:rPr>
            </w:pPr>
            <w:proofErr w:type="spellStart"/>
            <w:r>
              <w:rPr>
                <w:szCs w:val="18"/>
              </w:rPr>
              <w:t>defaultValue</w:t>
            </w:r>
            <w:proofErr w:type="spellEnd"/>
            <w:r>
              <w:rPr>
                <w:szCs w:val="18"/>
              </w:rPr>
              <w:t>: None</w:t>
            </w:r>
          </w:p>
          <w:p w14:paraId="06732D09" w14:textId="77777777" w:rsidR="00F4306A" w:rsidRDefault="00F4306A" w:rsidP="00F4306A">
            <w:pPr>
              <w:pStyle w:val="TAL"/>
            </w:pPr>
            <w:proofErr w:type="spellStart"/>
            <w:r>
              <w:rPr>
                <w:szCs w:val="18"/>
              </w:rPr>
              <w:t>isNullable</w:t>
            </w:r>
            <w:proofErr w:type="spellEnd"/>
            <w:r>
              <w:rPr>
                <w:szCs w:val="18"/>
              </w:rPr>
              <w:t xml:space="preserve">: </w:t>
            </w:r>
            <w:r>
              <w:rPr>
                <w:rFonts w:cs="Arial"/>
                <w:szCs w:val="18"/>
              </w:rPr>
              <w:t>False</w:t>
            </w:r>
          </w:p>
        </w:tc>
      </w:tr>
      <w:tr w:rsidR="00F4306A" w14:paraId="12284B4F" w14:textId="77777777" w:rsidTr="00F4306A">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36AC2C3" w14:textId="77777777" w:rsidR="00F4306A" w:rsidRDefault="00F4306A" w:rsidP="00F4306A">
            <w:pPr>
              <w:spacing w:after="0"/>
              <w:rPr>
                <w:rFonts w:ascii="Courier New" w:hAnsi="Courier New" w:cs="Courier New"/>
                <w:sz w:val="18"/>
              </w:rPr>
            </w:pPr>
            <w:proofErr w:type="spellStart"/>
            <w:r>
              <w:rPr>
                <w:rFonts w:ascii="Courier New" w:hAnsi="Courier New" w:cs="Courier New"/>
                <w:bCs/>
                <w:sz w:val="18"/>
                <w:szCs w:val="18"/>
              </w:rPr>
              <w:t>tReselectionNr</w:t>
            </w:r>
            <w:proofErr w:type="spellEnd"/>
          </w:p>
        </w:tc>
        <w:tc>
          <w:tcPr>
            <w:tcW w:w="5523" w:type="dxa"/>
            <w:tcBorders>
              <w:top w:val="single" w:sz="4" w:space="0" w:color="auto"/>
              <w:left w:val="single" w:sz="4" w:space="0" w:color="auto"/>
              <w:bottom w:val="single" w:sz="4" w:space="0" w:color="auto"/>
              <w:right w:val="single" w:sz="4" w:space="0" w:color="auto"/>
            </w:tcBorders>
          </w:tcPr>
          <w:p w14:paraId="21BE8C62" w14:textId="77777777" w:rsidR="00F4306A" w:rsidRDefault="00F4306A" w:rsidP="00F4306A">
            <w:pPr>
              <w:spacing w:after="0"/>
              <w:rPr>
                <w:rFonts w:ascii="Arial" w:eastAsia="Calibri" w:hAnsi="Arial" w:cs="Arial"/>
                <w:sz w:val="18"/>
                <w:szCs w:val="18"/>
              </w:rPr>
            </w:pPr>
            <w:r>
              <w:rPr>
                <w:rFonts w:ascii="Arial" w:hAnsi="Arial" w:cs="Arial"/>
                <w:sz w:val="18"/>
                <w:szCs w:val="18"/>
              </w:rPr>
              <w:t xml:space="preserve">It is the cell reselection timer and corresponds to parameter </w:t>
            </w:r>
            <w:proofErr w:type="spellStart"/>
            <w:r>
              <w:rPr>
                <w:rFonts w:ascii="Arial" w:hAnsi="Arial" w:cs="Arial"/>
                <w:sz w:val="18"/>
                <w:szCs w:val="18"/>
              </w:rPr>
              <w:t>TreselectionRAT</w:t>
            </w:r>
            <w:proofErr w:type="spellEnd"/>
            <w:r>
              <w:rPr>
                <w:rFonts w:ascii="Arial" w:hAnsi="Arial" w:cs="Arial"/>
                <w:sz w:val="18"/>
                <w:szCs w:val="18"/>
              </w:rPr>
              <w:t xml:space="preserve"> for NR defined in 38.331 [</w:t>
            </w:r>
            <w:r>
              <w:rPr>
                <w:rFonts w:ascii="Arial" w:hAnsi="Arial" w:cs="Arial"/>
                <w:sz w:val="18"/>
                <w:szCs w:val="18"/>
                <w:lang w:eastAsia="zh-CN"/>
              </w:rPr>
              <w:t>5</w:t>
            </w:r>
            <w:r>
              <w:rPr>
                <w:rFonts w:ascii="Arial" w:hAnsi="Arial" w:cs="Arial"/>
                <w:sz w:val="18"/>
                <w:szCs w:val="18"/>
              </w:rPr>
              <w:t xml:space="preserve">4]. Its unit is in seconds. </w:t>
            </w:r>
            <w:r>
              <w:rPr>
                <w:rFonts w:ascii="Arial" w:hAnsi="Arial" w:cs="Arial"/>
                <w:sz w:val="18"/>
                <w:szCs w:val="18"/>
              </w:rPr>
              <w:br/>
            </w:r>
            <w:r>
              <w:rPr>
                <w:rFonts w:ascii="Arial" w:hAnsi="Arial" w:cs="Arial"/>
                <w:sz w:val="18"/>
                <w:szCs w:val="18"/>
              </w:rPr>
              <w:br/>
            </w:r>
            <w:proofErr w:type="spellStart"/>
            <w:r>
              <w:rPr>
                <w:rFonts w:ascii="Arial" w:hAnsi="Arial" w:cs="Arial"/>
                <w:sz w:val="18"/>
                <w:szCs w:val="18"/>
              </w:rPr>
              <w:t>allowedValues</w:t>
            </w:r>
            <w:proofErr w:type="spellEnd"/>
            <w:r>
              <w:rPr>
                <w:rFonts w:ascii="Arial" w:hAnsi="Arial" w:cs="Arial"/>
                <w:sz w:val="18"/>
                <w:szCs w:val="18"/>
              </w:rPr>
              <w:t>: {0..7}.</w:t>
            </w:r>
          </w:p>
          <w:p w14:paraId="261C4167" w14:textId="77777777" w:rsidR="00F4306A" w:rsidRDefault="00F4306A" w:rsidP="00F4306A">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2505CFEE" w14:textId="77777777" w:rsidR="00F4306A" w:rsidRDefault="00F4306A" w:rsidP="00F4306A">
            <w:pPr>
              <w:pStyle w:val="TAL"/>
              <w:rPr>
                <w:szCs w:val="18"/>
                <w:lang w:eastAsia="zh-CN"/>
              </w:rPr>
            </w:pPr>
            <w:r>
              <w:rPr>
                <w:szCs w:val="18"/>
              </w:rPr>
              <w:t xml:space="preserve">type: </w:t>
            </w:r>
            <w:r>
              <w:rPr>
                <w:szCs w:val="18"/>
                <w:lang w:eastAsia="zh-CN"/>
              </w:rPr>
              <w:t>Integer</w:t>
            </w:r>
          </w:p>
          <w:p w14:paraId="6B06AA2F" w14:textId="77777777" w:rsidR="00F4306A" w:rsidRDefault="00F4306A" w:rsidP="00F4306A">
            <w:pPr>
              <w:pStyle w:val="TAL"/>
              <w:rPr>
                <w:szCs w:val="18"/>
              </w:rPr>
            </w:pPr>
            <w:r>
              <w:rPr>
                <w:szCs w:val="18"/>
              </w:rPr>
              <w:t>multiplicity: 1</w:t>
            </w:r>
          </w:p>
          <w:p w14:paraId="79BBCD46" w14:textId="77777777" w:rsidR="00F4306A" w:rsidRDefault="00F4306A" w:rsidP="00F4306A">
            <w:pPr>
              <w:pStyle w:val="TAL"/>
              <w:rPr>
                <w:szCs w:val="18"/>
              </w:rPr>
            </w:pPr>
            <w:proofErr w:type="spellStart"/>
            <w:r>
              <w:rPr>
                <w:szCs w:val="18"/>
              </w:rPr>
              <w:t>isOrdered</w:t>
            </w:r>
            <w:proofErr w:type="spellEnd"/>
            <w:r>
              <w:rPr>
                <w:szCs w:val="18"/>
              </w:rPr>
              <w:t>: N/A</w:t>
            </w:r>
          </w:p>
          <w:p w14:paraId="34BEEE8A" w14:textId="77777777" w:rsidR="00F4306A" w:rsidRDefault="00F4306A" w:rsidP="00F4306A">
            <w:pPr>
              <w:pStyle w:val="TAL"/>
              <w:rPr>
                <w:szCs w:val="18"/>
              </w:rPr>
            </w:pPr>
            <w:proofErr w:type="spellStart"/>
            <w:r>
              <w:rPr>
                <w:szCs w:val="18"/>
              </w:rPr>
              <w:t>isUnique</w:t>
            </w:r>
            <w:proofErr w:type="spellEnd"/>
            <w:r>
              <w:rPr>
                <w:szCs w:val="18"/>
              </w:rPr>
              <w:t>: N/A</w:t>
            </w:r>
          </w:p>
          <w:p w14:paraId="1BD20491" w14:textId="77777777" w:rsidR="00F4306A" w:rsidRDefault="00F4306A" w:rsidP="00F4306A">
            <w:pPr>
              <w:pStyle w:val="TAL"/>
              <w:rPr>
                <w:szCs w:val="18"/>
              </w:rPr>
            </w:pPr>
            <w:proofErr w:type="spellStart"/>
            <w:r>
              <w:rPr>
                <w:szCs w:val="18"/>
              </w:rPr>
              <w:t>defaultValue</w:t>
            </w:r>
            <w:proofErr w:type="spellEnd"/>
            <w:r>
              <w:rPr>
                <w:szCs w:val="18"/>
              </w:rPr>
              <w:t>: None</w:t>
            </w:r>
          </w:p>
          <w:p w14:paraId="6305FFBF" w14:textId="77777777" w:rsidR="00F4306A" w:rsidRDefault="00F4306A" w:rsidP="00F4306A">
            <w:pPr>
              <w:pStyle w:val="TAL"/>
              <w:rPr>
                <w:rFonts w:cs="Arial"/>
                <w:szCs w:val="18"/>
              </w:rPr>
            </w:pPr>
            <w:proofErr w:type="spellStart"/>
            <w:r>
              <w:rPr>
                <w:szCs w:val="18"/>
              </w:rPr>
              <w:t>isNullable</w:t>
            </w:r>
            <w:proofErr w:type="spellEnd"/>
            <w:r>
              <w:rPr>
                <w:szCs w:val="18"/>
              </w:rPr>
              <w:t xml:space="preserve">: </w:t>
            </w:r>
            <w:r>
              <w:rPr>
                <w:rFonts w:cs="Arial"/>
                <w:szCs w:val="18"/>
              </w:rPr>
              <w:t>False</w:t>
            </w:r>
          </w:p>
          <w:p w14:paraId="783130C1" w14:textId="77777777" w:rsidR="00F4306A" w:rsidRDefault="00F4306A" w:rsidP="00F4306A">
            <w:pPr>
              <w:pStyle w:val="TAL"/>
            </w:pPr>
          </w:p>
        </w:tc>
      </w:tr>
      <w:tr w:rsidR="00F4306A" w14:paraId="44C829C6" w14:textId="77777777" w:rsidTr="00F4306A">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EDDDE75" w14:textId="77777777" w:rsidR="00F4306A" w:rsidRDefault="00F4306A" w:rsidP="00F4306A">
            <w:pPr>
              <w:spacing w:after="0"/>
              <w:rPr>
                <w:rFonts w:ascii="Courier New" w:hAnsi="Courier New" w:cs="Courier New"/>
                <w:sz w:val="18"/>
              </w:rPr>
            </w:pPr>
            <w:proofErr w:type="spellStart"/>
            <w:r>
              <w:rPr>
                <w:rFonts w:ascii="Courier New" w:hAnsi="Courier New" w:cs="Courier New"/>
                <w:bCs/>
                <w:sz w:val="18"/>
                <w:szCs w:val="18"/>
              </w:rPr>
              <w:t>tReselectionNRSfHigh</w:t>
            </w:r>
            <w:proofErr w:type="spellEnd"/>
          </w:p>
        </w:tc>
        <w:tc>
          <w:tcPr>
            <w:tcW w:w="5523" w:type="dxa"/>
            <w:tcBorders>
              <w:top w:val="single" w:sz="4" w:space="0" w:color="auto"/>
              <w:left w:val="single" w:sz="4" w:space="0" w:color="auto"/>
              <w:bottom w:val="single" w:sz="4" w:space="0" w:color="auto"/>
              <w:right w:val="single" w:sz="4" w:space="0" w:color="auto"/>
            </w:tcBorders>
          </w:tcPr>
          <w:p w14:paraId="10ABF04B" w14:textId="77777777" w:rsidR="00F4306A" w:rsidRDefault="00F4306A" w:rsidP="00F4306A">
            <w:pPr>
              <w:pStyle w:val="TAL"/>
              <w:rPr>
                <w:rFonts w:cs="Arial"/>
                <w:szCs w:val="18"/>
              </w:rPr>
            </w:pPr>
            <w:r>
              <w:rPr>
                <w:rFonts w:cs="Arial"/>
                <w:szCs w:val="18"/>
              </w:rPr>
              <w:t>The attribute t-</w:t>
            </w:r>
            <w:proofErr w:type="spellStart"/>
            <w:r>
              <w:rPr>
                <w:rFonts w:cs="Arial"/>
                <w:szCs w:val="18"/>
              </w:rPr>
              <w:t>ReselectionNr</w:t>
            </w:r>
            <w:proofErr w:type="spellEnd"/>
            <w:r>
              <w:rPr>
                <w:rFonts w:cs="Arial"/>
                <w:szCs w:val="18"/>
              </w:rPr>
              <w:t xml:space="preserve"> (a parameter </w:t>
            </w:r>
            <w:proofErr w:type="spellStart"/>
            <w:r>
              <w:rPr>
                <w:rFonts w:cs="Arial"/>
                <w:szCs w:val="18"/>
                <w:lang w:eastAsia="en-GB"/>
              </w:rPr>
              <w:t>Treselection</w:t>
            </w:r>
            <w:r>
              <w:rPr>
                <w:rFonts w:cs="Arial"/>
                <w:szCs w:val="18"/>
                <w:vertAlign w:val="subscript"/>
                <w:lang w:eastAsia="en-GB"/>
              </w:rPr>
              <w:t>NR</w:t>
            </w:r>
            <w:proofErr w:type="spellEnd"/>
            <w:r>
              <w:rPr>
                <w:rFonts w:cs="Arial"/>
                <w:szCs w:val="18"/>
                <w:lang w:eastAsia="en-GB"/>
              </w:rPr>
              <w:t xml:space="preserve"> in TS 38.304 [49]) </w:t>
            </w:r>
            <w:r>
              <w:rPr>
                <w:rFonts w:cs="Arial"/>
                <w:szCs w:val="18"/>
              </w:rPr>
              <w:t xml:space="preserve">is multiplied with this factor if the UE is in high mobility state. It corresponds to the parameter Speed dependent </w:t>
            </w:r>
            <w:proofErr w:type="spellStart"/>
            <w:r>
              <w:rPr>
                <w:rFonts w:cs="Arial"/>
                <w:szCs w:val="18"/>
              </w:rPr>
              <w:t>ScalingFactor</w:t>
            </w:r>
            <w:proofErr w:type="spellEnd"/>
            <w:r>
              <w:rPr>
                <w:rFonts w:cs="Arial"/>
                <w:szCs w:val="18"/>
              </w:rPr>
              <w:t xml:space="preserve"> for </w:t>
            </w:r>
            <w:proofErr w:type="spellStart"/>
            <w:r>
              <w:rPr>
                <w:rFonts w:cs="Arial"/>
                <w:szCs w:val="18"/>
              </w:rPr>
              <w:t>TreselectionNr</w:t>
            </w:r>
            <w:proofErr w:type="spellEnd"/>
            <w:r>
              <w:rPr>
                <w:rFonts w:cs="Arial"/>
                <w:szCs w:val="18"/>
              </w:rPr>
              <w:t xml:space="preserve"> for medium high state in 3GPP TS 38.304 [49]. The unit is one %.</w:t>
            </w:r>
          </w:p>
          <w:p w14:paraId="2F2E3328" w14:textId="77777777" w:rsidR="00F4306A" w:rsidRDefault="00F4306A" w:rsidP="00F4306A">
            <w:pPr>
              <w:pStyle w:val="TAL"/>
              <w:rPr>
                <w:rFonts w:cs="Arial"/>
                <w:szCs w:val="18"/>
              </w:rPr>
            </w:pPr>
            <w:r>
              <w:rPr>
                <w:rFonts w:cs="Arial"/>
                <w:szCs w:val="18"/>
              </w:rPr>
              <w:br/>
              <w:t>Value mapping:</w:t>
            </w:r>
            <w:r>
              <w:rPr>
                <w:rFonts w:cs="Arial"/>
                <w:szCs w:val="18"/>
              </w:rPr>
              <w:br/>
              <w:t>25 = 0.25</w:t>
            </w:r>
            <w:r>
              <w:rPr>
                <w:rFonts w:cs="Arial"/>
                <w:szCs w:val="18"/>
              </w:rPr>
              <w:br/>
              <w:t>50 = 0.5</w:t>
            </w:r>
            <w:r>
              <w:rPr>
                <w:rFonts w:cs="Arial"/>
                <w:szCs w:val="18"/>
              </w:rPr>
              <w:br/>
              <w:t>75 = 0.75</w:t>
            </w:r>
            <w:r>
              <w:rPr>
                <w:rFonts w:cs="Arial"/>
                <w:szCs w:val="18"/>
              </w:rPr>
              <w:br/>
              <w:t xml:space="preserve">100 = 1.0 </w:t>
            </w:r>
          </w:p>
          <w:p w14:paraId="1A6D4B11" w14:textId="77777777" w:rsidR="00F4306A" w:rsidRDefault="00F4306A" w:rsidP="00F4306A">
            <w:pPr>
              <w:pStyle w:val="TAL"/>
              <w:rPr>
                <w:szCs w:val="18"/>
              </w:rPr>
            </w:pPr>
            <w:r>
              <w:rPr>
                <w:rFonts w:cs="Arial"/>
                <w:szCs w:val="18"/>
              </w:rPr>
              <w:br/>
            </w:r>
            <w:proofErr w:type="spellStart"/>
            <w:r>
              <w:rPr>
                <w:rFonts w:cs="Arial"/>
                <w:szCs w:val="18"/>
              </w:rPr>
              <w:t>allowedValues</w:t>
            </w:r>
            <w:proofErr w:type="spellEnd"/>
            <w:r>
              <w:rPr>
                <w:rFonts w:cs="Arial"/>
                <w:szCs w:val="18"/>
              </w:rPr>
              <w:t>: {25, 50, 75, 100}.</w:t>
            </w:r>
            <w:r>
              <w:rPr>
                <w:szCs w:val="18"/>
              </w:rPr>
              <w:t xml:space="preserve"> </w:t>
            </w:r>
          </w:p>
          <w:p w14:paraId="6DE5943A" w14:textId="77777777" w:rsidR="00F4306A" w:rsidRDefault="00F4306A" w:rsidP="00F4306A">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1B747919" w14:textId="77777777" w:rsidR="00F4306A" w:rsidRDefault="00F4306A" w:rsidP="00F4306A">
            <w:pPr>
              <w:pStyle w:val="TAL"/>
              <w:rPr>
                <w:szCs w:val="18"/>
                <w:lang w:eastAsia="zh-CN"/>
              </w:rPr>
            </w:pPr>
            <w:r>
              <w:rPr>
                <w:szCs w:val="18"/>
              </w:rPr>
              <w:t xml:space="preserve">type: </w:t>
            </w:r>
            <w:r>
              <w:rPr>
                <w:szCs w:val="18"/>
                <w:lang w:eastAsia="zh-CN"/>
              </w:rPr>
              <w:t>Integer</w:t>
            </w:r>
          </w:p>
          <w:p w14:paraId="5E5669A7" w14:textId="77777777" w:rsidR="00F4306A" w:rsidRDefault="00F4306A" w:rsidP="00F4306A">
            <w:pPr>
              <w:pStyle w:val="TAL"/>
              <w:rPr>
                <w:szCs w:val="18"/>
              </w:rPr>
            </w:pPr>
            <w:r>
              <w:rPr>
                <w:szCs w:val="18"/>
              </w:rPr>
              <w:t>multiplicity: 1</w:t>
            </w:r>
          </w:p>
          <w:p w14:paraId="34202700" w14:textId="77777777" w:rsidR="00F4306A" w:rsidRDefault="00F4306A" w:rsidP="00F4306A">
            <w:pPr>
              <w:pStyle w:val="TAL"/>
              <w:rPr>
                <w:szCs w:val="18"/>
              </w:rPr>
            </w:pPr>
            <w:proofErr w:type="spellStart"/>
            <w:r>
              <w:rPr>
                <w:szCs w:val="18"/>
              </w:rPr>
              <w:t>isOrdered</w:t>
            </w:r>
            <w:proofErr w:type="spellEnd"/>
            <w:r>
              <w:rPr>
                <w:szCs w:val="18"/>
              </w:rPr>
              <w:t>: N/A</w:t>
            </w:r>
          </w:p>
          <w:p w14:paraId="50850417" w14:textId="77777777" w:rsidR="00F4306A" w:rsidRDefault="00F4306A" w:rsidP="00F4306A">
            <w:pPr>
              <w:pStyle w:val="TAL"/>
              <w:rPr>
                <w:szCs w:val="18"/>
              </w:rPr>
            </w:pPr>
            <w:proofErr w:type="spellStart"/>
            <w:r>
              <w:rPr>
                <w:szCs w:val="18"/>
              </w:rPr>
              <w:t>isUnique</w:t>
            </w:r>
            <w:proofErr w:type="spellEnd"/>
            <w:r>
              <w:rPr>
                <w:szCs w:val="18"/>
              </w:rPr>
              <w:t>: N/A</w:t>
            </w:r>
          </w:p>
          <w:p w14:paraId="19FABF13" w14:textId="77777777" w:rsidR="00F4306A" w:rsidRDefault="00F4306A" w:rsidP="00F4306A">
            <w:pPr>
              <w:pStyle w:val="TAL"/>
              <w:rPr>
                <w:szCs w:val="18"/>
              </w:rPr>
            </w:pPr>
            <w:proofErr w:type="spellStart"/>
            <w:r>
              <w:rPr>
                <w:szCs w:val="18"/>
              </w:rPr>
              <w:t>defaultValue</w:t>
            </w:r>
            <w:proofErr w:type="spellEnd"/>
            <w:r>
              <w:rPr>
                <w:szCs w:val="18"/>
              </w:rPr>
              <w:t>: None</w:t>
            </w:r>
          </w:p>
          <w:p w14:paraId="4380F1C7" w14:textId="77777777" w:rsidR="00F4306A" w:rsidRDefault="00F4306A" w:rsidP="00F4306A">
            <w:pPr>
              <w:pStyle w:val="TAL"/>
            </w:pPr>
            <w:proofErr w:type="spellStart"/>
            <w:r>
              <w:rPr>
                <w:szCs w:val="18"/>
              </w:rPr>
              <w:t>isNullable</w:t>
            </w:r>
            <w:proofErr w:type="spellEnd"/>
            <w:r>
              <w:rPr>
                <w:szCs w:val="18"/>
              </w:rPr>
              <w:t xml:space="preserve">: </w:t>
            </w:r>
            <w:r>
              <w:rPr>
                <w:rFonts w:cs="Arial"/>
                <w:szCs w:val="18"/>
              </w:rPr>
              <w:t>False</w:t>
            </w:r>
          </w:p>
        </w:tc>
      </w:tr>
      <w:tr w:rsidR="00F4306A" w14:paraId="79B36021" w14:textId="77777777" w:rsidTr="00F4306A">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DF75989" w14:textId="77777777" w:rsidR="00F4306A" w:rsidRDefault="00F4306A" w:rsidP="00F4306A">
            <w:pPr>
              <w:spacing w:after="0"/>
              <w:rPr>
                <w:rFonts w:ascii="Courier New" w:hAnsi="Courier New" w:cs="Courier New"/>
                <w:sz w:val="18"/>
              </w:rPr>
            </w:pPr>
            <w:proofErr w:type="spellStart"/>
            <w:r>
              <w:rPr>
                <w:rFonts w:ascii="Courier New" w:hAnsi="Courier New" w:cs="Courier New"/>
                <w:bCs/>
                <w:sz w:val="18"/>
                <w:szCs w:val="18"/>
              </w:rPr>
              <w:t>tReselectionNRSfMedium</w:t>
            </w:r>
            <w:proofErr w:type="spellEnd"/>
          </w:p>
        </w:tc>
        <w:tc>
          <w:tcPr>
            <w:tcW w:w="5523" w:type="dxa"/>
            <w:tcBorders>
              <w:top w:val="single" w:sz="4" w:space="0" w:color="auto"/>
              <w:left w:val="single" w:sz="4" w:space="0" w:color="auto"/>
              <w:bottom w:val="single" w:sz="4" w:space="0" w:color="auto"/>
              <w:right w:val="single" w:sz="4" w:space="0" w:color="auto"/>
            </w:tcBorders>
          </w:tcPr>
          <w:p w14:paraId="2532B6FC" w14:textId="77777777" w:rsidR="00F4306A" w:rsidRDefault="00F4306A" w:rsidP="00F4306A">
            <w:pPr>
              <w:rPr>
                <w:rFonts w:ascii="Arial" w:hAnsi="Arial" w:cs="Arial"/>
                <w:sz w:val="18"/>
                <w:szCs w:val="18"/>
              </w:rPr>
            </w:pPr>
            <w:r>
              <w:rPr>
                <w:rFonts w:ascii="Arial" w:hAnsi="Arial" w:cs="Arial"/>
                <w:sz w:val="18"/>
                <w:szCs w:val="18"/>
              </w:rPr>
              <w:t>The attribute t-</w:t>
            </w:r>
            <w:proofErr w:type="spellStart"/>
            <w:r>
              <w:rPr>
                <w:rFonts w:ascii="Arial" w:hAnsi="Arial" w:cs="Arial"/>
                <w:sz w:val="18"/>
                <w:szCs w:val="18"/>
              </w:rPr>
              <w:t>ReselectionNR</w:t>
            </w:r>
            <w:proofErr w:type="spellEnd"/>
            <w:r>
              <w:rPr>
                <w:rFonts w:ascii="Arial" w:hAnsi="Arial" w:cs="Arial"/>
                <w:sz w:val="18"/>
                <w:szCs w:val="18"/>
              </w:rPr>
              <w:t xml:space="preserve"> (a p</w:t>
            </w:r>
            <w:r>
              <w:rPr>
                <w:rFonts w:ascii="Arial" w:hAnsi="Arial" w:cs="Arial"/>
                <w:sz w:val="18"/>
                <w:szCs w:val="18"/>
                <w:lang w:eastAsia="en-GB"/>
              </w:rPr>
              <w:t>arameter "</w:t>
            </w:r>
            <w:proofErr w:type="spellStart"/>
            <w:r>
              <w:rPr>
                <w:rFonts w:ascii="Arial" w:hAnsi="Arial" w:cs="Arial"/>
                <w:sz w:val="18"/>
                <w:szCs w:val="18"/>
                <w:lang w:eastAsia="en-GB"/>
              </w:rPr>
              <w:t>Treselection</w:t>
            </w:r>
            <w:r>
              <w:rPr>
                <w:rFonts w:ascii="Arial" w:hAnsi="Arial" w:cs="Arial"/>
                <w:sz w:val="18"/>
                <w:szCs w:val="18"/>
                <w:vertAlign w:val="subscript"/>
                <w:lang w:eastAsia="en-GB"/>
              </w:rPr>
              <w:t>NR</w:t>
            </w:r>
            <w:proofErr w:type="spellEnd"/>
            <w:r>
              <w:rPr>
                <w:rFonts w:ascii="Arial" w:hAnsi="Arial" w:cs="Arial"/>
                <w:sz w:val="18"/>
                <w:szCs w:val="18"/>
                <w:vertAlign w:val="subscript"/>
                <w:lang w:eastAsia="en-GB"/>
              </w:rPr>
              <w:t xml:space="preserve"> </w:t>
            </w:r>
            <w:r>
              <w:rPr>
                <w:rFonts w:ascii="Arial" w:hAnsi="Arial" w:cs="Arial"/>
                <w:sz w:val="18"/>
                <w:szCs w:val="18"/>
                <w:lang w:eastAsia="en-GB"/>
              </w:rPr>
              <w:t xml:space="preserve">in TS 38.304 [49]”) </w:t>
            </w:r>
            <w:r>
              <w:rPr>
                <w:rFonts w:ascii="Arial" w:hAnsi="Arial" w:cs="Arial"/>
                <w:sz w:val="18"/>
                <w:szCs w:val="18"/>
              </w:rPr>
              <w:t xml:space="preserve">is multiplied with this factor if the UE is in medium mobility state. It corresponds to the parameter Speed dependent </w:t>
            </w:r>
            <w:proofErr w:type="spellStart"/>
            <w:r>
              <w:rPr>
                <w:rFonts w:ascii="Arial" w:hAnsi="Arial" w:cs="Arial"/>
                <w:sz w:val="18"/>
                <w:szCs w:val="18"/>
              </w:rPr>
              <w:t>ScalingFactor</w:t>
            </w:r>
            <w:proofErr w:type="spellEnd"/>
            <w:r>
              <w:rPr>
                <w:rFonts w:ascii="Arial" w:hAnsi="Arial" w:cs="Arial"/>
                <w:sz w:val="18"/>
                <w:szCs w:val="18"/>
              </w:rPr>
              <w:t xml:space="preserve"> for </w:t>
            </w:r>
            <w:proofErr w:type="spellStart"/>
            <w:r>
              <w:rPr>
                <w:rFonts w:ascii="Arial" w:hAnsi="Arial" w:cs="Arial"/>
                <w:sz w:val="18"/>
                <w:szCs w:val="18"/>
              </w:rPr>
              <w:t>TreselectionNr</w:t>
            </w:r>
            <w:proofErr w:type="spellEnd"/>
            <w:r>
              <w:rPr>
                <w:rFonts w:ascii="Arial" w:hAnsi="Arial" w:cs="Arial"/>
                <w:sz w:val="18"/>
                <w:szCs w:val="18"/>
              </w:rPr>
              <w:t xml:space="preserve"> for medium mobility state in 3GPP TS 38.304 [49]. Its unit is one %.</w:t>
            </w:r>
          </w:p>
          <w:p w14:paraId="25A2AFB3" w14:textId="77777777" w:rsidR="00F4306A" w:rsidRDefault="00F4306A" w:rsidP="00F4306A">
            <w:pPr>
              <w:pStyle w:val="TAL"/>
              <w:rPr>
                <w:szCs w:val="18"/>
              </w:rPr>
            </w:pPr>
            <w:r>
              <w:rPr>
                <w:rFonts w:cs="Arial"/>
                <w:szCs w:val="18"/>
              </w:rPr>
              <w:t>Value mapping:</w:t>
            </w:r>
            <w:r>
              <w:rPr>
                <w:rFonts w:cs="Arial"/>
                <w:szCs w:val="18"/>
              </w:rPr>
              <w:br/>
              <w:t>25 = 0.25</w:t>
            </w:r>
            <w:r>
              <w:rPr>
                <w:rFonts w:cs="Arial"/>
                <w:szCs w:val="18"/>
              </w:rPr>
              <w:br/>
              <w:t>50 = 0.5</w:t>
            </w:r>
            <w:r>
              <w:rPr>
                <w:rFonts w:cs="Arial"/>
                <w:szCs w:val="18"/>
              </w:rPr>
              <w:br/>
              <w:t>75 = 0.75</w:t>
            </w:r>
            <w:r>
              <w:rPr>
                <w:rFonts w:cs="Arial"/>
                <w:szCs w:val="18"/>
              </w:rPr>
              <w:br/>
              <w:t xml:space="preserve">100 = 1.0 </w:t>
            </w:r>
            <w:r>
              <w:rPr>
                <w:rFonts w:cs="Arial"/>
                <w:szCs w:val="18"/>
              </w:rPr>
              <w:br/>
            </w:r>
            <w:r>
              <w:rPr>
                <w:rFonts w:cs="Arial"/>
                <w:szCs w:val="18"/>
              </w:rPr>
              <w:br/>
            </w:r>
            <w:proofErr w:type="spellStart"/>
            <w:r>
              <w:rPr>
                <w:rFonts w:cs="Arial"/>
                <w:szCs w:val="18"/>
              </w:rPr>
              <w:t>allowedValues</w:t>
            </w:r>
            <w:proofErr w:type="spellEnd"/>
            <w:r>
              <w:rPr>
                <w:rFonts w:cs="Arial"/>
                <w:szCs w:val="18"/>
              </w:rPr>
              <w:t>: {25, 50, 75, 100}.</w:t>
            </w:r>
            <w:r>
              <w:rPr>
                <w:szCs w:val="18"/>
              </w:rPr>
              <w:t xml:space="preserve"> </w:t>
            </w:r>
          </w:p>
          <w:p w14:paraId="6D3B2ACF" w14:textId="77777777" w:rsidR="00F4306A" w:rsidRDefault="00F4306A" w:rsidP="00F4306A">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11E63DAA" w14:textId="77777777" w:rsidR="00F4306A" w:rsidRDefault="00F4306A" w:rsidP="00F4306A">
            <w:pPr>
              <w:pStyle w:val="TAL"/>
              <w:rPr>
                <w:szCs w:val="18"/>
                <w:lang w:eastAsia="zh-CN"/>
              </w:rPr>
            </w:pPr>
            <w:r>
              <w:rPr>
                <w:szCs w:val="18"/>
              </w:rPr>
              <w:t xml:space="preserve">type: </w:t>
            </w:r>
            <w:r>
              <w:rPr>
                <w:szCs w:val="18"/>
                <w:lang w:eastAsia="zh-CN"/>
              </w:rPr>
              <w:t>Integer</w:t>
            </w:r>
          </w:p>
          <w:p w14:paraId="48D85CFA" w14:textId="77777777" w:rsidR="00F4306A" w:rsidRDefault="00F4306A" w:rsidP="00F4306A">
            <w:pPr>
              <w:pStyle w:val="TAL"/>
              <w:rPr>
                <w:szCs w:val="18"/>
              </w:rPr>
            </w:pPr>
            <w:r>
              <w:rPr>
                <w:szCs w:val="18"/>
              </w:rPr>
              <w:t>multiplicity: 1</w:t>
            </w:r>
          </w:p>
          <w:p w14:paraId="2F73C1D5" w14:textId="77777777" w:rsidR="00F4306A" w:rsidRDefault="00F4306A" w:rsidP="00F4306A">
            <w:pPr>
              <w:pStyle w:val="TAL"/>
              <w:rPr>
                <w:szCs w:val="18"/>
              </w:rPr>
            </w:pPr>
            <w:proofErr w:type="spellStart"/>
            <w:r>
              <w:rPr>
                <w:szCs w:val="18"/>
              </w:rPr>
              <w:t>isOrdered</w:t>
            </w:r>
            <w:proofErr w:type="spellEnd"/>
            <w:r>
              <w:rPr>
                <w:szCs w:val="18"/>
              </w:rPr>
              <w:t>: N/A</w:t>
            </w:r>
          </w:p>
          <w:p w14:paraId="06DFC826" w14:textId="77777777" w:rsidR="00F4306A" w:rsidRDefault="00F4306A" w:rsidP="00F4306A">
            <w:pPr>
              <w:pStyle w:val="TAL"/>
              <w:rPr>
                <w:szCs w:val="18"/>
              </w:rPr>
            </w:pPr>
            <w:proofErr w:type="spellStart"/>
            <w:r>
              <w:rPr>
                <w:szCs w:val="18"/>
              </w:rPr>
              <w:t>isUnique</w:t>
            </w:r>
            <w:proofErr w:type="spellEnd"/>
            <w:r>
              <w:rPr>
                <w:szCs w:val="18"/>
              </w:rPr>
              <w:t>: N/A</w:t>
            </w:r>
          </w:p>
          <w:p w14:paraId="520DFD05" w14:textId="77777777" w:rsidR="00F4306A" w:rsidRDefault="00F4306A" w:rsidP="00F4306A">
            <w:pPr>
              <w:pStyle w:val="TAL"/>
              <w:rPr>
                <w:szCs w:val="18"/>
              </w:rPr>
            </w:pPr>
            <w:proofErr w:type="spellStart"/>
            <w:r>
              <w:rPr>
                <w:szCs w:val="18"/>
              </w:rPr>
              <w:t>defaultValue</w:t>
            </w:r>
            <w:proofErr w:type="spellEnd"/>
            <w:r>
              <w:rPr>
                <w:szCs w:val="18"/>
              </w:rPr>
              <w:t>: None</w:t>
            </w:r>
          </w:p>
          <w:p w14:paraId="7DB090E3" w14:textId="77777777" w:rsidR="00F4306A" w:rsidRDefault="00F4306A" w:rsidP="00F4306A">
            <w:pPr>
              <w:pStyle w:val="TAL"/>
            </w:pPr>
            <w:proofErr w:type="spellStart"/>
            <w:r>
              <w:rPr>
                <w:szCs w:val="18"/>
              </w:rPr>
              <w:t>isNullable</w:t>
            </w:r>
            <w:proofErr w:type="spellEnd"/>
            <w:r>
              <w:rPr>
                <w:szCs w:val="18"/>
              </w:rPr>
              <w:t xml:space="preserve">: </w:t>
            </w:r>
            <w:r>
              <w:rPr>
                <w:rFonts w:cs="Arial"/>
                <w:szCs w:val="18"/>
              </w:rPr>
              <w:t>False</w:t>
            </w:r>
          </w:p>
        </w:tc>
      </w:tr>
      <w:tr w:rsidR="00F4306A" w14:paraId="6B3AE294" w14:textId="77777777" w:rsidTr="00F4306A">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17BC201" w14:textId="77777777" w:rsidR="00F4306A" w:rsidRDefault="00F4306A" w:rsidP="00F4306A">
            <w:pPr>
              <w:spacing w:after="0"/>
              <w:rPr>
                <w:rFonts w:ascii="Courier New" w:hAnsi="Courier New" w:cs="Courier New"/>
                <w:sz w:val="18"/>
              </w:rPr>
            </w:pPr>
            <w:proofErr w:type="spellStart"/>
            <w:r>
              <w:rPr>
                <w:rFonts w:ascii="Courier New" w:hAnsi="Courier New" w:cs="Courier New"/>
                <w:bCs/>
                <w:sz w:val="18"/>
                <w:szCs w:val="18"/>
              </w:rPr>
              <w:lastRenderedPageBreak/>
              <w:t>absoluteFrequencySSB</w:t>
            </w:r>
            <w:proofErr w:type="spellEnd"/>
          </w:p>
        </w:tc>
        <w:tc>
          <w:tcPr>
            <w:tcW w:w="5523" w:type="dxa"/>
            <w:tcBorders>
              <w:top w:val="single" w:sz="4" w:space="0" w:color="auto"/>
              <w:left w:val="single" w:sz="4" w:space="0" w:color="auto"/>
              <w:bottom w:val="single" w:sz="4" w:space="0" w:color="auto"/>
              <w:right w:val="single" w:sz="4" w:space="0" w:color="auto"/>
            </w:tcBorders>
          </w:tcPr>
          <w:p w14:paraId="33CE8F7C" w14:textId="77777777" w:rsidR="00F4306A" w:rsidRDefault="00F4306A" w:rsidP="00F4306A">
            <w:pPr>
              <w:spacing w:after="0"/>
              <w:rPr>
                <w:rFonts w:ascii="Arial" w:hAnsi="Arial" w:cs="Arial"/>
                <w:sz w:val="18"/>
                <w:szCs w:val="18"/>
              </w:rPr>
            </w:pPr>
            <w:r>
              <w:rPr>
                <w:rFonts w:ascii="Arial" w:hAnsi="Arial" w:cs="Arial"/>
                <w:sz w:val="18"/>
                <w:szCs w:val="18"/>
              </w:rPr>
              <w:t>The absolute frequency applicable for a downlink NR carrier frequency associated with the SSB.</w:t>
            </w:r>
          </w:p>
          <w:p w14:paraId="166349E9" w14:textId="77777777" w:rsidR="00F4306A" w:rsidRDefault="00F4306A" w:rsidP="00F4306A">
            <w:pPr>
              <w:spacing w:after="0"/>
              <w:rPr>
                <w:rFonts w:ascii="Arial" w:hAnsi="Arial" w:cs="Arial"/>
                <w:sz w:val="18"/>
                <w:szCs w:val="18"/>
              </w:rPr>
            </w:pPr>
          </w:p>
          <w:p w14:paraId="7A173C85" w14:textId="77777777" w:rsidR="00F4306A" w:rsidRDefault="00F4306A" w:rsidP="00F4306A">
            <w:pPr>
              <w:pStyle w:val="TAL"/>
              <w:rPr>
                <w:rFonts w:cs="Arial"/>
                <w:szCs w:val="18"/>
              </w:rPr>
            </w:pPr>
            <w:proofErr w:type="spellStart"/>
            <w:r>
              <w:rPr>
                <w:rFonts w:cs="Arial"/>
                <w:szCs w:val="18"/>
              </w:rPr>
              <w:t>allowedValues</w:t>
            </w:r>
            <w:proofErr w:type="spellEnd"/>
            <w:r>
              <w:rPr>
                <w:rFonts w:cs="Arial"/>
                <w:szCs w:val="18"/>
              </w:rPr>
              <w:t>: {0.. 3279165}.</w:t>
            </w:r>
          </w:p>
          <w:p w14:paraId="6879A217" w14:textId="77777777" w:rsidR="00F4306A" w:rsidRDefault="00F4306A" w:rsidP="00F4306A">
            <w:pPr>
              <w:pStyle w:val="TAL"/>
              <w:rPr>
                <w:rFonts w:cs="Arial"/>
                <w:szCs w:val="18"/>
                <w:highlight w:val="yellow"/>
              </w:rPr>
            </w:pPr>
          </w:p>
          <w:p w14:paraId="1D4C3C3A" w14:textId="77777777" w:rsidR="00F4306A" w:rsidRDefault="00F4306A" w:rsidP="00F4306A">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10AF37D1" w14:textId="77777777" w:rsidR="00F4306A" w:rsidRDefault="00F4306A" w:rsidP="00F4306A">
            <w:pPr>
              <w:pStyle w:val="TAL"/>
              <w:rPr>
                <w:szCs w:val="18"/>
                <w:lang w:eastAsia="zh-CN"/>
              </w:rPr>
            </w:pPr>
            <w:r>
              <w:rPr>
                <w:szCs w:val="18"/>
              </w:rPr>
              <w:t xml:space="preserve">type: </w:t>
            </w:r>
            <w:r>
              <w:rPr>
                <w:szCs w:val="18"/>
                <w:lang w:eastAsia="zh-CN"/>
              </w:rPr>
              <w:t>Integer</w:t>
            </w:r>
          </w:p>
          <w:p w14:paraId="2CFD0FFD" w14:textId="77777777" w:rsidR="00F4306A" w:rsidRDefault="00F4306A" w:rsidP="00F4306A">
            <w:pPr>
              <w:pStyle w:val="TAL"/>
              <w:rPr>
                <w:szCs w:val="18"/>
              </w:rPr>
            </w:pPr>
            <w:r>
              <w:rPr>
                <w:szCs w:val="18"/>
              </w:rPr>
              <w:t>multiplicity: 1</w:t>
            </w:r>
          </w:p>
          <w:p w14:paraId="035B2632" w14:textId="77777777" w:rsidR="00F4306A" w:rsidRDefault="00F4306A" w:rsidP="00F4306A">
            <w:pPr>
              <w:pStyle w:val="TAL"/>
              <w:rPr>
                <w:szCs w:val="18"/>
              </w:rPr>
            </w:pPr>
            <w:proofErr w:type="spellStart"/>
            <w:r>
              <w:rPr>
                <w:szCs w:val="18"/>
              </w:rPr>
              <w:t>isOrdered</w:t>
            </w:r>
            <w:proofErr w:type="spellEnd"/>
            <w:r>
              <w:rPr>
                <w:szCs w:val="18"/>
              </w:rPr>
              <w:t>: N/A</w:t>
            </w:r>
          </w:p>
          <w:p w14:paraId="5AD4F200" w14:textId="77777777" w:rsidR="00F4306A" w:rsidRDefault="00F4306A" w:rsidP="00F4306A">
            <w:pPr>
              <w:pStyle w:val="TAL"/>
              <w:rPr>
                <w:szCs w:val="18"/>
              </w:rPr>
            </w:pPr>
            <w:proofErr w:type="spellStart"/>
            <w:r>
              <w:rPr>
                <w:szCs w:val="18"/>
              </w:rPr>
              <w:t>isUnique</w:t>
            </w:r>
            <w:proofErr w:type="spellEnd"/>
            <w:r>
              <w:rPr>
                <w:szCs w:val="18"/>
              </w:rPr>
              <w:t>: N/A</w:t>
            </w:r>
          </w:p>
          <w:p w14:paraId="3654DFCA" w14:textId="77777777" w:rsidR="00F4306A" w:rsidRDefault="00F4306A" w:rsidP="00F4306A">
            <w:pPr>
              <w:pStyle w:val="TAL"/>
              <w:rPr>
                <w:szCs w:val="18"/>
              </w:rPr>
            </w:pPr>
            <w:proofErr w:type="spellStart"/>
            <w:r>
              <w:rPr>
                <w:szCs w:val="18"/>
              </w:rPr>
              <w:t>defaultValue</w:t>
            </w:r>
            <w:proofErr w:type="spellEnd"/>
            <w:r>
              <w:rPr>
                <w:szCs w:val="18"/>
              </w:rPr>
              <w:t>: None</w:t>
            </w:r>
          </w:p>
          <w:p w14:paraId="711A1089" w14:textId="77777777" w:rsidR="00F4306A" w:rsidRDefault="00F4306A" w:rsidP="00F4306A">
            <w:pPr>
              <w:pStyle w:val="TAL"/>
              <w:rPr>
                <w:rFonts w:cs="Arial"/>
                <w:szCs w:val="18"/>
              </w:rPr>
            </w:pPr>
            <w:proofErr w:type="spellStart"/>
            <w:r>
              <w:rPr>
                <w:szCs w:val="18"/>
              </w:rPr>
              <w:t>isNullable</w:t>
            </w:r>
            <w:proofErr w:type="spellEnd"/>
            <w:r>
              <w:rPr>
                <w:szCs w:val="18"/>
              </w:rPr>
              <w:t xml:space="preserve">: </w:t>
            </w:r>
            <w:r>
              <w:rPr>
                <w:rFonts w:cs="Arial"/>
                <w:szCs w:val="18"/>
              </w:rPr>
              <w:t>False</w:t>
            </w:r>
          </w:p>
          <w:p w14:paraId="0FF954E7" w14:textId="77777777" w:rsidR="00F4306A" w:rsidRDefault="00F4306A" w:rsidP="00F4306A">
            <w:pPr>
              <w:pStyle w:val="TAL"/>
            </w:pPr>
          </w:p>
        </w:tc>
      </w:tr>
      <w:tr w:rsidR="00F4306A" w14:paraId="5E04E734" w14:textId="77777777" w:rsidTr="00F4306A">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D133E9A" w14:textId="77777777" w:rsidR="00F4306A" w:rsidRDefault="00F4306A" w:rsidP="00F4306A">
            <w:pPr>
              <w:spacing w:after="0"/>
              <w:rPr>
                <w:rFonts w:ascii="Courier New" w:hAnsi="Courier New" w:cs="Courier New"/>
                <w:sz w:val="18"/>
              </w:rPr>
            </w:pPr>
            <w:proofErr w:type="spellStart"/>
            <w:r>
              <w:rPr>
                <w:rFonts w:ascii="Courier New" w:hAnsi="Courier New" w:cs="Courier New"/>
                <w:bCs/>
                <w:iCs/>
                <w:color w:val="000000"/>
                <w:sz w:val="18"/>
                <w:szCs w:val="18"/>
                <w:lang w:eastAsia="ja-JP"/>
              </w:rPr>
              <w:t>sSBSubCarrierSpacing</w:t>
            </w:r>
            <w:proofErr w:type="spellEnd"/>
          </w:p>
        </w:tc>
        <w:tc>
          <w:tcPr>
            <w:tcW w:w="5523" w:type="dxa"/>
            <w:tcBorders>
              <w:top w:val="single" w:sz="4" w:space="0" w:color="auto"/>
              <w:left w:val="single" w:sz="4" w:space="0" w:color="auto"/>
              <w:bottom w:val="single" w:sz="4" w:space="0" w:color="auto"/>
              <w:right w:val="single" w:sz="4" w:space="0" w:color="auto"/>
            </w:tcBorders>
          </w:tcPr>
          <w:p w14:paraId="76557714" w14:textId="77777777" w:rsidR="00F4306A" w:rsidRDefault="00F4306A" w:rsidP="00F4306A">
            <w:pPr>
              <w:rPr>
                <w:rFonts w:ascii="Arial" w:hAnsi="Arial" w:cs="Arial"/>
                <w:color w:val="000000"/>
                <w:sz w:val="18"/>
                <w:szCs w:val="18"/>
              </w:rPr>
            </w:pPr>
            <w:r>
              <w:rPr>
                <w:rFonts w:ascii="Arial" w:hAnsi="Arial" w:cs="Arial"/>
                <w:color w:val="000000"/>
                <w:sz w:val="18"/>
                <w:szCs w:val="18"/>
              </w:rPr>
              <w:t xml:space="preserve">This SSB is used for </w:t>
            </w:r>
            <w:proofErr w:type="spellStart"/>
            <w:r>
              <w:rPr>
                <w:rFonts w:ascii="Arial" w:hAnsi="Arial" w:cs="Arial"/>
                <w:color w:val="000000"/>
                <w:sz w:val="18"/>
                <w:szCs w:val="18"/>
              </w:rPr>
              <w:t>for</w:t>
            </w:r>
            <w:proofErr w:type="spellEnd"/>
            <w:r>
              <w:rPr>
                <w:rFonts w:ascii="Arial" w:hAnsi="Arial" w:cs="Arial"/>
                <w:color w:val="000000"/>
                <w:sz w:val="18"/>
                <w:szCs w:val="18"/>
              </w:rPr>
              <w:t xml:space="preserve"> synchronization. See subclause 5 in TS 38.104 [12]. Its units are in kHz.</w:t>
            </w:r>
          </w:p>
          <w:p w14:paraId="47C63200" w14:textId="77777777" w:rsidR="00F4306A" w:rsidRDefault="00F4306A" w:rsidP="00F4306A">
            <w:pPr>
              <w:rPr>
                <w:rFonts w:ascii="Arial" w:hAnsi="Arial" w:cs="Arial"/>
                <w:color w:val="000000"/>
                <w:sz w:val="18"/>
                <w:szCs w:val="18"/>
              </w:rPr>
            </w:pPr>
            <w:proofErr w:type="spellStart"/>
            <w:r>
              <w:rPr>
                <w:rFonts w:ascii="Arial" w:hAnsi="Arial" w:cs="Arial"/>
                <w:color w:val="000000"/>
                <w:sz w:val="18"/>
                <w:szCs w:val="18"/>
              </w:rPr>
              <w:t>allowedValues</w:t>
            </w:r>
            <w:proofErr w:type="spellEnd"/>
            <w:r>
              <w:rPr>
                <w:rFonts w:ascii="Arial" w:hAnsi="Arial" w:cs="Arial"/>
                <w:color w:val="000000"/>
                <w:sz w:val="18"/>
                <w:szCs w:val="18"/>
              </w:rPr>
              <w:t>: {15, 30, 120, 240}.</w:t>
            </w:r>
          </w:p>
          <w:p w14:paraId="19790E08" w14:textId="77777777" w:rsidR="00F4306A" w:rsidRDefault="00F4306A" w:rsidP="00F4306A">
            <w:pPr>
              <w:pStyle w:val="TAL"/>
              <w:rPr>
                <w:rFonts w:cs="Arial"/>
                <w:color w:val="000000"/>
                <w:szCs w:val="18"/>
              </w:rPr>
            </w:pPr>
            <w:r>
              <w:rPr>
                <w:rFonts w:cs="Arial"/>
                <w:color w:val="000000"/>
                <w:szCs w:val="18"/>
              </w:rPr>
              <w:t>Note that the allowed values of SSB used for representing data, by e.g. a BWP, are: 15, 30, 60 and 120 in units of kHz.</w:t>
            </w:r>
          </w:p>
          <w:p w14:paraId="541C0F30" w14:textId="77777777" w:rsidR="00F4306A" w:rsidRDefault="00F4306A" w:rsidP="00F4306A">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537F8CD0" w14:textId="77777777" w:rsidR="00F4306A" w:rsidRDefault="00F4306A" w:rsidP="00F4306A">
            <w:pPr>
              <w:pStyle w:val="TAL"/>
              <w:rPr>
                <w:color w:val="000000"/>
                <w:szCs w:val="18"/>
                <w:lang w:eastAsia="zh-CN"/>
              </w:rPr>
            </w:pPr>
            <w:r>
              <w:rPr>
                <w:color w:val="000000"/>
                <w:szCs w:val="18"/>
              </w:rPr>
              <w:t xml:space="preserve">type: </w:t>
            </w:r>
            <w:r>
              <w:rPr>
                <w:color w:val="000000"/>
                <w:szCs w:val="18"/>
                <w:lang w:eastAsia="zh-CN"/>
              </w:rPr>
              <w:t>Integer</w:t>
            </w:r>
          </w:p>
          <w:p w14:paraId="5F49E260" w14:textId="77777777" w:rsidR="00F4306A" w:rsidRDefault="00F4306A" w:rsidP="00F4306A">
            <w:pPr>
              <w:pStyle w:val="TAL"/>
              <w:rPr>
                <w:color w:val="000000"/>
                <w:szCs w:val="18"/>
              </w:rPr>
            </w:pPr>
            <w:r>
              <w:rPr>
                <w:color w:val="000000"/>
                <w:szCs w:val="18"/>
              </w:rPr>
              <w:t>multiplicity: 1</w:t>
            </w:r>
          </w:p>
          <w:p w14:paraId="307E5C69" w14:textId="77777777" w:rsidR="00F4306A" w:rsidRDefault="00F4306A" w:rsidP="00F4306A">
            <w:pPr>
              <w:pStyle w:val="TAL"/>
              <w:rPr>
                <w:color w:val="000000"/>
                <w:szCs w:val="18"/>
              </w:rPr>
            </w:pPr>
            <w:proofErr w:type="spellStart"/>
            <w:r>
              <w:rPr>
                <w:color w:val="000000"/>
                <w:szCs w:val="18"/>
              </w:rPr>
              <w:t>isOrdered</w:t>
            </w:r>
            <w:proofErr w:type="spellEnd"/>
            <w:r>
              <w:rPr>
                <w:color w:val="000000"/>
                <w:szCs w:val="18"/>
              </w:rPr>
              <w:t>: N/A</w:t>
            </w:r>
          </w:p>
          <w:p w14:paraId="7AABF252" w14:textId="77777777" w:rsidR="00F4306A" w:rsidRDefault="00F4306A" w:rsidP="00F4306A">
            <w:pPr>
              <w:pStyle w:val="TAL"/>
              <w:rPr>
                <w:color w:val="000000"/>
                <w:szCs w:val="18"/>
              </w:rPr>
            </w:pPr>
            <w:proofErr w:type="spellStart"/>
            <w:r>
              <w:rPr>
                <w:color w:val="000000"/>
                <w:szCs w:val="18"/>
              </w:rPr>
              <w:t>isUnique</w:t>
            </w:r>
            <w:proofErr w:type="spellEnd"/>
            <w:r>
              <w:rPr>
                <w:color w:val="000000"/>
                <w:szCs w:val="18"/>
              </w:rPr>
              <w:t>: N/A</w:t>
            </w:r>
          </w:p>
          <w:p w14:paraId="317C2D40" w14:textId="77777777" w:rsidR="00F4306A" w:rsidRDefault="00F4306A" w:rsidP="00F4306A">
            <w:pPr>
              <w:pStyle w:val="TAL"/>
              <w:rPr>
                <w:color w:val="000000"/>
                <w:szCs w:val="18"/>
              </w:rPr>
            </w:pPr>
            <w:proofErr w:type="spellStart"/>
            <w:r>
              <w:rPr>
                <w:color w:val="000000"/>
                <w:szCs w:val="18"/>
              </w:rPr>
              <w:t>defaultValue</w:t>
            </w:r>
            <w:proofErr w:type="spellEnd"/>
            <w:r>
              <w:rPr>
                <w:color w:val="000000"/>
                <w:szCs w:val="18"/>
              </w:rPr>
              <w:t>: None</w:t>
            </w:r>
          </w:p>
          <w:p w14:paraId="03E0B4AA" w14:textId="77777777" w:rsidR="00F4306A" w:rsidRDefault="00F4306A" w:rsidP="00F4306A">
            <w:pPr>
              <w:pStyle w:val="TAL"/>
              <w:rPr>
                <w:rFonts w:cs="Arial"/>
                <w:color w:val="000000"/>
                <w:szCs w:val="18"/>
              </w:rPr>
            </w:pPr>
            <w:proofErr w:type="spellStart"/>
            <w:r>
              <w:rPr>
                <w:color w:val="000000"/>
                <w:szCs w:val="18"/>
              </w:rPr>
              <w:t>isNullable</w:t>
            </w:r>
            <w:proofErr w:type="spellEnd"/>
            <w:r>
              <w:rPr>
                <w:color w:val="000000"/>
                <w:szCs w:val="18"/>
              </w:rPr>
              <w:t xml:space="preserve">: </w:t>
            </w:r>
            <w:r>
              <w:rPr>
                <w:rFonts w:cs="Arial"/>
                <w:color w:val="000000"/>
                <w:szCs w:val="18"/>
              </w:rPr>
              <w:t>False</w:t>
            </w:r>
          </w:p>
          <w:p w14:paraId="5E7F8B03" w14:textId="77777777" w:rsidR="00F4306A" w:rsidRDefault="00F4306A" w:rsidP="00F4306A">
            <w:pPr>
              <w:pStyle w:val="TAL"/>
            </w:pPr>
          </w:p>
        </w:tc>
      </w:tr>
      <w:tr w:rsidR="00F4306A" w14:paraId="2BD80296" w14:textId="77777777" w:rsidTr="00F4306A">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D268C0E" w14:textId="77777777" w:rsidR="00F4306A" w:rsidRDefault="00F4306A" w:rsidP="00F4306A">
            <w:pPr>
              <w:spacing w:after="0"/>
              <w:rPr>
                <w:rFonts w:ascii="Courier New" w:hAnsi="Courier New" w:cs="Courier New"/>
                <w:sz w:val="18"/>
              </w:rPr>
            </w:pPr>
            <w:proofErr w:type="spellStart"/>
            <w:r>
              <w:rPr>
                <w:rFonts w:ascii="Courier New" w:hAnsi="Courier New" w:cs="Courier New"/>
                <w:bCs/>
                <w:sz w:val="18"/>
                <w:szCs w:val="18"/>
              </w:rPr>
              <w:t>multiFrequencyBandListNR</w:t>
            </w:r>
            <w:proofErr w:type="spellEnd"/>
          </w:p>
        </w:tc>
        <w:tc>
          <w:tcPr>
            <w:tcW w:w="5523" w:type="dxa"/>
            <w:tcBorders>
              <w:top w:val="single" w:sz="4" w:space="0" w:color="auto"/>
              <w:left w:val="single" w:sz="4" w:space="0" w:color="auto"/>
              <w:bottom w:val="single" w:sz="4" w:space="0" w:color="auto"/>
              <w:right w:val="single" w:sz="4" w:space="0" w:color="auto"/>
            </w:tcBorders>
          </w:tcPr>
          <w:p w14:paraId="4AD7F0F1" w14:textId="77777777" w:rsidR="00F4306A" w:rsidRDefault="00F4306A" w:rsidP="00F4306A">
            <w:pPr>
              <w:rPr>
                <w:rFonts w:ascii="Arial" w:hAnsi="Arial" w:cs="Arial"/>
                <w:b/>
                <w:bCs/>
                <w:sz w:val="18"/>
                <w:szCs w:val="18"/>
              </w:rPr>
            </w:pPr>
            <w:r>
              <w:rPr>
                <w:rFonts w:ascii="Arial" w:hAnsi="Arial" w:cs="Arial"/>
                <w:sz w:val="18"/>
                <w:szCs w:val="18"/>
              </w:rPr>
              <w:t>It is a list of additional frequency bands the frequency belongs to. The list is automatically set by the gNB.</w:t>
            </w:r>
            <w:r>
              <w:rPr>
                <w:rFonts w:ascii="Arial" w:hAnsi="Arial" w:cs="Arial"/>
                <w:b/>
                <w:bCs/>
                <w:sz w:val="18"/>
                <w:szCs w:val="18"/>
              </w:rPr>
              <w:t xml:space="preserve"> </w:t>
            </w:r>
          </w:p>
          <w:p w14:paraId="59433121" w14:textId="77777777" w:rsidR="00F4306A" w:rsidRDefault="00F4306A" w:rsidP="00F4306A">
            <w:pPr>
              <w:rPr>
                <w:rFonts w:ascii="Arial" w:eastAsia="Calibri"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 xml:space="preserve">: {1..256 } </w:t>
            </w:r>
          </w:p>
          <w:p w14:paraId="01C0A831" w14:textId="77777777" w:rsidR="00F4306A" w:rsidRDefault="00F4306A" w:rsidP="00F4306A">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5701142D" w14:textId="77777777" w:rsidR="00F4306A" w:rsidRDefault="00F4306A" w:rsidP="00F4306A">
            <w:pPr>
              <w:pStyle w:val="TAL"/>
              <w:rPr>
                <w:szCs w:val="18"/>
                <w:lang w:eastAsia="zh-CN"/>
              </w:rPr>
            </w:pPr>
            <w:r>
              <w:rPr>
                <w:szCs w:val="18"/>
              </w:rPr>
              <w:t xml:space="preserve">type: </w:t>
            </w:r>
            <w:r>
              <w:rPr>
                <w:szCs w:val="18"/>
                <w:lang w:eastAsia="zh-CN"/>
              </w:rPr>
              <w:t>Integer</w:t>
            </w:r>
          </w:p>
          <w:p w14:paraId="5F6FDAEA" w14:textId="77777777" w:rsidR="00F4306A" w:rsidRDefault="00F4306A" w:rsidP="00F4306A">
            <w:pPr>
              <w:pStyle w:val="TAL"/>
              <w:rPr>
                <w:szCs w:val="18"/>
              </w:rPr>
            </w:pPr>
            <w:r>
              <w:rPr>
                <w:szCs w:val="18"/>
              </w:rPr>
              <w:t>multiplicity: 1</w:t>
            </w:r>
          </w:p>
          <w:p w14:paraId="612E284F" w14:textId="77777777" w:rsidR="00F4306A" w:rsidRDefault="00F4306A" w:rsidP="00F4306A">
            <w:pPr>
              <w:pStyle w:val="TAL"/>
              <w:rPr>
                <w:szCs w:val="18"/>
              </w:rPr>
            </w:pPr>
            <w:proofErr w:type="spellStart"/>
            <w:r>
              <w:rPr>
                <w:szCs w:val="18"/>
              </w:rPr>
              <w:t>isOrdered</w:t>
            </w:r>
            <w:proofErr w:type="spellEnd"/>
            <w:r>
              <w:rPr>
                <w:szCs w:val="18"/>
              </w:rPr>
              <w:t>: N/A</w:t>
            </w:r>
          </w:p>
          <w:p w14:paraId="42CD4EB8" w14:textId="77777777" w:rsidR="00F4306A" w:rsidRDefault="00F4306A" w:rsidP="00F4306A">
            <w:pPr>
              <w:pStyle w:val="TAL"/>
              <w:rPr>
                <w:szCs w:val="18"/>
              </w:rPr>
            </w:pPr>
            <w:proofErr w:type="spellStart"/>
            <w:r>
              <w:rPr>
                <w:szCs w:val="18"/>
              </w:rPr>
              <w:t>isUnique</w:t>
            </w:r>
            <w:proofErr w:type="spellEnd"/>
            <w:r>
              <w:rPr>
                <w:szCs w:val="18"/>
              </w:rPr>
              <w:t>: N/A</w:t>
            </w:r>
          </w:p>
          <w:p w14:paraId="5951B186" w14:textId="77777777" w:rsidR="00F4306A" w:rsidRDefault="00F4306A" w:rsidP="00F4306A">
            <w:pPr>
              <w:pStyle w:val="TAL"/>
              <w:rPr>
                <w:szCs w:val="18"/>
              </w:rPr>
            </w:pPr>
            <w:proofErr w:type="spellStart"/>
            <w:r>
              <w:rPr>
                <w:szCs w:val="18"/>
              </w:rPr>
              <w:t>defaultValue</w:t>
            </w:r>
            <w:proofErr w:type="spellEnd"/>
            <w:r>
              <w:rPr>
                <w:szCs w:val="18"/>
              </w:rPr>
              <w:t>: None</w:t>
            </w:r>
          </w:p>
          <w:p w14:paraId="2E1442DD" w14:textId="77777777" w:rsidR="00F4306A" w:rsidRDefault="00F4306A" w:rsidP="00F4306A">
            <w:pPr>
              <w:pStyle w:val="TAL"/>
              <w:rPr>
                <w:rFonts w:cs="Arial"/>
                <w:szCs w:val="18"/>
              </w:rPr>
            </w:pPr>
            <w:proofErr w:type="spellStart"/>
            <w:r>
              <w:rPr>
                <w:szCs w:val="18"/>
              </w:rPr>
              <w:t>isNullable</w:t>
            </w:r>
            <w:proofErr w:type="spellEnd"/>
            <w:r>
              <w:rPr>
                <w:szCs w:val="18"/>
              </w:rPr>
              <w:t xml:space="preserve">: </w:t>
            </w:r>
            <w:r>
              <w:rPr>
                <w:rFonts w:cs="Arial"/>
                <w:szCs w:val="18"/>
              </w:rPr>
              <w:t>False</w:t>
            </w:r>
          </w:p>
          <w:p w14:paraId="5A55E250" w14:textId="77777777" w:rsidR="00F4306A" w:rsidRDefault="00F4306A" w:rsidP="00F4306A">
            <w:pPr>
              <w:pStyle w:val="TAL"/>
            </w:pPr>
          </w:p>
        </w:tc>
      </w:tr>
      <w:tr w:rsidR="00F4306A" w14:paraId="71186B7A" w14:textId="77777777" w:rsidTr="00F4306A">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8E80112" w14:textId="77777777" w:rsidR="00F4306A" w:rsidRDefault="00F4306A" w:rsidP="00F4306A">
            <w:pPr>
              <w:spacing w:after="0"/>
              <w:rPr>
                <w:rFonts w:ascii="Courier New" w:hAnsi="Courier New" w:cs="Courier New"/>
                <w:bCs/>
                <w:color w:val="333333"/>
                <w:lang w:eastAsia="zh-CN"/>
              </w:rPr>
            </w:pPr>
            <w:proofErr w:type="spellStart"/>
            <w:r>
              <w:rPr>
                <w:rFonts w:ascii="Courier New" w:hAnsi="Courier New" w:cs="Courier New"/>
                <w:sz w:val="18"/>
              </w:rPr>
              <w:t>ssbPeriodicity</w:t>
            </w:r>
            <w:proofErr w:type="spellEnd"/>
          </w:p>
        </w:tc>
        <w:tc>
          <w:tcPr>
            <w:tcW w:w="5523" w:type="dxa"/>
            <w:tcBorders>
              <w:top w:val="single" w:sz="4" w:space="0" w:color="auto"/>
              <w:left w:val="single" w:sz="4" w:space="0" w:color="auto"/>
              <w:bottom w:val="single" w:sz="4" w:space="0" w:color="auto"/>
              <w:right w:val="single" w:sz="4" w:space="0" w:color="auto"/>
            </w:tcBorders>
            <w:hideMark/>
          </w:tcPr>
          <w:p w14:paraId="177DDB72" w14:textId="77777777" w:rsidR="00F4306A" w:rsidRDefault="00F4306A" w:rsidP="00F4306A">
            <w:pPr>
              <w:rPr>
                <w:rFonts w:ascii="Arial" w:hAnsi="Arial" w:cs="Arial"/>
                <w:sz w:val="18"/>
                <w:szCs w:val="18"/>
              </w:rPr>
            </w:pPr>
            <w:r>
              <w:rPr>
                <w:rFonts w:ascii="Arial" w:hAnsi="Arial" w:cs="Arial"/>
                <w:sz w:val="18"/>
                <w:szCs w:val="18"/>
              </w:rPr>
              <w:t>Indicates cell defined SSB periodicity in number of subframes (</w:t>
            </w:r>
            <w:proofErr w:type="spellStart"/>
            <w:r>
              <w:rPr>
                <w:rFonts w:ascii="Arial" w:hAnsi="Arial" w:cs="Arial"/>
                <w:sz w:val="18"/>
                <w:szCs w:val="18"/>
              </w:rPr>
              <w:t>ms</w:t>
            </w:r>
            <w:proofErr w:type="spellEnd"/>
            <w:r>
              <w:rPr>
                <w:rFonts w:ascii="Arial" w:hAnsi="Arial" w:cs="Arial"/>
                <w:sz w:val="18"/>
                <w:szCs w:val="18"/>
              </w:rPr>
              <w:t>).</w:t>
            </w:r>
          </w:p>
          <w:p w14:paraId="525857F7" w14:textId="77777777" w:rsidR="00F4306A" w:rsidRDefault="00F4306A" w:rsidP="00F4306A">
            <w:pPr>
              <w:rPr>
                <w:rFonts w:ascii="Arial" w:hAnsi="Arial" w:cs="Arial"/>
                <w:sz w:val="18"/>
                <w:szCs w:val="18"/>
              </w:rPr>
            </w:pPr>
            <w:r>
              <w:rPr>
                <w:rFonts w:ascii="Arial" w:hAnsi="Arial" w:cs="Arial"/>
                <w:sz w:val="18"/>
                <w:szCs w:val="18"/>
              </w:rPr>
              <w:t xml:space="preserve">The SSB periodicity in msec is used for the rate matching purpose. </w:t>
            </w:r>
          </w:p>
          <w:p w14:paraId="2233775F" w14:textId="77777777" w:rsidR="00F4306A" w:rsidRDefault="00F4306A" w:rsidP="00F4306A">
            <w:pPr>
              <w:pStyle w:val="TAL"/>
              <w:rPr>
                <w:rFonts w:cs="Arial"/>
              </w:rPr>
            </w:pPr>
            <w:proofErr w:type="spellStart"/>
            <w:r>
              <w:rPr>
                <w:rFonts w:cs="Arial"/>
                <w:szCs w:val="18"/>
              </w:rPr>
              <w:t>allowedValues</w:t>
            </w:r>
            <w:proofErr w:type="spellEnd"/>
            <w:r>
              <w:rPr>
                <w:rFonts w:cs="Arial"/>
                <w:szCs w:val="18"/>
              </w:rPr>
              <w:t>: 5, 10, 20, 40, 80, 160.</w:t>
            </w:r>
          </w:p>
        </w:tc>
        <w:tc>
          <w:tcPr>
            <w:tcW w:w="2436" w:type="dxa"/>
            <w:tcBorders>
              <w:top w:val="single" w:sz="4" w:space="0" w:color="auto"/>
              <w:left w:val="single" w:sz="4" w:space="0" w:color="auto"/>
              <w:bottom w:val="single" w:sz="4" w:space="0" w:color="auto"/>
              <w:right w:val="single" w:sz="4" w:space="0" w:color="auto"/>
            </w:tcBorders>
          </w:tcPr>
          <w:p w14:paraId="2B774CC8" w14:textId="77777777" w:rsidR="00F4306A" w:rsidRDefault="00F4306A" w:rsidP="00F4306A">
            <w:pPr>
              <w:pStyle w:val="TAL"/>
            </w:pPr>
            <w:r>
              <w:t>type: Integer</w:t>
            </w:r>
          </w:p>
          <w:p w14:paraId="1AC96342" w14:textId="77777777" w:rsidR="00F4306A" w:rsidRDefault="00F4306A" w:rsidP="00F4306A">
            <w:pPr>
              <w:pStyle w:val="TAL"/>
            </w:pPr>
            <w:r>
              <w:t>multiplicity: 1</w:t>
            </w:r>
          </w:p>
          <w:p w14:paraId="3AF1A335" w14:textId="77777777" w:rsidR="00F4306A" w:rsidRDefault="00F4306A" w:rsidP="00F4306A">
            <w:pPr>
              <w:pStyle w:val="TAL"/>
            </w:pPr>
            <w:proofErr w:type="spellStart"/>
            <w:r>
              <w:t>isOrdered</w:t>
            </w:r>
            <w:proofErr w:type="spellEnd"/>
            <w:r>
              <w:t>: N/A</w:t>
            </w:r>
          </w:p>
          <w:p w14:paraId="630F05FD" w14:textId="77777777" w:rsidR="00F4306A" w:rsidRDefault="00F4306A" w:rsidP="00F4306A">
            <w:pPr>
              <w:pStyle w:val="TAL"/>
            </w:pPr>
            <w:proofErr w:type="spellStart"/>
            <w:r>
              <w:t>isUnique</w:t>
            </w:r>
            <w:proofErr w:type="spellEnd"/>
            <w:r>
              <w:t>: N/A</w:t>
            </w:r>
          </w:p>
          <w:p w14:paraId="52659DAA" w14:textId="77777777" w:rsidR="00F4306A" w:rsidRDefault="00F4306A" w:rsidP="00F4306A">
            <w:pPr>
              <w:pStyle w:val="TAL"/>
            </w:pPr>
            <w:proofErr w:type="spellStart"/>
            <w:r>
              <w:t>defaultValue</w:t>
            </w:r>
            <w:proofErr w:type="spellEnd"/>
            <w:r>
              <w:t>: None</w:t>
            </w:r>
          </w:p>
          <w:p w14:paraId="1F5E6C09" w14:textId="77777777" w:rsidR="00F4306A" w:rsidRDefault="00F4306A" w:rsidP="00F4306A">
            <w:pPr>
              <w:pStyle w:val="TAL"/>
            </w:pPr>
            <w:proofErr w:type="spellStart"/>
            <w:r>
              <w:t>isNullable</w:t>
            </w:r>
            <w:proofErr w:type="spellEnd"/>
            <w:r>
              <w:t>: False</w:t>
            </w:r>
          </w:p>
          <w:p w14:paraId="0463509E" w14:textId="77777777" w:rsidR="00F4306A" w:rsidRDefault="00F4306A" w:rsidP="00F4306A">
            <w:pPr>
              <w:pStyle w:val="TAL"/>
              <w:rPr>
                <w:rFonts w:cs="Arial"/>
              </w:rPr>
            </w:pPr>
          </w:p>
        </w:tc>
      </w:tr>
      <w:tr w:rsidR="00F4306A" w14:paraId="7BEBB964" w14:textId="77777777" w:rsidTr="00F4306A">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0E01C5C" w14:textId="77777777" w:rsidR="00F4306A" w:rsidRDefault="00F4306A" w:rsidP="00F4306A">
            <w:pPr>
              <w:spacing w:after="0"/>
              <w:rPr>
                <w:rStyle w:val="normaltextrun1"/>
                <w:rFonts w:ascii="Courier New" w:hAnsi="Courier New" w:cs="Courier New"/>
                <w:color w:val="181818"/>
                <w:spacing w:val="-6"/>
                <w:position w:val="2"/>
                <w:sz w:val="18"/>
                <w:szCs w:val="18"/>
              </w:rPr>
            </w:pPr>
            <w:proofErr w:type="spellStart"/>
            <w:r>
              <w:rPr>
                <w:rFonts w:ascii="Courier New" w:hAnsi="Courier New" w:cs="Courier New"/>
                <w:sz w:val="18"/>
                <w:szCs w:val="18"/>
              </w:rPr>
              <w:t>ssbOffset</w:t>
            </w:r>
            <w:proofErr w:type="spellEnd"/>
          </w:p>
          <w:p w14:paraId="40ACC4C5" w14:textId="77777777" w:rsidR="00F4306A" w:rsidRDefault="00F4306A" w:rsidP="00F4306A"/>
          <w:p w14:paraId="3F05A11E" w14:textId="77777777" w:rsidR="00F4306A" w:rsidRDefault="00F4306A" w:rsidP="00F4306A"/>
          <w:p w14:paraId="5602D6C9" w14:textId="77777777" w:rsidR="00F4306A" w:rsidRDefault="00F4306A" w:rsidP="00F4306A"/>
          <w:tbl>
            <w:tblPr>
              <w:tblW w:w="240" w:type="dxa"/>
              <w:tblLayout w:type="fixed"/>
              <w:tblLook w:val="04A0" w:firstRow="1" w:lastRow="0" w:firstColumn="1" w:lastColumn="0" w:noHBand="0" w:noVBand="1"/>
            </w:tblPr>
            <w:tblGrid>
              <w:gridCol w:w="240"/>
            </w:tblGrid>
            <w:tr w:rsidR="00F4306A" w14:paraId="26B7B1BD" w14:textId="77777777" w:rsidTr="00F4306A">
              <w:trPr>
                <w:trHeight w:val="167"/>
              </w:trPr>
              <w:tc>
                <w:tcPr>
                  <w:tcW w:w="235" w:type="dxa"/>
                  <w:tcBorders>
                    <w:top w:val="nil"/>
                    <w:left w:val="nil"/>
                    <w:bottom w:val="nil"/>
                    <w:right w:val="nil"/>
                  </w:tcBorders>
                </w:tcPr>
                <w:p w14:paraId="45F6C385" w14:textId="77777777" w:rsidR="00F4306A" w:rsidRDefault="00F4306A" w:rsidP="00F4306A">
                  <w:pPr>
                    <w:pStyle w:val="TAL"/>
                    <w:rPr>
                      <w:color w:val="FFFFFF"/>
                    </w:rPr>
                  </w:pPr>
                </w:p>
              </w:tc>
            </w:tr>
          </w:tbl>
          <w:p w14:paraId="702A7321" w14:textId="77777777" w:rsidR="00F4306A" w:rsidRDefault="00F4306A" w:rsidP="00F4306A">
            <w:pPr>
              <w:spacing w:after="0"/>
              <w:rPr>
                <w:rFonts w:ascii="Courier New" w:hAnsi="Courier New" w:cs="Courier New"/>
                <w:bCs/>
                <w:color w:val="333333"/>
                <w:lang w:eastAsia="zh-CN"/>
              </w:rPr>
            </w:pPr>
          </w:p>
        </w:tc>
        <w:tc>
          <w:tcPr>
            <w:tcW w:w="5523" w:type="dxa"/>
            <w:tcBorders>
              <w:top w:val="single" w:sz="4" w:space="0" w:color="auto"/>
              <w:left w:val="single" w:sz="4" w:space="0" w:color="auto"/>
              <w:bottom w:val="single" w:sz="4" w:space="0" w:color="auto"/>
              <w:right w:val="single" w:sz="4" w:space="0" w:color="auto"/>
            </w:tcBorders>
          </w:tcPr>
          <w:p w14:paraId="278FA02B" w14:textId="77777777" w:rsidR="00F4306A" w:rsidRDefault="00F4306A" w:rsidP="00F4306A">
            <w:pPr>
              <w:spacing w:after="0"/>
              <w:rPr>
                <w:rFonts w:ascii="Arial" w:hAnsi="Arial" w:cs="Arial"/>
                <w:sz w:val="18"/>
                <w:szCs w:val="18"/>
              </w:rPr>
            </w:pPr>
            <w:r>
              <w:rPr>
                <w:rFonts w:ascii="Arial" w:hAnsi="Arial" w:cs="Arial"/>
                <w:sz w:val="18"/>
                <w:szCs w:val="18"/>
              </w:rPr>
              <w:t>Indicates cell defining SSB time domain position. Defined as the offset of the measurement window, in number of subframes (</w:t>
            </w:r>
            <w:proofErr w:type="spellStart"/>
            <w:r>
              <w:rPr>
                <w:rFonts w:ascii="Arial" w:hAnsi="Arial" w:cs="Arial"/>
                <w:sz w:val="18"/>
                <w:szCs w:val="18"/>
              </w:rPr>
              <w:t>ms</w:t>
            </w:r>
            <w:proofErr w:type="spellEnd"/>
            <w:r>
              <w:rPr>
                <w:rFonts w:ascii="Arial" w:hAnsi="Arial" w:cs="Arial"/>
                <w:sz w:val="18"/>
                <w:szCs w:val="18"/>
              </w:rPr>
              <w:t xml:space="preserve">), in which to receive SS/PBCH blocks, where allowed values depend on the </w:t>
            </w:r>
            <w:proofErr w:type="spellStart"/>
            <w:r>
              <w:rPr>
                <w:rFonts w:ascii="Courier New" w:hAnsi="Courier New" w:cs="Courier New"/>
                <w:sz w:val="18"/>
                <w:szCs w:val="18"/>
              </w:rPr>
              <w:t>ssbPeriodicity</w:t>
            </w:r>
            <w:proofErr w:type="spellEnd"/>
            <w:r>
              <w:rPr>
                <w:rFonts w:ascii="Arial" w:hAnsi="Arial" w:cs="Arial"/>
                <w:sz w:val="18"/>
                <w:szCs w:val="18"/>
              </w:rPr>
              <w:t>.</w:t>
            </w:r>
          </w:p>
          <w:p w14:paraId="4C0049BE" w14:textId="77777777" w:rsidR="00F4306A" w:rsidRDefault="00F4306A" w:rsidP="00F4306A">
            <w:pPr>
              <w:spacing w:after="0"/>
              <w:rPr>
                <w:rFonts w:ascii="Arial" w:hAnsi="Arial" w:cs="Arial"/>
                <w:sz w:val="18"/>
                <w:szCs w:val="18"/>
              </w:rPr>
            </w:pPr>
          </w:p>
          <w:p w14:paraId="4219D9BC" w14:textId="77777777" w:rsidR="00F4306A" w:rsidRDefault="00F4306A" w:rsidP="00F4306A">
            <w:pPr>
              <w:spacing w:after="0"/>
              <w:rPr>
                <w:rStyle w:val="normaltextrun1"/>
                <w:color w:val="181818"/>
                <w:spacing w:val="-6"/>
                <w:position w:val="2"/>
              </w:rPr>
            </w:pPr>
            <w:proofErr w:type="spellStart"/>
            <w:r>
              <w:rPr>
                <w:rFonts w:ascii="Arial" w:hAnsi="Arial" w:cs="Arial"/>
                <w:sz w:val="18"/>
                <w:szCs w:val="18"/>
              </w:rPr>
              <w:t>allowedValues</w:t>
            </w:r>
            <w:proofErr w:type="spellEnd"/>
            <w:r>
              <w:rPr>
                <w:rFonts w:ascii="Arial" w:hAnsi="Arial" w:cs="Arial"/>
                <w:sz w:val="18"/>
                <w:szCs w:val="18"/>
              </w:rPr>
              <w:t>:</w:t>
            </w:r>
            <w:r>
              <w:rPr>
                <w:rStyle w:val="normaltextrun1"/>
                <w:rFonts w:cs="Arial"/>
                <w:color w:val="181818"/>
                <w:spacing w:val="-6"/>
                <w:position w:val="2"/>
                <w:szCs w:val="18"/>
              </w:rPr>
              <w:t xml:space="preserve"> </w:t>
            </w:r>
          </w:p>
          <w:p w14:paraId="74C2E7B9" w14:textId="77777777" w:rsidR="00F4306A" w:rsidRDefault="00F4306A" w:rsidP="00F4306A">
            <w:pPr>
              <w:pStyle w:val="TAL"/>
              <w:ind w:left="284"/>
            </w:pPr>
            <w:r>
              <w:t xml:space="preserve">ssbPeriodicity5 </w:t>
            </w:r>
            <w:proofErr w:type="spellStart"/>
            <w:r>
              <w:t>ms</w:t>
            </w:r>
            <w:proofErr w:type="spellEnd"/>
            <w:r>
              <w:t xml:space="preserve"> 0..4,</w:t>
            </w:r>
          </w:p>
          <w:p w14:paraId="744089A8" w14:textId="77777777" w:rsidR="00F4306A" w:rsidRDefault="00F4306A" w:rsidP="00F4306A">
            <w:pPr>
              <w:pStyle w:val="TAL"/>
              <w:ind w:left="284"/>
            </w:pPr>
            <w:r>
              <w:t xml:space="preserve">ssbPeriodicity10 </w:t>
            </w:r>
            <w:proofErr w:type="spellStart"/>
            <w:r>
              <w:t>ms</w:t>
            </w:r>
            <w:proofErr w:type="spellEnd"/>
            <w:r>
              <w:t xml:space="preserve"> 0..9,</w:t>
            </w:r>
          </w:p>
          <w:p w14:paraId="6AEDF022" w14:textId="77777777" w:rsidR="00F4306A" w:rsidRDefault="00F4306A" w:rsidP="00F4306A">
            <w:pPr>
              <w:pStyle w:val="TAL"/>
              <w:ind w:left="284"/>
            </w:pPr>
            <w:r>
              <w:t xml:space="preserve">ssbPeriodicity20 </w:t>
            </w:r>
            <w:proofErr w:type="spellStart"/>
            <w:r>
              <w:t>ms</w:t>
            </w:r>
            <w:proofErr w:type="spellEnd"/>
            <w:r>
              <w:t xml:space="preserve"> 0..19,</w:t>
            </w:r>
          </w:p>
          <w:p w14:paraId="45223D2A" w14:textId="77777777" w:rsidR="00F4306A" w:rsidRDefault="00F4306A" w:rsidP="00F4306A">
            <w:pPr>
              <w:pStyle w:val="TAL"/>
              <w:ind w:left="284"/>
            </w:pPr>
            <w:r>
              <w:t xml:space="preserve">ssbPeriodicity40 </w:t>
            </w:r>
            <w:proofErr w:type="spellStart"/>
            <w:r>
              <w:t>ms</w:t>
            </w:r>
            <w:proofErr w:type="spellEnd"/>
            <w:r>
              <w:t xml:space="preserve"> 0..39,</w:t>
            </w:r>
          </w:p>
          <w:p w14:paraId="4D9154FD" w14:textId="77777777" w:rsidR="00F4306A" w:rsidRDefault="00F4306A" w:rsidP="00F4306A">
            <w:pPr>
              <w:pStyle w:val="TAL"/>
              <w:ind w:left="284"/>
            </w:pPr>
            <w:r>
              <w:t xml:space="preserve">ssbPeriodicity80 </w:t>
            </w:r>
            <w:proofErr w:type="spellStart"/>
            <w:r>
              <w:t>ms</w:t>
            </w:r>
            <w:proofErr w:type="spellEnd"/>
            <w:r>
              <w:t xml:space="preserve"> 0..79,</w:t>
            </w:r>
          </w:p>
          <w:p w14:paraId="5B765ADB" w14:textId="77777777" w:rsidR="00F4306A" w:rsidRDefault="00F4306A" w:rsidP="00F4306A">
            <w:pPr>
              <w:spacing w:after="0"/>
              <w:ind w:left="284"/>
              <w:rPr>
                <w:rStyle w:val="normaltextrun1"/>
                <w:rFonts w:ascii="Arial" w:hAnsi="Arial" w:cs="Arial"/>
                <w:color w:val="181818"/>
                <w:spacing w:val="-6"/>
                <w:position w:val="2"/>
                <w:sz w:val="16"/>
                <w:szCs w:val="18"/>
              </w:rPr>
            </w:pPr>
            <w:r>
              <w:rPr>
                <w:rFonts w:ascii="Arial" w:hAnsi="Arial" w:cs="Arial"/>
                <w:sz w:val="18"/>
              </w:rPr>
              <w:t xml:space="preserve">ssbPeriodicity160 </w:t>
            </w:r>
            <w:proofErr w:type="spellStart"/>
            <w:r>
              <w:rPr>
                <w:rFonts w:ascii="Arial" w:hAnsi="Arial" w:cs="Arial"/>
                <w:sz w:val="18"/>
              </w:rPr>
              <w:t>ms</w:t>
            </w:r>
            <w:proofErr w:type="spellEnd"/>
            <w:r>
              <w:rPr>
                <w:rFonts w:ascii="Arial" w:hAnsi="Arial" w:cs="Arial"/>
                <w:sz w:val="18"/>
              </w:rPr>
              <w:t xml:space="preserve"> 0..159.</w:t>
            </w:r>
          </w:p>
          <w:p w14:paraId="66886171" w14:textId="77777777" w:rsidR="00F4306A" w:rsidRDefault="00F4306A" w:rsidP="00F4306A">
            <w:pPr>
              <w:pStyle w:val="TAL"/>
            </w:pPr>
          </w:p>
        </w:tc>
        <w:tc>
          <w:tcPr>
            <w:tcW w:w="2436" w:type="dxa"/>
            <w:tcBorders>
              <w:top w:val="single" w:sz="4" w:space="0" w:color="auto"/>
              <w:left w:val="single" w:sz="4" w:space="0" w:color="auto"/>
              <w:bottom w:val="single" w:sz="4" w:space="0" w:color="auto"/>
              <w:right w:val="single" w:sz="4" w:space="0" w:color="auto"/>
            </w:tcBorders>
          </w:tcPr>
          <w:p w14:paraId="190F1CBF" w14:textId="77777777" w:rsidR="00F4306A" w:rsidRDefault="00F4306A" w:rsidP="00F4306A">
            <w:pPr>
              <w:pStyle w:val="TAL"/>
            </w:pPr>
            <w:r>
              <w:t>type: Integer</w:t>
            </w:r>
          </w:p>
          <w:p w14:paraId="73CE860E" w14:textId="77777777" w:rsidR="00F4306A" w:rsidRDefault="00F4306A" w:rsidP="00F4306A">
            <w:pPr>
              <w:pStyle w:val="TAL"/>
            </w:pPr>
            <w:r>
              <w:t>multiplicity: 1</w:t>
            </w:r>
          </w:p>
          <w:p w14:paraId="54F9A98A" w14:textId="77777777" w:rsidR="00F4306A" w:rsidRDefault="00F4306A" w:rsidP="00F4306A">
            <w:pPr>
              <w:pStyle w:val="TAL"/>
            </w:pPr>
            <w:proofErr w:type="spellStart"/>
            <w:r>
              <w:t>isOrdered</w:t>
            </w:r>
            <w:proofErr w:type="spellEnd"/>
            <w:r>
              <w:t>: N/A</w:t>
            </w:r>
          </w:p>
          <w:p w14:paraId="08EA070D" w14:textId="77777777" w:rsidR="00F4306A" w:rsidRDefault="00F4306A" w:rsidP="00F4306A">
            <w:pPr>
              <w:pStyle w:val="TAL"/>
            </w:pPr>
            <w:proofErr w:type="spellStart"/>
            <w:r>
              <w:t>isUnique</w:t>
            </w:r>
            <w:proofErr w:type="spellEnd"/>
            <w:r>
              <w:t>: N/A</w:t>
            </w:r>
          </w:p>
          <w:p w14:paraId="151D3120" w14:textId="77777777" w:rsidR="00F4306A" w:rsidRDefault="00F4306A" w:rsidP="00F4306A">
            <w:pPr>
              <w:pStyle w:val="TAL"/>
            </w:pPr>
            <w:proofErr w:type="spellStart"/>
            <w:r>
              <w:t>defaultValue</w:t>
            </w:r>
            <w:proofErr w:type="spellEnd"/>
            <w:r>
              <w:t>: None</w:t>
            </w:r>
          </w:p>
          <w:p w14:paraId="1BF26355" w14:textId="77777777" w:rsidR="00F4306A" w:rsidRDefault="00F4306A" w:rsidP="00F4306A">
            <w:pPr>
              <w:pStyle w:val="TAL"/>
            </w:pPr>
            <w:proofErr w:type="spellStart"/>
            <w:r>
              <w:t>isNullable</w:t>
            </w:r>
            <w:proofErr w:type="spellEnd"/>
            <w:r>
              <w:t>: False</w:t>
            </w:r>
          </w:p>
          <w:p w14:paraId="3CD96B07" w14:textId="77777777" w:rsidR="00F4306A" w:rsidRDefault="00F4306A" w:rsidP="00F4306A">
            <w:pPr>
              <w:pStyle w:val="TAL"/>
              <w:rPr>
                <w:rFonts w:cs="Arial"/>
              </w:rPr>
            </w:pPr>
          </w:p>
        </w:tc>
      </w:tr>
      <w:tr w:rsidR="00F4306A" w14:paraId="5BA27637" w14:textId="77777777" w:rsidTr="00F4306A">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D3426F8" w14:textId="77777777" w:rsidR="00F4306A" w:rsidRDefault="00F4306A" w:rsidP="00F4306A">
            <w:pPr>
              <w:pStyle w:val="Default"/>
              <w:rPr>
                <w:rFonts w:ascii="Courier New" w:hAnsi="Courier New" w:cs="Courier New"/>
                <w:sz w:val="18"/>
                <w:szCs w:val="18"/>
                <w:lang w:val="en-GB"/>
              </w:rPr>
            </w:pPr>
            <w:proofErr w:type="spellStart"/>
            <w:r>
              <w:rPr>
                <w:rFonts w:ascii="Courier New" w:hAnsi="Courier New" w:cs="Courier New"/>
                <w:sz w:val="18"/>
                <w:szCs w:val="18"/>
                <w:lang w:val="en-GB"/>
              </w:rPr>
              <w:t>ssbDuration</w:t>
            </w:r>
            <w:proofErr w:type="spellEnd"/>
          </w:p>
          <w:tbl>
            <w:tblPr>
              <w:tblW w:w="0" w:type="auto"/>
              <w:tblLayout w:type="fixed"/>
              <w:tblLook w:val="04A0" w:firstRow="1" w:lastRow="0" w:firstColumn="1" w:lastColumn="0" w:noHBand="0" w:noVBand="1"/>
            </w:tblPr>
            <w:tblGrid>
              <w:gridCol w:w="290"/>
            </w:tblGrid>
            <w:tr w:rsidR="00F4306A" w14:paraId="2C1645D1" w14:textId="77777777" w:rsidTr="00F4306A">
              <w:trPr>
                <w:trHeight w:val="117"/>
              </w:trPr>
              <w:tc>
                <w:tcPr>
                  <w:tcW w:w="290" w:type="dxa"/>
                  <w:tcBorders>
                    <w:top w:val="nil"/>
                    <w:left w:val="nil"/>
                    <w:bottom w:val="nil"/>
                    <w:right w:val="nil"/>
                  </w:tcBorders>
                </w:tcPr>
                <w:p w14:paraId="74C7B276" w14:textId="77777777" w:rsidR="00F4306A" w:rsidRDefault="00F4306A" w:rsidP="00F4306A">
                  <w:pPr>
                    <w:pStyle w:val="Default"/>
                    <w:rPr>
                      <w:sz w:val="18"/>
                      <w:szCs w:val="18"/>
                      <w:lang w:val="en-GB"/>
                    </w:rPr>
                  </w:pPr>
                </w:p>
              </w:tc>
            </w:tr>
          </w:tbl>
          <w:p w14:paraId="6D811A98" w14:textId="77777777" w:rsidR="00F4306A" w:rsidRDefault="00F4306A" w:rsidP="00F4306A">
            <w:pPr>
              <w:spacing w:after="0"/>
              <w:rPr>
                <w:rFonts w:ascii="Courier New" w:hAnsi="Courier New" w:cs="Courier New"/>
                <w:bCs/>
                <w:color w:val="333333"/>
                <w:lang w:eastAsia="zh-CN"/>
              </w:rPr>
            </w:pPr>
          </w:p>
        </w:tc>
        <w:tc>
          <w:tcPr>
            <w:tcW w:w="5523" w:type="dxa"/>
            <w:tcBorders>
              <w:top w:val="single" w:sz="4" w:space="0" w:color="auto"/>
              <w:left w:val="single" w:sz="4" w:space="0" w:color="auto"/>
              <w:bottom w:val="single" w:sz="4" w:space="0" w:color="auto"/>
              <w:right w:val="single" w:sz="4" w:space="0" w:color="auto"/>
            </w:tcBorders>
          </w:tcPr>
          <w:p w14:paraId="0CE637DA" w14:textId="77777777" w:rsidR="00F4306A" w:rsidRDefault="00F4306A" w:rsidP="00F4306A">
            <w:pPr>
              <w:spacing w:after="0"/>
              <w:rPr>
                <w:rFonts w:ascii="Arial" w:hAnsi="Arial" w:cs="Arial"/>
                <w:sz w:val="18"/>
                <w:szCs w:val="18"/>
                <w:lang w:eastAsia="en-GB"/>
              </w:rPr>
            </w:pPr>
            <w:r>
              <w:rPr>
                <w:rFonts w:ascii="Arial" w:hAnsi="Arial" w:cs="Arial"/>
                <w:sz w:val="18"/>
                <w:szCs w:val="18"/>
                <w:lang w:eastAsia="en-GB"/>
              </w:rPr>
              <w:t>Duration of the measurement window in which to receive SS/PBCH blocks. It is given in number of subframes (</w:t>
            </w:r>
            <w:proofErr w:type="spellStart"/>
            <w:r>
              <w:rPr>
                <w:rFonts w:ascii="Arial" w:hAnsi="Arial" w:cs="Arial"/>
                <w:sz w:val="18"/>
                <w:szCs w:val="18"/>
                <w:lang w:eastAsia="en-GB"/>
              </w:rPr>
              <w:t>ms</w:t>
            </w:r>
            <w:proofErr w:type="spellEnd"/>
            <w:r>
              <w:rPr>
                <w:rFonts w:ascii="Arial" w:hAnsi="Arial" w:cs="Arial"/>
                <w:sz w:val="18"/>
                <w:szCs w:val="18"/>
                <w:lang w:eastAsia="en-GB"/>
              </w:rPr>
              <w:t>) (see 38.213 [41], subclause 4.1.</w:t>
            </w:r>
          </w:p>
          <w:p w14:paraId="76F958C5" w14:textId="77777777" w:rsidR="00F4306A" w:rsidRDefault="00F4306A" w:rsidP="00F4306A">
            <w:pPr>
              <w:spacing w:after="0"/>
              <w:rPr>
                <w:rFonts w:ascii="Arial" w:hAnsi="Arial" w:cs="Arial"/>
                <w:sz w:val="18"/>
                <w:szCs w:val="18"/>
              </w:rPr>
            </w:pPr>
          </w:p>
          <w:p w14:paraId="56CF6EB5" w14:textId="77777777" w:rsidR="00F4306A" w:rsidRDefault="00F4306A" w:rsidP="00F4306A">
            <w:pPr>
              <w:spacing w:after="0"/>
              <w:rPr>
                <w:rStyle w:val="normaltextrun1"/>
                <w:color w:val="181818"/>
                <w:spacing w:val="-6"/>
                <w:position w:val="2"/>
              </w:rPr>
            </w:pPr>
            <w:proofErr w:type="spellStart"/>
            <w:r>
              <w:rPr>
                <w:rFonts w:ascii="Arial" w:hAnsi="Arial" w:cs="Arial"/>
                <w:sz w:val="18"/>
                <w:szCs w:val="18"/>
              </w:rPr>
              <w:t>allowedValues</w:t>
            </w:r>
            <w:proofErr w:type="spellEnd"/>
            <w:r>
              <w:rPr>
                <w:rFonts w:ascii="Arial" w:hAnsi="Arial" w:cs="Arial"/>
                <w:sz w:val="18"/>
                <w:szCs w:val="18"/>
              </w:rPr>
              <w:t>:</w:t>
            </w:r>
            <w:r>
              <w:rPr>
                <w:rStyle w:val="normaltextrun1"/>
                <w:rFonts w:cs="Arial"/>
                <w:color w:val="181818"/>
                <w:spacing w:val="-6"/>
                <w:position w:val="2"/>
                <w:szCs w:val="18"/>
              </w:rPr>
              <w:t xml:space="preserve"> 1, 2, 3, 4, 5.</w:t>
            </w:r>
          </w:p>
          <w:p w14:paraId="6ED6FA61" w14:textId="77777777" w:rsidR="00F4306A" w:rsidRDefault="00F4306A" w:rsidP="00F4306A">
            <w:pPr>
              <w:pStyle w:val="TAL"/>
            </w:pPr>
          </w:p>
        </w:tc>
        <w:tc>
          <w:tcPr>
            <w:tcW w:w="2436" w:type="dxa"/>
            <w:tcBorders>
              <w:top w:val="single" w:sz="4" w:space="0" w:color="auto"/>
              <w:left w:val="single" w:sz="4" w:space="0" w:color="auto"/>
              <w:bottom w:val="single" w:sz="4" w:space="0" w:color="auto"/>
              <w:right w:val="single" w:sz="4" w:space="0" w:color="auto"/>
            </w:tcBorders>
          </w:tcPr>
          <w:p w14:paraId="48505944" w14:textId="77777777" w:rsidR="00F4306A" w:rsidRDefault="00F4306A" w:rsidP="00F4306A">
            <w:pPr>
              <w:pStyle w:val="TAL"/>
            </w:pPr>
            <w:r>
              <w:t>type: Integer</w:t>
            </w:r>
          </w:p>
          <w:p w14:paraId="4D7D739F" w14:textId="77777777" w:rsidR="00F4306A" w:rsidRDefault="00F4306A" w:rsidP="00F4306A">
            <w:pPr>
              <w:pStyle w:val="TAL"/>
            </w:pPr>
            <w:r>
              <w:t>multiplicity: 1</w:t>
            </w:r>
          </w:p>
          <w:p w14:paraId="60C98682" w14:textId="77777777" w:rsidR="00F4306A" w:rsidRDefault="00F4306A" w:rsidP="00F4306A">
            <w:pPr>
              <w:pStyle w:val="TAL"/>
            </w:pPr>
            <w:proofErr w:type="spellStart"/>
            <w:r>
              <w:t>isOrdered</w:t>
            </w:r>
            <w:proofErr w:type="spellEnd"/>
            <w:r>
              <w:t>: N/A</w:t>
            </w:r>
          </w:p>
          <w:p w14:paraId="2E3A0AB6" w14:textId="77777777" w:rsidR="00F4306A" w:rsidRDefault="00F4306A" w:rsidP="00F4306A">
            <w:pPr>
              <w:pStyle w:val="TAL"/>
            </w:pPr>
            <w:proofErr w:type="spellStart"/>
            <w:r>
              <w:t>isUnique</w:t>
            </w:r>
            <w:proofErr w:type="spellEnd"/>
            <w:r>
              <w:t>: N/A</w:t>
            </w:r>
          </w:p>
          <w:p w14:paraId="03B9A7A9" w14:textId="77777777" w:rsidR="00F4306A" w:rsidRDefault="00F4306A" w:rsidP="00F4306A">
            <w:pPr>
              <w:pStyle w:val="TAL"/>
            </w:pPr>
            <w:proofErr w:type="spellStart"/>
            <w:r>
              <w:t>defaultValue</w:t>
            </w:r>
            <w:proofErr w:type="spellEnd"/>
            <w:r>
              <w:t>: None</w:t>
            </w:r>
          </w:p>
          <w:p w14:paraId="0461B313" w14:textId="77777777" w:rsidR="00F4306A" w:rsidRDefault="00F4306A" w:rsidP="00F4306A">
            <w:pPr>
              <w:pStyle w:val="TAL"/>
            </w:pPr>
            <w:proofErr w:type="spellStart"/>
            <w:r>
              <w:t>isNullable</w:t>
            </w:r>
            <w:proofErr w:type="spellEnd"/>
            <w:r>
              <w:t>: False</w:t>
            </w:r>
          </w:p>
          <w:p w14:paraId="331F879E" w14:textId="77777777" w:rsidR="00F4306A" w:rsidRDefault="00F4306A" w:rsidP="00F4306A">
            <w:pPr>
              <w:pStyle w:val="TAL"/>
              <w:rPr>
                <w:rFonts w:cs="Arial"/>
              </w:rPr>
            </w:pPr>
          </w:p>
        </w:tc>
      </w:tr>
      <w:tr w:rsidR="00F4306A" w14:paraId="2862CDEA" w14:textId="77777777" w:rsidTr="00F4306A">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29DF034" w14:textId="77777777" w:rsidR="00F4306A" w:rsidRDefault="00F4306A" w:rsidP="00F4306A">
            <w:pPr>
              <w:pStyle w:val="Default"/>
              <w:rPr>
                <w:rFonts w:ascii="Courier New" w:hAnsi="Courier New" w:cs="Courier New"/>
                <w:sz w:val="18"/>
                <w:szCs w:val="18"/>
                <w:lang w:val="en-GB"/>
              </w:rPr>
            </w:pPr>
            <w:proofErr w:type="spellStart"/>
            <w:r>
              <w:rPr>
                <w:rFonts w:ascii="Courier New" w:hAnsi="Courier New" w:cs="Courier New"/>
                <w:sz w:val="18"/>
                <w:szCs w:val="18"/>
                <w:lang w:val="en-GB"/>
              </w:rPr>
              <w:t>rimRSMonitoringStartTime</w:t>
            </w:r>
            <w:proofErr w:type="spellEnd"/>
          </w:p>
        </w:tc>
        <w:tc>
          <w:tcPr>
            <w:tcW w:w="5523" w:type="dxa"/>
            <w:tcBorders>
              <w:top w:val="single" w:sz="4" w:space="0" w:color="auto"/>
              <w:left w:val="single" w:sz="4" w:space="0" w:color="auto"/>
              <w:bottom w:val="single" w:sz="4" w:space="0" w:color="auto"/>
              <w:right w:val="single" w:sz="4" w:space="0" w:color="auto"/>
            </w:tcBorders>
          </w:tcPr>
          <w:p w14:paraId="0014B4AA" w14:textId="77777777" w:rsidR="00F4306A" w:rsidRDefault="00F4306A" w:rsidP="00F4306A">
            <w:pPr>
              <w:keepNext/>
              <w:keepLines/>
              <w:spacing w:after="0"/>
              <w:rPr>
                <w:rFonts w:ascii="Arial" w:hAnsi="Arial" w:cs="Arial"/>
                <w:sz w:val="18"/>
                <w:szCs w:val="18"/>
                <w:lang w:eastAsia="en-GB"/>
              </w:rPr>
            </w:pPr>
            <w:r>
              <w:rPr>
                <w:rFonts w:ascii="Arial" w:hAnsi="Arial" w:cs="Arial"/>
                <w:sz w:val="18"/>
                <w:szCs w:val="18"/>
                <w:lang w:eastAsia="en-GB"/>
              </w:rPr>
              <w:t>This field configures the UTC time when the gNB attempts to start RIM-RS monitoring.</w:t>
            </w:r>
          </w:p>
          <w:p w14:paraId="356392F6" w14:textId="77777777" w:rsidR="00F4306A" w:rsidRDefault="00F4306A" w:rsidP="00F4306A">
            <w:pPr>
              <w:keepNext/>
              <w:keepLines/>
              <w:spacing w:after="0"/>
              <w:rPr>
                <w:rFonts w:ascii="Arial" w:hAnsi="Arial" w:cs="Arial"/>
                <w:sz w:val="18"/>
                <w:szCs w:val="18"/>
                <w:lang w:eastAsia="en-GB"/>
              </w:rPr>
            </w:pPr>
            <w:proofErr w:type="spellStart"/>
            <w:r>
              <w:t>allowedValues</w:t>
            </w:r>
            <w:proofErr w:type="spellEnd"/>
            <w:r>
              <w:t xml:space="preserve">: containing the information same with </w:t>
            </w:r>
            <w:proofErr w:type="spellStart"/>
            <w:r>
              <w:t>xsd</w:t>
            </w:r>
            <w:proofErr w:type="spellEnd"/>
            <w:r>
              <w:rPr>
                <w:lang w:eastAsia="zh-CN"/>
              </w:rPr>
              <w:t xml:space="preserve">: </w:t>
            </w:r>
            <w:proofErr w:type="spellStart"/>
            <w:r>
              <w:rPr>
                <w:lang w:eastAsia="zh-CN"/>
              </w:rPr>
              <w:t>date</w:t>
            </w:r>
            <w:r>
              <w:t>Time</w:t>
            </w:r>
            <w:proofErr w:type="spellEnd"/>
            <w:r>
              <w:rPr>
                <w:lang w:eastAsia="zh-CN"/>
              </w:rPr>
              <w:t>.</w:t>
            </w:r>
          </w:p>
          <w:p w14:paraId="4809B07E" w14:textId="77777777" w:rsidR="00F4306A" w:rsidRDefault="00F4306A" w:rsidP="00F4306A">
            <w:pPr>
              <w:spacing w:after="0"/>
              <w:rPr>
                <w:rFonts w:ascii="Arial" w:hAnsi="Arial" w:cs="Arial"/>
                <w:sz w:val="18"/>
                <w:szCs w:val="18"/>
                <w:lang w:eastAsia="en-GB"/>
              </w:rPr>
            </w:pPr>
          </w:p>
        </w:tc>
        <w:tc>
          <w:tcPr>
            <w:tcW w:w="2436" w:type="dxa"/>
            <w:tcBorders>
              <w:top w:val="single" w:sz="4" w:space="0" w:color="auto"/>
              <w:left w:val="single" w:sz="4" w:space="0" w:color="auto"/>
              <w:bottom w:val="single" w:sz="4" w:space="0" w:color="auto"/>
              <w:right w:val="single" w:sz="4" w:space="0" w:color="auto"/>
            </w:tcBorders>
            <w:hideMark/>
          </w:tcPr>
          <w:p w14:paraId="36C4A578" w14:textId="77777777" w:rsidR="00F4306A" w:rsidRDefault="00F4306A" w:rsidP="00F4306A">
            <w:pPr>
              <w:pStyle w:val="TAL"/>
            </w:pPr>
            <w:r>
              <w:t xml:space="preserve">type: String </w:t>
            </w:r>
          </w:p>
          <w:p w14:paraId="310CC250" w14:textId="77777777" w:rsidR="00F4306A" w:rsidRDefault="00F4306A" w:rsidP="00F4306A">
            <w:pPr>
              <w:pStyle w:val="TAL"/>
            </w:pPr>
            <w:r>
              <w:t xml:space="preserve">multiplicity: </w:t>
            </w:r>
            <w:r>
              <w:rPr>
                <w:lang w:eastAsia="zh-CN"/>
              </w:rPr>
              <w:t>1</w:t>
            </w:r>
          </w:p>
          <w:p w14:paraId="5187491C" w14:textId="77777777" w:rsidR="00F4306A" w:rsidRDefault="00F4306A" w:rsidP="00F4306A">
            <w:pPr>
              <w:pStyle w:val="TAL"/>
            </w:pPr>
            <w:proofErr w:type="spellStart"/>
            <w:r>
              <w:t>isOrdered</w:t>
            </w:r>
            <w:proofErr w:type="spellEnd"/>
            <w:r>
              <w:t>: N/A</w:t>
            </w:r>
          </w:p>
          <w:p w14:paraId="4E0C8D0A" w14:textId="77777777" w:rsidR="00F4306A" w:rsidRDefault="00F4306A" w:rsidP="00F4306A">
            <w:pPr>
              <w:pStyle w:val="TAL"/>
            </w:pPr>
            <w:proofErr w:type="spellStart"/>
            <w:r>
              <w:t>isUnique</w:t>
            </w:r>
            <w:proofErr w:type="spellEnd"/>
            <w:r>
              <w:t>: N/A</w:t>
            </w:r>
          </w:p>
          <w:p w14:paraId="528B989D" w14:textId="77777777" w:rsidR="00F4306A" w:rsidRDefault="00F4306A" w:rsidP="00F4306A">
            <w:pPr>
              <w:pStyle w:val="TAL"/>
            </w:pPr>
            <w:proofErr w:type="spellStart"/>
            <w:r>
              <w:t>defaultValue</w:t>
            </w:r>
            <w:proofErr w:type="spellEnd"/>
            <w:r>
              <w:t>: None</w:t>
            </w:r>
          </w:p>
          <w:p w14:paraId="506AB306" w14:textId="77777777" w:rsidR="00F4306A" w:rsidRDefault="00F4306A" w:rsidP="00F4306A">
            <w:pPr>
              <w:pStyle w:val="TAL"/>
            </w:pPr>
            <w:proofErr w:type="spellStart"/>
            <w:r>
              <w:t>isNullable</w:t>
            </w:r>
            <w:proofErr w:type="spellEnd"/>
            <w:r>
              <w:t>: False</w:t>
            </w:r>
          </w:p>
        </w:tc>
      </w:tr>
      <w:tr w:rsidR="00F4306A" w14:paraId="4672AA70" w14:textId="77777777" w:rsidTr="00F4306A">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1825096" w14:textId="77777777" w:rsidR="00F4306A" w:rsidRDefault="00F4306A" w:rsidP="00F4306A">
            <w:pPr>
              <w:pStyle w:val="Default"/>
              <w:rPr>
                <w:rFonts w:ascii="Courier New" w:hAnsi="Courier New" w:cs="Courier New"/>
                <w:sz w:val="18"/>
                <w:szCs w:val="18"/>
                <w:lang w:val="en-GB"/>
              </w:rPr>
            </w:pPr>
            <w:proofErr w:type="spellStart"/>
            <w:r>
              <w:rPr>
                <w:rFonts w:ascii="Courier New" w:hAnsi="Courier New" w:cs="Courier New"/>
                <w:sz w:val="18"/>
                <w:szCs w:val="18"/>
                <w:lang w:val="en-GB"/>
              </w:rPr>
              <w:t>rimRSMonitoringStopTime</w:t>
            </w:r>
            <w:proofErr w:type="spellEnd"/>
          </w:p>
        </w:tc>
        <w:tc>
          <w:tcPr>
            <w:tcW w:w="5523" w:type="dxa"/>
            <w:tcBorders>
              <w:top w:val="single" w:sz="4" w:space="0" w:color="auto"/>
              <w:left w:val="single" w:sz="4" w:space="0" w:color="auto"/>
              <w:bottom w:val="single" w:sz="4" w:space="0" w:color="auto"/>
              <w:right w:val="single" w:sz="4" w:space="0" w:color="auto"/>
            </w:tcBorders>
          </w:tcPr>
          <w:p w14:paraId="2F5A8EBE" w14:textId="77777777" w:rsidR="00F4306A" w:rsidRDefault="00F4306A" w:rsidP="00F4306A">
            <w:pPr>
              <w:keepNext/>
              <w:keepLines/>
              <w:spacing w:after="0"/>
              <w:rPr>
                <w:rFonts w:ascii="Arial" w:hAnsi="Arial" w:cs="Arial"/>
                <w:sz w:val="18"/>
                <w:szCs w:val="18"/>
                <w:lang w:eastAsia="en-GB"/>
              </w:rPr>
            </w:pPr>
            <w:r>
              <w:rPr>
                <w:rFonts w:ascii="Arial" w:hAnsi="Arial" w:cs="Arial"/>
                <w:sz w:val="18"/>
                <w:szCs w:val="18"/>
                <w:lang w:eastAsia="en-GB"/>
              </w:rPr>
              <w:t>This field configures the UTC time when the gNB stops RIM-RS monitoring.</w:t>
            </w:r>
          </w:p>
          <w:p w14:paraId="4022D96D" w14:textId="77777777" w:rsidR="00F4306A" w:rsidRDefault="00F4306A" w:rsidP="00F4306A">
            <w:pPr>
              <w:keepNext/>
              <w:keepLines/>
              <w:spacing w:after="0"/>
              <w:rPr>
                <w:rFonts w:ascii="Arial" w:hAnsi="Arial" w:cs="Arial"/>
                <w:sz w:val="18"/>
                <w:szCs w:val="18"/>
                <w:lang w:eastAsia="en-GB"/>
              </w:rPr>
            </w:pPr>
            <w:proofErr w:type="spellStart"/>
            <w:r>
              <w:t>allowedValues</w:t>
            </w:r>
            <w:proofErr w:type="spellEnd"/>
            <w:r>
              <w:t xml:space="preserve">: containing the information same with </w:t>
            </w:r>
            <w:proofErr w:type="spellStart"/>
            <w:r>
              <w:t>xsd</w:t>
            </w:r>
            <w:proofErr w:type="spellEnd"/>
            <w:r>
              <w:rPr>
                <w:lang w:eastAsia="zh-CN"/>
              </w:rPr>
              <w:t xml:space="preserve">: </w:t>
            </w:r>
            <w:proofErr w:type="spellStart"/>
            <w:r>
              <w:rPr>
                <w:lang w:eastAsia="zh-CN"/>
              </w:rPr>
              <w:t>date</w:t>
            </w:r>
            <w:r>
              <w:t>Time</w:t>
            </w:r>
            <w:proofErr w:type="spellEnd"/>
            <w:r>
              <w:rPr>
                <w:lang w:eastAsia="zh-CN"/>
              </w:rPr>
              <w:t>.</w:t>
            </w:r>
          </w:p>
          <w:p w14:paraId="13FC129A" w14:textId="77777777" w:rsidR="00F4306A" w:rsidRDefault="00F4306A" w:rsidP="00F4306A">
            <w:pPr>
              <w:spacing w:after="0"/>
              <w:rPr>
                <w:rStyle w:val="normaltextrun1"/>
                <w:color w:val="181818"/>
                <w:spacing w:val="-6"/>
                <w:position w:val="2"/>
              </w:rPr>
            </w:pPr>
          </w:p>
          <w:p w14:paraId="486255EB" w14:textId="77777777" w:rsidR="00F4306A" w:rsidRDefault="00F4306A" w:rsidP="00F4306A">
            <w:pPr>
              <w:spacing w:after="0"/>
              <w:rPr>
                <w:rFonts w:ascii="Arial" w:hAnsi="Arial" w:cs="Arial"/>
                <w:sz w:val="18"/>
                <w:szCs w:val="18"/>
                <w:lang w:eastAsia="en-GB"/>
              </w:rPr>
            </w:pPr>
          </w:p>
        </w:tc>
        <w:tc>
          <w:tcPr>
            <w:tcW w:w="2436" w:type="dxa"/>
            <w:tcBorders>
              <w:top w:val="single" w:sz="4" w:space="0" w:color="auto"/>
              <w:left w:val="single" w:sz="4" w:space="0" w:color="auto"/>
              <w:bottom w:val="single" w:sz="4" w:space="0" w:color="auto"/>
              <w:right w:val="single" w:sz="4" w:space="0" w:color="auto"/>
            </w:tcBorders>
            <w:hideMark/>
          </w:tcPr>
          <w:p w14:paraId="7F86E625" w14:textId="77777777" w:rsidR="00F4306A" w:rsidRDefault="00F4306A" w:rsidP="00F4306A">
            <w:pPr>
              <w:pStyle w:val="TAL"/>
            </w:pPr>
            <w:r>
              <w:t>type: String</w:t>
            </w:r>
          </w:p>
          <w:p w14:paraId="7538081C" w14:textId="77777777" w:rsidR="00F4306A" w:rsidRDefault="00F4306A" w:rsidP="00F4306A">
            <w:pPr>
              <w:pStyle w:val="TAL"/>
            </w:pPr>
            <w:r>
              <w:t xml:space="preserve">multiplicity: </w:t>
            </w:r>
            <w:r>
              <w:rPr>
                <w:lang w:eastAsia="zh-CN"/>
              </w:rPr>
              <w:t>1</w:t>
            </w:r>
          </w:p>
          <w:p w14:paraId="019BFEF4" w14:textId="77777777" w:rsidR="00F4306A" w:rsidRDefault="00F4306A" w:rsidP="00F4306A">
            <w:pPr>
              <w:pStyle w:val="TAL"/>
            </w:pPr>
            <w:proofErr w:type="spellStart"/>
            <w:r>
              <w:t>isOrdered</w:t>
            </w:r>
            <w:proofErr w:type="spellEnd"/>
            <w:r>
              <w:t>: N/A</w:t>
            </w:r>
          </w:p>
          <w:p w14:paraId="589095F4" w14:textId="77777777" w:rsidR="00F4306A" w:rsidRDefault="00F4306A" w:rsidP="00F4306A">
            <w:pPr>
              <w:pStyle w:val="TAL"/>
            </w:pPr>
            <w:proofErr w:type="spellStart"/>
            <w:r>
              <w:t>isUnique</w:t>
            </w:r>
            <w:proofErr w:type="spellEnd"/>
            <w:r>
              <w:t>: N/A</w:t>
            </w:r>
          </w:p>
          <w:p w14:paraId="3DD59E23" w14:textId="77777777" w:rsidR="00F4306A" w:rsidRDefault="00F4306A" w:rsidP="00F4306A">
            <w:pPr>
              <w:pStyle w:val="TAL"/>
            </w:pPr>
            <w:proofErr w:type="spellStart"/>
            <w:r>
              <w:t>defaultValue</w:t>
            </w:r>
            <w:proofErr w:type="spellEnd"/>
            <w:r>
              <w:t>: None</w:t>
            </w:r>
          </w:p>
          <w:p w14:paraId="47208A9E" w14:textId="77777777" w:rsidR="00F4306A" w:rsidRDefault="00F4306A" w:rsidP="00F4306A">
            <w:pPr>
              <w:pStyle w:val="TAL"/>
            </w:pPr>
            <w:proofErr w:type="spellStart"/>
            <w:r>
              <w:t>isNullable</w:t>
            </w:r>
            <w:proofErr w:type="spellEnd"/>
            <w:r>
              <w:t>: False</w:t>
            </w:r>
          </w:p>
        </w:tc>
      </w:tr>
      <w:tr w:rsidR="00F4306A" w14:paraId="57D7D10D" w14:textId="77777777" w:rsidTr="00F4306A">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80158C3" w14:textId="77777777" w:rsidR="00F4306A" w:rsidRDefault="00F4306A" w:rsidP="00F4306A">
            <w:pPr>
              <w:pStyle w:val="Default"/>
              <w:rPr>
                <w:rFonts w:ascii="Courier New" w:hAnsi="Courier New" w:cs="Courier New"/>
                <w:sz w:val="18"/>
                <w:szCs w:val="18"/>
                <w:lang w:val="en-GB"/>
              </w:rPr>
            </w:pPr>
            <w:proofErr w:type="spellStart"/>
            <w:r>
              <w:rPr>
                <w:rFonts w:ascii="Courier New" w:hAnsi="Courier New" w:cs="Courier New"/>
                <w:sz w:val="18"/>
                <w:szCs w:val="18"/>
                <w:lang w:val="en-GB"/>
              </w:rPr>
              <w:lastRenderedPageBreak/>
              <w:t>mappingSetIDBackhaulAddressList</w:t>
            </w:r>
            <w:proofErr w:type="spellEnd"/>
          </w:p>
        </w:tc>
        <w:tc>
          <w:tcPr>
            <w:tcW w:w="5523" w:type="dxa"/>
            <w:tcBorders>
              <w:top w:val="single" w:sz="4" w:space="0" w:color="auto"/>
              <w:left w:val="single" w:sz="4" w:space="0" w:color="auto"/>
              <w:bottom w:val="single" w:sz="4" w:space="0" w:color="auto"/>
              <w:right w:val="single" w:sz="4" w:space="0" w:color="auto"/>
            </w:tcBorders>
          </w:tcPr>
          <w:p w14:paraId="26B71505" w14:textId="77777777" w:rsidR="00F4306A" w:rsidRDefault="00F4306A" w:rsidP="00F4306A">
            <w:pPr>
              <w:keepNext/>
              <w:keepLines/>
              <w:spacing w:after="0"/>
              <w:rPr>
                <w:rFonts w:ascii="Arial" w:hAnsi="Arial" w:cs="Arial"/>
                <w:sz w:val="18"/>
                <w:szCs w:val="18"/>
                <w:lang w:eastAsia="en-GB"/>
              </w:rPr>
            </w:pPr>
            <w:r>
              <w:rPr>
                <w:rFonts w:ascii="Arial" w:hAnsi="Arial" w:cs="Arial"/>
                <w:sz w:val="18"/>
                <w:szCs w:val="18"/>
                <w:lang w:eastAsia="en-GB"/>
              </w:rPr>
              <w:t xml:space="preserve">The attribute specifies a list of </w:t>
            </w:r>
            <w:proofErr w:type="spellStart"/>
            <w:r>
              <w:rPr>
                <w:rFonts w:ascii="Arial" w:hAnsi="Arial" w:cs="Arial"/>
                <w:sz w:val="18"/>
                <w:szCs w:val="18"/>
                <w:lang w:eastAsia="en-GB"/>
              </w:rPr>
              <w:t>mappingSetIDBackhaulAddress</w:t>
            </w:r>
            <w:proofErr w:type="spellEnd"/>
            <w:r>
              <w:rPr>
                <w:rFonts w:ascii="Arial" w:hAnsi="Arial" w:cs="Arial"/>
                <w:sz w:val="18"/>
                <w:szCs w:val="18"/>
                <w:lang w:eastAsia="en-GB"/>
              </w:rPr>
              <w:t xml:space="preserve"> which is defined as a datatype (see clause 4.3.47). Which is used to retrieve the backhaul address of the victim set.</w:t>
            </w:r>
          </w:p>
          <w:p w14:paraId="58AE3509" w14:textId="77777777" w:rsidR="00F4306A" w:rsidRDefault="00F4306A" w:rsidP="00F4306A">
            <w:pPr>
              <w:keepNext/>
              <w:keepLines/>
              <w:spacing w:after="0"/>
              <w:rPr>
                <w:rFonts w:ascii="Arial" w:hAnsi="Arial" w:cs="Arial"/>
                <w:sz w:val="18"/>
                <w:szCs w:val="18"/>
                <w:lang w:eastAsia="en-GB"/>
              </w:rPr>
            </w:pPr>
          </w:p>
          <w:p w14:paraId="2E357A67" w14:textId="77777777" w:rsidR="00F4306A" w:rsidRDefault="00F4306A" w:rsidP="00F4306A">
            <w:pPr>
              <w:keepNext/>
              <w:keepLines/>
              <w:spacing w:after="0"/>
              <w:rPr>
                <w:rFonts w:ascii="Arial" w:hAnsi="Arial" w:cs="Arial"/>
                <w:sz w:val="18"/>
                <w:szCs w:val="18"/>
                <w:lang w:eastAsia="en-GB"/>
              </w:rPr>
            </w:pPr>
          </w:p>
          <w:p w14:paraId="54A59CFB" w14:textId="77777777" w:rsidR="00F4306A" w:rsidRDefault="00F4306A" w:rsidP="00F4306A">
            <w:pPr>
              <w:keepNext/>
              <w:keepLines/>
              <w:spacing w:after="0"/>
              <w:rPr>
                <w:rFonts w:ascii="Arial" w:hAnsi="Arial" w:cs="Arial"/>
                <w:sz w:val="18"/>
                <w:szCs w:val="18"/>
                <w:lang w:eastAsia="en-GB"/>
              </w:rPr>
            </w:pPr>
            <w:proofErr w:type="spellStart"/>
            <w:r>
              <w:rPr>
                <w:rFonts w:ascii="Arial" w:hAnsi="Arial" w:cs="Arial"/>
                <w:sz w:val="18"/>
                <w:szCs w:val="18"/>
                <w:lang w:eastAsia="en-GB"/>
              </w:rPr>
              <w:t>allowedValues</w:t>
            </w:r>
            <w:proofErr w:type="spellEnd"/>
            <w:r>
              <w:rPr>
                <w:rFonts w:ascii="Arial" w:hAnsi="Arial" w:cs="Arial"/>
                <w:sz w:val="18"/>
                <w:szCs w:val="18"/>
                <w:lang w:eastAsia="en-GB"/>
              </w:rPr>
              <w:t>: Not applicable</w:t>
            </w:r>
          </w:p>
        </w:tc>
        <w:tc>
          <w:tcPr>
            <w:tcW w:w="2436" w:type="dxa"/>
            <w:tcBorders>
              <w:top w:val="single" w:sz="4" w:space="0" w:color="auto"/>
              <w:left w:val="single" w:sz="4" w:space="0" w:color="auto"/>
              <w:bottom w:val="single" w:sz="4" w:space="0" w:color="auto"/>
              <w:right w:val="single" w:sz="4" w:space="0" w:color="auto"/>
            </w:tcBorders>
            <w:hideMark/>
          </w:tcPr>
          <w:p w14:paraId="708421AC" w14:textId="77777777" w:rsidR="00F4306A" w:rsidRDefault="00F4306A" w:rsidP="00F4306A">
            <w:pPr>
              <w:pStyle w:val="TAL"/>
            </w:pPr>
            <w:r>
              <w:t xml:space="preserve">type: </w:t>
            </w:r>
            <w:proofErr w:type="spellStart"/>
            <w:r>
              <w:t>MappingSetIDBackhaulAddress</w:t>
            </w:r>
            <w:proofErr w:type="spellEnd"/>
          </w:p>
          <w:p w14:paraId="180CB12F" w14:textId="77777777" w:rsidR="00F4306A" w:rsidRDefault="00F4306A" w:rsidP="00F4306A">
            <w:pPr>
              <w:pStyle w:val="TAL"/>
            </w:pPr>
            <w:r>
              <w:t xml:space="preserve">multiplicity: </w:t>
            </w:r>
            <w:r>
              <w:rPr>
                <w:rFonts w:cs="Arial"/>
                <w:snapToGrid w:val="0"/>
                <w:szCs w:val="18"/>
              </w:rPr>
              <w:t>1..*</w:t>
            </w:r>
          </w:p>
          <w:p w14:paraId="39F6088E" w14:textId="77777777" w:rsidR="00F4306A" w:rsidRDefault="00F4306A" w:rsidP="00F4306A">
            <w:pPr>
              <w:pStyle w:val="TAL"/>
            </w:pPr>
            <w:proofErr w:type="spellStart"/>
            <w:r>
              <w:t>isOrdered</w:t>
            </w:r>
            <w:proofErr w:type="spellEnd"/>
            <w:r>
              <w:t>: N/A</w:t>
            </w:r>
          </w:p>
          <w:p w14:paraId="2EB2F712" w14:textId="77777777" w:rsidR="00F4306A" w:rsidRDefault="00F4306A" w:rsidP="00F4306A">
            <w:pPr>
              <w:pStyle w:val="TAL"/>
            </w:pPr>
            <w:proofErr w:type="spellStart"/>
            <w:r>
              <w:t>isUnique</w:t>
            </w:r>
            <w:proofErr w:type="spellEnd"/>
            <w:r>
              <w:t>: N/A</w:t>
            </w:r>
          </w:p>
          <w:p w14:paraId="22BD2BF5" w14:textId="77777777" w:rsidR="00F4306A" w:rsidRDefault="00F4306A" w:rsidP="00F4306A">
            <w:pPr>
              <w:pStyle w:val="TAL"/>
            </w:pPr>
            <w:proofErr w:type="spellStart"/>
            <w:r>
              <w:t>defaultValue</w:t>
            </w:r>
            <w:proofErr w:type="spellEnd"/>
            <w:r>
              <w:t>: None</w:t>
            </w:r>
          </w:p>
          <w:p w14:paraId="4E4C153E" w14:textId="77777777" w:rsidR="00F4306A" w:rsidRDefault="00F4306A" w:rsidP="00F4306A">
            <w:pPr>
              <w:pStyle w:val="TAL"/>
            </w:pPr>
            <w:proofErr w:type="spellStart"/>
            <w:r>
              <w:t>isNullable</w:t>
            </w:r>
            <w:proofErr w:type="spellEnd"/>
            <w:r>
              <w:t>: False</w:t>
            </w:r>
          </w:p>
        </w:tc>
      </w:tr>
      <w:tr w:rsidR="00F4306A" w14:paraId="17C2D23F" w14:textId="77777777" w:rsidTr="00F4306A">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D7BBE49" w14:textId="77777777" w:rsidR="00F4306A" w:rsidRDefault="00F4306A" w:rsidP="00F4306A">
            <w:pPr>
              <w:pStyle w:val="Default"/>
              <w:rPr>
                <w:rFonts w:ascii="Courier New" w:hAnsi="Courier New" w:cs="Courier New"/>
                <w:sz w:val="18"/>
                <w:szCs w:val="18"/>
                <w:lang w:val="en-GB"/>
              </w:rPr>
            </w:pPr>
            <w:proofErr w:type="spellStart"/>
            <w:r>
              <w:rPr>
                <w:rFonts w:ascii="Courier New" w:hAnsi="Courier New" w:cs="Courier New"/>
                <w:sz w:val="18"/>
                <w:szCs w:val="18"/>
                <w:lang w:val="en-GB" w:eastAsia="zh-CN"/>
              </w:rPr>
              <w:t>backhaulAddress</w:t>
            </w:r>
            <w:proofErr w:type="spellEnd"/>
          </w:p>
        </w:tc>
        <w:tc>
          <w:tcPr>
            <w:tcW w:w="5523" w:type="dxa"/>
            <w:tcBorders>
              <w:top w:val="single" w:sz="4" w:space="0" w:color="auto"/>
              <w:left w:val="single" w:sz="4" w:space="0" w:color="auto"/>
              <w:bottom w:val="single" w:sz="4" w:space="0" w:color="auto"/>
              <w:right w:val="single" w:sz="4" w:space="0" w:color="auto"/>
            </w:tcBorders>
          </w:tcPr>
          <w:p w14:paraId="5F3FB2D6" w14:textId="77777777" w:rsidR="00F4306A" w:rsidRDefault="00F4306A" w:rsidP="00F4306A">
            <w:pPr>
              <w:keepNext/>
              <w:keepLines/>
              <w:spacing w:after="0"/>
              <w:rPr>
                <w:rFonts w:ascii="Arial" w:hAnsi="Arial" w:cs="Arial"/>
                <w:sz w:val="18"/>
                <w:szCs w:val="18"/>
                <w:lang w:eastAsia="en-GB"/>
              </w:rPr>
            </w:pPr>
            <w:r>
              <w:rPr>
                <w:rFonts w:ascii="Arial" w:hAnsi="Arial" w:cs="Arial"/>
                <w:sz w:val="18"/>
                <w:szCs w:val="18"/>
                <w:lang w:eastAsia="en-GB"/>
              </w:rPr>
              <w:t xml:space="preserve">The attribute specifies </w:t>
            </w:r>
            <w:proofErr w:type="spellStart"/>
            <w:r>
              <w:rPr>
                <w:rFonts w:ascii="Arial" w:hAnsi="Arial" w:cs="Arial"/>
                <w:sz w:val="18"/>
                <w:szCs w:val="18"/>
                <w:lang w:eastAsia="en-GB"/>
              </w:rPr>
              <w:t>backhaulAddress</w:t>
            </w:r>
            <w:proofErr w:type="spellEnd"/>
            <w:r>
              <w:rPr>
                <w:rFonts w:ascii="Arial" w:hAnsi="Arial" w:cs="Arial"/>
                <w:sz w:val="18"/>
                <w:szCs w:val="18"/>
                <w:lang w:eastAsia="en-GB"/>
              </w:rPr>
              <w:t xml:space="preserve"> which is defined as a datatype (see clause 4.3.48). </w:t>
            </w:r>
          </w:p>
          <w:p w14:paraId="29BC9E0D" w14:textId="77777777" w:rsidR="00F4306A" w:rsidRDefault="00F4306A" w:rsidP="00F4306A">
            <w:pPr>
              <w:keepNext/>
              <w:keepLines/>
              <w:spacing w:after="0"/>
              <w:rPr>
                <w:rFonts w:ascii="Arial" w:hAnsi="Arial" w:cs="Arial"/>
                <w:sz w:val="18"/>
                <w:szCs w:val="18"/>
                <w:lang w:eastAsia="en-GB"/>
              </w:rPr>
            </w:pPr>
          </w:p>
          <w:p w14:paraId="44081830" w14:textId="77777777" w:rsidR="00F4306A" w:rsidRDefault="00F4306A" w:rsidP="00F4306A">
            <w:pPr>
              <w:keepNext/>
              <w:keepLines/>
              <w:spacing w:after="0"/>
              <w:rPr>
                <w:rFonts w:ascii="Arial" w:hAnsi="Arial" w:cs="Arial"/>
                <w:sz w:val="18"/>
                <w:szCs w:val="18"/>
                <w:lang w:eastAsia="en-GB"/>
              </w:rPr>
            </w:pPr>
          </w:p>
          <w:p w14:paraId="0594BD83" w14:textId="77777777" w:rsidR="00F4306A" w:rsidRDefault="00F4306A" w:rsidP="00F4306A">
            <w:pPr>
              <w:keepNext/>
              <w:keepLines/>
              <w:spacing w:after="0"/>
              <w:rPr>
                <w:rFonts w:ascii="Arial" w:hAnsi="Arial" w:cs="Arial"/>
                <w:sz w:val="18"/>
                <w:szCs w:val="18"/>
                <w:lang w:eastAsia="en-GB"/>
              </w:rPr>
            </w:pPr>
            <w:proofErr w:type="spellStart"/>
            <w:r>
              <w:rPr>
                <w:rFonts w:ascii="Arial" w:hAnsi="Arial" w:cs="Arial"/>
                <w:sz w:val="18"/>
                <w:szCs w:val="18"/>
                <w:lang w:eastAsia="en-GB"/>
              </w:rPr>
              <w:t>allowedValues</w:t>
            </w:r>
            <w:proofErr w:type="spellEnd"/>
            <w:r>
              <w:rPr>
                <w:rFonts w:ascii="Arial" w:hAnsi="Arial" w:cs="Arial"/>
                <w:sz w:val="18"/>
                <w:szCs w:val="18"/>
                <w:lang w:eastAsia="en-GB"/>
              </w:rPr>
              <w:t>: Not applicable</w:t>
            </w:r>
          </w:p>
        </w:tc>
        <w:tc>
          <w:tcPr>
            <w:tcW w:w="2436" w:type="dxa"/>
            <w:tcBorders>
              <w:top w:val="single" w:sz="4" w:space="0" w:color="auto"/>
              <w:left w:val="single" w:sz="4" w:space="0" w:color="auto"/>
              <w:bottom w:val="single" w:sz="4" w:space="0" w:color="auto"/>
              <w:right w:val="single" w:sz="4" w:space="0" w:color="auto"/>
            </w:tcBorders>
            <w:hideMark/>
          </w:tcPr>
          <w:p w14:paraId="3636F66C" w14:textId="77777777" w:rsidR="00F4306A" w:rsidRDefault="00F4306A" w:rsidP="00F4306A">
            <w:pPr>
              <w:pStyle w:val="TAL"/>
            </w:pPr>
            <w:r>
              <w:t xml:space="preserve">type: </w:t>
            </w:r>
            <w:proofErr w:type="spellStart"/>
            <w:r>
              <w:t>BackhaulAddress</w:t>
            </w:r>
            <w:proofErr w:type="spellEnd"/>
          </w:p>
          <w:p w14:paraId="75987109" w14:textId="77777777" w:rsidR="00F4306A" w:rsidRDefault="00F4306A" w:rsidP="00F4306A">
            <w:pPr>
              <w:pStyle w:val="TAL"/>
            </w:pPr>
            <w:r>
              <w:t xml:space="preserve">multiplicity: </w:t>
            </w:r>
            <w:r>
              <w:rPr>
                <w:rFonts w:cs="Arial"/>
                <w:snapToGrid w:val="0"/>
                <w:szCs w:val="18"/>
              </w:rPr>
              <w:t>1</w:t>
            </w:r>
          </w:p>
          <w:p w14:paraId="7435645F" w14:textId="77777777" w:rsidR="00F4306A" w:rsidRDefault="00F4306A" w:rsidP="00F4306A">
            <w:pPr>
              <w:pStyle w:val="TAL"/>
            </w:pPr>
            <w:proofErr w:type="spellStart"/>
            <w:r>
              <w:t>isOrdered</w:t>
            </w:r>
            <w:proofErr w:type="spellEnd"/>
            <w:r>
              <w:t>: N/A</w:t>
            </w:r>
          </w:p>
          <w:p w14:paraId="3F588553" w14:textId="77777777" w:rsidR="00F4306A" w:rsidRDefault="00F4306A" w:rsidP="00F4306A">
            <w:pPr>
              <w:pStyle w:val="TAL"/>
            </w:pPr>
            <w:proofErr w:type="spellStart"/>
            <w:r>
              <w:t>isUnique</w:t>
            </w:r>
            <w:proofErr w:type="spellEnd"/>
            <w:r>
              <w:t>: N/A</w:t>
            </w:r>
          </w:p>
          <w:p w14:paraId="41FFA1E3" w14:textId="77777777" w:rsidR="00F4306A" w:rsidRDefault="00F4306A" w:rsidP="00F4306A">
            <w:pPr>
              <w:pStyle w:val="TAL"/>
            </w:pPr>
            <w:proofErr w:type="spellStart"/>
            <w:r>
              <w:t>defaultValue</w:t>
            </w:r>
            <w:proofErr w:type="spellEnd"/>
            <w:r>
              <w:t>: None</w:t>
            </w:r>
          </w:p>
          <w:p w14:paraId="06F2480D" w14:textId="77777777" w:rsidR="00F4306A" w:rsidRDefault="00F4306A" w:rsidP="00F4306A">
            <w:pPr>
              <w:pStyle w:val="TAL"/>
            </w:pPr>
            <w:proofErr w:type="spellStart"/>
            <w:r>
              <w:t>isNullable</w:t>
            </w:r>
            <w:proofErr w:type="spellEnd"/>
            <w:r>
              <w:t>: False</w:t>
            </w:r>
          </w:p>
        </w:tc>
      </w:tr>
      <w:tr w:rsidR="00F4306A" w14:paraId="4E609B74" w14:textId="77777777" w:rsidTr="00F4306A">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8088538" w14:textId="77777777" w:rsidR="00F4306A" w:rsidRDefault="00F4306A" w:rsidP="00F4306A">
            <w:pPr>
              <w:pStyle w:val="Default"/>
              <w:rPr>
                <w:rFonts w:ascii="Courier New" w:hAnsi="Courier New" w:cs="Courier New"/>
                <w:sz w:val="18"/>
                <w:szCs w:val="18"/>
                <w:lang w:val="en-GB"/>
              </w:rPr>
            </w:pPr>
            <w:proofErr w:type="spellStart"/>
            <w:r>
              <w:rPr>
                <w:rFonts w:ascii="Courier New" w:hAnsi="Courier New" w:cs="Courier New"/>
                <w:sz w:val="18"/>
                <w:szCs w:val="18"/>
                <w:lang w:val="en-GB"/>
              </w:rPr>
              <w:t>setID</w:t>
            </w:r>
            <w:proofErr w:type="spellEnd"/>
          </w:p>
        </w:tc>
        <w:tc>
          <w:tcPr>
            <w:tcW w:w="5523" w:type="dxa"/>
            <w:tcBorders>
              <w:top w:val="single" w:sz="4" w:space="0" w:color="auto"/>
              <w:left w:val="single" w:sz="4" w:space="0" w:color="auto"/>
              <w:bottom w:val="single" w:sz="4" w:space="0" w:color="auto"/>
              <w:right w:val="single" w:sz="4" w:space="0" w:color="auto"/>
            </w:tcBorders>
          </w:tcPr>
          <w:p w14:paraId="69EB7003" w14:textId="77777777" w:rsidR="00F4306A" w:rsidRDefault="00F4306A" w:rsidP="00F4306A">
            <w:pPr>
              <w:keepNext/>
              <w:keepLines/>
              <w:spacing w:after="0"/>
              <w:rPr>
                <w:rFonts w:ascii="Arial" w:hAnsi="Arial" w:cs="Arial"/>
                <w:sz w:val="18"/>
                <w:szCs w:val="18"/>
                <w:lang w:eastAsia="en-GB"/>
              </w:rPr>
            </w:pPr>
            <w:r>
              <w:rPr>
                <w:rFonts w:ascii="Arial" w:hAnsi="Arial" w:cs="Arial"/>
                <w:sz w:val="18"/>
                <w:szCs w:val="18"/>
                <w:lang w:eastAsia="en-GB"/>
              </w:rPr>
              <w:t xml:space="preserve">This specifies the </w:t>
            </w:r>
            <w:r>
              <w:rPr>
                <w:rFonts w:ascii="Arial" w:hAnsi="Arial" w:cs="Arial"/>
                <w:sz w:val="18"/>
                <w:szCs w:val="18"/>
                <w:lang w:eastAsia="ja-JP"/>
              </w:rPr>
              <w:t>set ID of a victim Set (RIM-RS1 Set) or aggressor Set (RIM-RS2 set).</w:t>
            </w:r>
            <w:r>
              <w:rPr>
                <w:rFonts w:ascii="Arial" w:hAnsi="Arial" w:cs="Arial"/>
                <w:sz w:val="18"/>
                <w:szCs w:val="18"/>
                <w:lang w:eastAsia="en-GB"/>
              </w:rPr>
              <w:t xml:space="preserve"> (See subclause 7.4.1.6 in TS 38.211 [32]).</w:t>
            </w:r>
            <w:r>
              <w:t xml:space="preserve"> </w:t>
            </w:r>
          </w:p>
          <w:p w14:paraId="0835058D" w14:textId="77777777" w:rsidR="00F4306A" w:rsidRDefault="00F4306A" w:rsidP="00F4306A">
            <w:pPr>
              <w:keepNext/>
              <w:keepLines/>
              <w:spacing w:after="0"/>
              <w:rPr>
                <w:rFonts w:ascii="Arial" w:hAnsi="Arial" w:cs="Arial"/>
                <w:sz w:val="18"/>
                <w:szCs w:val="18"/>
                <w:lang w:eastAsia="en-GB"/>
              </w:rPr>
            </w:pPr>
          </w:p>
          <w:p w14:paraId="75229942" w14:textId="77777777" w:rsidR="00F4306A" w:rsidRDefault="00F4306A" w:rsidP="00F4306A">
            <w:pPr>
              <w:keepNext/>
              <w:keepLines/>
              <w:spacing w:after="0"/>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w:t>
            </w:r>
          </w:p>
          <w:p w14:paraId="4B5E6B2B" w14:textId="77777777" w:rsidR="00F4306A" w:rsidRDefault="00F4306A" w:rsidP="00F4306A">
            <w:pPr>
              <w:keepNext/>
              <w:keepLines/>
              <w:spacing w:after="0"/>
              <w:rPr>
                <w:rFonts w:ascii="Arial" w:hAnsi="Arial" w:cs="Arial"/>
                <w:sz w:val="18"/>
                <w:szCs w:val="18"/>
                <w:lang w:eastAsia="en-GB"/>
              </w:rPr>
            </w:pPr>
            <w:r>
              <w:rPr>
                <w:rFonts w:ascii="Arial" w:hAnsi="Arial" w:cs="Arial"/>
                <w:sz w:val="18"/>
                <w:szCs w:val="18"/>
                <w:lang w:eastAsia="en-GB"/>
              </w:rPr>
              <w:t>The bit length of the set ID is maximum 22bit.</w:t>
            </w:r>
          </w:p>
          <w:p w14:paraId="00422392" w14:textId="77777777" w:rsidR="00F4306A" w:rsidRDefault="00F4306A" w:rsidP="00F4306A">
            <w:pPr>
              <w:keepNext/>
              <w:keepLines/>
              <w:spacing w:after="0"/>
              <w:rPr>
                <w:rFonts w:ascii="Arial" w:hAnsi="Arial" w:cs="Arial"/>
                <w:sz w:val="18"/>
                <w:szCs w:val="18"/>
                <w:lang w:eastAsia="en-GB"/>
              </w:rPr>
            </w:pPr>
          </w:p>
          <w:p w14:paraId="045B4E71" w14:textId="77777777" w:rsidR="00F4306A" w:rsidRDefault="00F4306A" w:rsidP="00F4306A">
            <w:pPr>
              <w:keepNext/>
              <w:keepLines/>
              <w:spacing w:after="0"/>
              <w:rPr>
                <w:rFonts w:ascii="Arial" w:hAnsi="Arial" w:cs="Arial"/>
                <w:sz w:val="18"/>
                <w:szCs w:val="18"/>
                <w:lang w:eastAsia="en-GB"/>
              </w:rPr>
            </w:pPr>
            <w:r>
              <w:rPr>
                <w:rFonts w:ascii="Arial" w:hAnsi="Arial" w:cs="Arial"/>
                <w:sz w:val="18"/>
                <w:szCs w:val="18"/>
                <w:lang w:eastAsia="en-GB"/>
              </w:rPr>
              <w:t>See NOTE 10.</w:t>
            </w:r>
          </w:p>
          <w:p w14:paraId="3DDCF395" w14:textId="77777777" w:rsidR="00F4306A" w:rsidRDefault="00F4306A" w:rsidP="00F4306A">
            <w:pPr>
              <w:keepNext/>
              <w:keepLines/>
              <w:spacing w:after="0"/>
              <w:rPr>
                <w:rFonts w:ascii="Arial" w:hAnsi="Arial" w:cs="Arial"/>
                <w:sz w:val="18"/>
                <w:szCs w:val="18"/>
                <w:lang w:eastAsia="en-GB"/>
              </w:rPr>
            </w:pPr>
          </w:p>
        </w:tc>
        <w:tc>
          <w:tcPr>
            <w:tcW w:w="2436" w:type="dxa"/>
            <w:tcBorders>
              <w:top w:val="single" w:sz="4" w:space="0" w:color="auto"/>
              <w:left w:val="single" w:sz="4" w:space="0" w:color="auto"/>
              <w:bottom w:val="single" w:sz="4" w:space="0" w:color="auto"/>
              <w:right w:val="single" w:sz="4" w:space="0" w:color="auto"/>
            </w:tcBorders>
            <w:hideMark/>
          </w:tcPr>
          <w:p w14:paraId="60797B9F" w14:textId="77777777" w:rsidR="00F4306A" w:rsidRDefault="00F4306A" w:rsidP="00F4306A">
            <w:pPr>
              <w:pStyle w:val="TAL"/>
            </w:pPr>
            <w:r>
              <w:t>type: Integer</w:t>
            </w:r>
          </w:p>
          <w:p w14:paraId="2F886A50" w14:textId="77777777" w:rsidR="00F4306A" w:rsidRDefault="00F4306A" w:rsidP="00F4306A">
            <w:pPr>
              <w:pStyle w:val="TAL"/>
            </w:pPr>
            <w:r>
              <w:t xml:space="preserve">multiplicity: </w:t>
            </w:r>
            <w:r>
              <w:rPr>
                <w:lang w:eastAsia="zh-CN"/>
              </w:rPr>
              <w:t>1</w:t>
            </w:r>
          </w:p>
          <w:p w14:paraId="1F6359F4" w14:textId="77777777" w:rsidR="00F4306A" w:rsidRDefault="00F4306A" w:rsidP="00F4306A">
            <w:pPr>
              <w:pStyle w:val="TAL"/>
            </w:pPr>
            <w:proofErr w:type="spellStart"/>
            <w:r>
              <w:t>isOrdered</w:t>
            </w:r>
            <w:proofErr w:type="spellEnd"/>
            <w:r>
              <w:t>: N/A</w:t>
            </w:r>
          </w:p>
          <w:p w14:paraId="417EA5C8" w14:textId="77777777" w:rsidR="00F4306A" w:rsidRDefault="00F4306A" w:rsidP="00F4306A">
            <w:pPr>
              <w:pStyle w:val="TAL"/>
            </w:pPr>
            <w:proofErr w:type="spellStart"/>
            <w:r>
              <w:t>isUnique</w:t>
            </w:r>
            <w:proofErr w:type="spellEnd"/>
            <w:r>
              <w:t>: N/A</w:t>
            </w:r>
          </w:p>
          <w:p w14:paraId="32AAAFB7" w14:textId="77777777" w:rsidR="00F4306A" w:rsidRDefault="00F4306A" w:rsidP="00F4306A">
            <w:pPr>
              <w:pStyle w:val="TAL"/>
            </w:pPr>
            <w:proofErr w:type="spellStart"/>
            <w:r>
              <w:t>defaultValue</w:t>
            </w:r>
            <w:proofErr w:type="spellEnd"/>
            <w:r>
              <w:t>: None</w:t>
            </w:r>
          </w:p>
          <w:p w14:paraId="5923D2F3" w14:textId="77777777" w:rsidR="00F4306A" w:rsidRDefault="00F4306A" w:rsidP="00F4306A">
            <w:pPr>
              <w:pStyle w:val="TAL"/>
            </w:pPr>
            <w:proofErr w:type="spellStart"/>
            <w:r>
              <w:t>isNullable</w:t>
            </w:r>
            <w:proofErr w:type="spellEnd"/>
            <w:r>
              <w:t>: False</w:t>
            </w:r>
          </w:p>
        </w:tc>
      </w:tr>
      <w:tr w:rsidR="00F4306A" w14:paraId="59BEB902" w14:textId="77777777" w:rsidTr="00F4306A">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B388F8C" w14:textId="77777777" w:rsidR="00F4306A" w:rsidRDefault="00F4306A" w:rsidP="00F4306A">
            <w:pPr>
              <w:pStyle w:val="Default"/>
              <w:rPr>
                <w:rFonts w:ascii="Courier New" w:hAnsi="Courier New" w:cs="Courier New"/>
                <w:sz w:val="18"/>
                <w:szCs w:val="18"/>
                <w:lang w:val="en-GB"/>
              </w:rPr>
            </w:pPr>
            <w:proofErr w:type="spellStart"/>
            <w:r>
              <w:rPr>
                <w:rFonts w:ascii="Courier New" w:hAnsi="Courier New" w:cs="Courier New"/>
                <w:sz w:val="18"/>
                <w:szCs w:val="18"/>
                <w:lang w:val="en-GB" w:eastAsia="zh-CN"/>
              </w:rPr>
              <w:t>tAI</w:t>
            </w:r>
            <w:proofErr w:type="spellEnd"/>
          </w:p>
        </w:tc>
        <w:tc>
          <w:tcPr>
            <w:tcW w:w="5523" w:type="dxa"/>
            <w:tcBorders>
              <w:top w:val="single" w:sz="4" w:space="0" w:color="auto"/>
              <w:left w:val="single" w:sz="4" w:space="0" w:color="auto"/>
              <w:bottom w:val="single" w:sz="4" w:space="0" w:color="auto"/>
              <w:right w:val="single" w:sz="4" w:space="0" w:color="auto"/>
            </w:tcBorders>
            <w:hideMark/>
          </w:tcPr>
          <w:p w14:paraId="73E7E8F7" w14:textId="77777777" w:rsidR="00F4306A" w:rsidRDefault="00F4306A" w:rsidP="00F4306A">
            <w:pPr>
              <w:keepNext/>
              <w:keepLines/>
              <w:spacing w:after="0"/>
              <w:rPr>
                <w:rFonts w:ascii="Arial" w:hAnsi="Arial" w:cs="Arial"/>
                <w:sz w:val="18"/>
                <w:szCs w:val="18"/>
                <w:lang w:eastAsia="en-GB"/>
              </w:rPr>
            </w:pPr>
            <w:r>
              <w:rPr>
                <w:lang w:eastAsia="zh-CN"/>
              </w:rPr>
              <w:t>Indicates the</w:t>
            </w:r>
            <w:r>
              <w:t xml:space="preserve"> TAI (see subclause 9.3.3.11 in TS 38.413[5]), including </w:t>
            </w:r>
            <w:proofErr w:type="spellStart"/>
            <w:r>
              <w:t>pLMNId</w:t>
            </w:r>
            <w:proofErr w:type="spellEnd"/>
            <w:r>
              <w:t xml:space="preserve"> ID and </w:t>
            </w:r>
            <w:proofErr w:type="spellStart"/>
            <w:r>
              <w:t>nRTAC</w:t>
            </w:r>
            <w:proofErr w:type="spellEnd"/>
            <w:r>
              <w:t xml:space="preserve">. </w:t>
            </w:r>
            <w:proofErr w:type="spellStart"/>
            <w:r>
              <w:rPr>
                <w:rFonts w:ascii="Arial" w:hAnsi="Arial" w:cs="Arial"/>
                <w:sz w:val="18"/>
                <w:szCs w:val="18"/>
                <w:lang w:eastAsia="en-GB"/>
              </w:rPr>
              <w:t>allowedValues</w:t>
            </w:r>
            <w:proofErr w:type="spellEnd"/>
            <w:r>
              <w:rPr>
                <w:rFonts w:ascii="Arial" w:hAnsi="Arial" w:cs="Arial"/>
                <w:sz w:val="18"/>
                <w:szCs w:val="18"/>
                <w:lang w:eastAsia="en-GB"/>
              </w:rPr>
              <w:t xml:space="preserve">: Not applicable </w:t>
            </w:r>
          </w:p>
        </w:tc>
        <w:tc>
          <w:tcPr>
            <w:tcW w:w="2436" w:type="dxa"/>
            <w:tcBorders>
              <w:top w:val="single" w:sz="4" w:space="0" w:color="auto"/>
              <w:left w:val="single" w:sz="4" w:space="0" w:color="auto"/>
              <w:bottom w:val="single" w:sz="4" w:space="0" w:color="auto"/>
              <w:right w:val="single" w:sz="4" w:space="0" w:color="auto"/>
            </w:tcBorders>
            <w:hideMark/>
          </w:tcPr>
          <w:p w14:paraId="22E1365B" w14:textId="77777777" w:rsidR="00F4306A" w:rsidRDefault="00F4306A" w:rsidP="00F4306A">
            <w:pPr>
              <w:pStyle w:val="TAL"/>
              <w:rPr>
                <w:lang w:eastAsia="zh-CN"/>
              </w:rPr>
            </w:pPr>
            <w:r>
              <w:t>type</w:t>
            </w:r>
            <w:r>
              <w:rPr>
                <w:lang w:eastAsia="zh-CN"/>
              </w:rPr>
              <w:t>: TAI</w:t>
            </w:r>
          </w:p>
          <w:p w14:paraId="34EF06D1" w14:textId="77777777" w:rsidR="00F4306A" w:rsidRDefault="00F4306A" w:rsidP="00F4306A">
            <w:pPr>
              <w:pStyle w:val="TAL"/>
            </w:pPr>
            <w:r>
              <w:t>multiplicity: 1</w:t>
            </w:r>
          </w:p>
          <w:p w14:paraId="50E55DE3" w14:textId="77777777" w:rsidR="00F4306A" w:rsidRDefault="00F4306A" w:rsidP="00F4306A">
            <w:pPr>
              <w:pStyle w:val="TAL"/>
            </w:pPr>
            <w:proofErr w:type="spellStart"/>
            <w:r>
              <w:t>isOrdered</w:t>
            </w:r>
            <w:proofErr w:type="spellEnd"/>
            <w:r>
              <w:t>: N/A</w:t>
            </w:r>
          </w:p>
          <w:p w14:paraId="0A4F9EC4" w14:textId="77777777" w:rsidR="00F4306A" w:rsidRDefault="00F4306A" w:rsidP="00F4306A">
            <w:pPr>
              <w:pStyle w:val="TAL"/>
            </w:pPr>
            <w:proofErr w:type="spellStart"/>
            <w:r>
              <w:t>isUnique</w:t>
            </w:r>
            <w:proofErr w:type="spellEnd"/>
            <w:r>
              <w:t>: N/A</w:t>
            </w:r>
          </w:p>
          <w:p w14:paraId="2B8A7BC1" w14:textId="77777777" w:rsidR="00F4306A" w:rsidRDefault="00F4306A" w:rsidP="00F4306A">
            <w:pPr>
              <w:pStyle w:val="TAL"/>
            </w:pPr>
            <w:proofErr w:type="spellStart"/>
            <w:r>
              <w:t>defaultValue</w:t>
            </w:r>
            <w:proofErr w:type="spellEnd"/>
            <w:r>
              <w:t>: None</w:t>
            </w:r>
          </w:p>
          <w:p w14:paraId="7ABA5794" w14:textId="77777777" w:rsidR="00F4306A" w:rsidRDefault="00F4306A" w:rsidP="00F4306A">
            <w:pPr>
              <w:pStyle w:val="TAL"/>
            </w:pPr>
            <w:proofErr w:type="spellStart"/>
            <w:r>
              <w:t>isNullable</w:t>
            </w:r>
            <w:proofErr w:type="spellEnd"/>
            <w:r>
              <w:t>: False</w:t>
            </w:r>
          </w:p>
        </w:tc>
      </w:tr>
      <w:tr w:rsidR="00F4306A" w14:paraId="497941C6" w14:textId="77777777" w:rsidTr="00F4306A">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4CC5F77" w14:textId="77777777" w:rsidR="00F4306A" w:rsidRDefault="00F4306A" w:rsidP="00F4306A">
            <w:pPr>
              <w:pStyle w:val="Default"/>
              <w:rPr>
                <w:rFonts w:ascii="Courier New" w:hAnsi="Courier New" w:cs="Courier New"/>
                <w:sz w:val="18"/>
                <w:szCs w:val="18"/>
                <w:lang w:val="en-GB" w:eastAsia="zh-CN"/>
              </w:rPr>
            </w:pPr>
            <w:proofErr w:type="spellStart"/>
            <w:r>
              <w:rPr>
                <w:rFonts w:ascii="Courier New" w:hAnsi="Courier New"/>
                <w:sz w:val="18"/>
                <w:lang w:val="en-GB" w:eastAsia="zh-CN"/>
              </w:rPr>
              <w:t>isRemoveAllowed</w:t>
            </w:r>
            <w:proofErr w:type="spellEnd"/>
          </w:p>
        </w:tc>
        <w:tc>
          <w:tcPr>
            <w:tcW w:w="5523" w:type="dxa"/>
            <w:tcBorders>
              <w:top w:val="single" w:sz="4" w:space="0" w:color="auto"/>
              <w:left w:val="single" w:sz="4" w:space="0" w:color="auto"/>
              <w:bottom w:val="single" w:sz="4" w:space="0" w:color="auto"/>
              <w:right w:val="single" w:sz="4" w:space="0" w:color="auto"/>
            </w:tcBorders>
          </w:tcPr>
          <w:p w14:paraId="2F7714A0" w14:textId="77777777" w:rsidR="00F4306A" w:rsidRDefault="00F4306A" w:rsidP="00F4306A">
            <w:pPr>
              <w:pStyle w:val="TAL"/>
            </w:pPr>
            <w:r>
              <w:t xml:space="preserve">This indicates if the subject </w:t>
            </w:r>
            <w:proofErr w:type="spellStart"/>
            <w:r>
              <w:rPr>
                <w:rFonts w:ascii="Courier New" w:hAnsi="Courier New" w:cs="Courier New"/>
              </w:rPr>
              <w:t>NRCellRelation</w:t>
            </w:r>
            <w:proofErr w:type="spellEnd"/>
            <w:r>
              <w:t xml:space="preserve"> can be removed (deleted) or not.  </w:t>
            </w:r>
          </w:p>
          <w:p w14:paraId="065F010A" w14:textId="77777777" w:rsidR="00F4306A" w:rsidRDefault="00F4306A" w:rsidP="00F4306A">
            <w:pPr>
              <w:pStyle w:val="TAL"/>
            </w:pPr>
          </w:p>
          <w:p w14:paraId="05B797FB" w14:textId="77777777" w:rsidR="00F4306A" w:rsidRDefault="00F4306A" w:rsidP="00F4306A">
            <w:pPr>
              <w:pStyle w:val="TAL"/>
            </w:pPr>
            <w:r>
              <w:t xml:space="preserve">If TRUE, the subject </w:t>
            </w:r>
            <w:proofErr w:type="spellStart"/>
            <w:r>
              <w:rPr>
                <w:rFonts w:ascii="Courier New" w:hAnsi="Courier New" w:cs="Courier New"/>
              </w:rPr>
              <w:t>NRCellRelation</w:t>
            </w:r>
            <w:proofErr w:type="spellEnd"/>
            <w:r>
              <w:t xml:space="preserve"> instance can be removed (deleted).  </w:t>
            </w:r>
          </w:p>
          <w:p w14:paraId="6F4E2643" w14:textId="77777777" w:rsidR="00F4306A" w:rsidRDefault="00F4306A" w:rsidP="00F4306A">
            <w:pPr>
              <w:pStyle w:val="TAL"/>
            </w:pPr>
          </w:p>
          <w:p w14:paraId="241ECD61" w14:textId="77777777" w:rsidR="00F4306A" w:rsidRDefault="00F4306A" w:rsidP="00F4306A">
            <w:pPr>
              <w:pStyle w:val="TAL"/>
              <w:rPr>
                <w:lang w:eastAsia="zh-CN"/>
              </w:rPr>
            </w:pPr>
            <w:r>
              <w:t xml:space="preserve">If FALSE, the subject </w:t>
            </w:r>
            <w:proofErr w:type="spellStart"/>
            <w:r>
              <w:rPr>
                <w:rFonts w:ascii="Courier New" w:hAnsi="Courier New"/>
              </w:rPr>
              <w:t>NRCellRelation</w:t>
            </w:r>
            <w:proofErr w:type="spellEnd"/>
            <w:r>
              <w:t xml:space="preserve"> instance shall not be removed (deleted) by any entity but an MnS consumer.</w:t>
            </w:r>
          </w:p>
          <w:p w14:paraId="4CB9D196" w14:textId="77777777" w:rsidR="00F4306A" w:rsidRDefault="00F4306A" w:rsidP="00F4306A">
            <w:pPr>
              <w:pStyle w:val="TAL"/>
              <w:rPr>
                <w:lang w:eastAsia="zh-CN"/>
              </w:rPr>
            </w:pPr>
          </w:p>
          <w:p w14:paraId="0FAA4F0C" w14:textId="77777777" w:rsidR="00F4306A" w:rsidRDefault="00F4306A" w:rsidP="00F4306A">
            <w:pPr>
              <w:pStyle w:val="TAL"/>
              <w:rPr>
                <w:lang w:eastAsia="zh-CN"/>
              </w:rPr>
            </w:pPr>
            <w:proofErr w:type="spellStart"/>
            <w:r>
              <w:rPr>
                <w:lang w:eastAsia="zh-CN"/>
              </w:rPr>
              <w:t>allowedValues</w:t>
            </w:r>
            <w:proofErr w:type="spellEnd"/>
            <w:r>
              <w:rPr>
                <w:lang w:eastAsia="zh-CN"/>
              </w:rPr>
              <w:t>: TRUE,FALSE</w:t>
            </w:r>
          </w:p>
          <w:p w14:paraId="13A733E3" w14:textId="77777777" w:rsidR="00F4306A" w:rsidRDefault="00F4306A" w:rsidP="00F4306A">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07E4B9B" w14:textId="77777777" w:rsidR="00F4306A" w:rsidRDefault="00F4306A" w:rsidP="00F4306A">
            <w:pPr>
              <w:pStyle w:val="TAL"/>
            </w:pPr>
            <w:r>
              <w:t xml:space="preserve">type: </w:t>
            </w:r>
            <w:r>
              <w:rPr>
                <w:rFonts w:cs="Arial"/>
                <w:szCs w:val="18"/>
              </w:rPr>
              <w:t>Boolean</w:t>
            </w:r>
          </w:p>
          <w:p w14:paraId="58273F5E" w14:textId="77777777" w:rsidR="00F4306A" w:rsidRDefault="00F4306A" w:rsidP="00F4306A">
            <w:pPr>
              <w:pStyle w:val="TAL"/>
            </w:pPr>
            <w:r>
              <w:t>multiplicity: 1</w:t>
            </w:r>
          </w:p>
          <w:p w14:paraId="74B6CC9E" w14:textId="77777777" w:rsidR="00F4306A" w:rsidRDefault="00F4306A" w:rsidP="00F4306A">
            <w:pPr>
              <w:pStyle w:val="TAL"/>
            </w:pPr>
            <w:proofErr w:type="spellStart"/>
            <w:r>
              <w:t>isOrdered</w:t>
            </w:r>
            <w:proofErr w:type="spellEnd"/>
            <w:r>
              <w:t>: N/A</w:t>
            </w:r>
          </w:p>
          <w:p w14:paraId="23D4B094" w14:textId="77777777" w:rsidR="00F4306A" w:rsidRDefault="00F4306A" w:rsidP="00F4306A">
            <w:pPr>
              <w:pStyle w:val="TAL"/>
            </w:pPr>
            <w:proofErr w:type="spellStart"/>
            <w:r>
              <w:t>isUnique</w:t>
            </w:r>
            <w:proofErr w:type="spellEnd"/>
            <w:r>
              <w:t>: N/A</w:t>
            </w:r>
          </w:p>
          <w:p w14:paraId="3186D5E3" w14:textId="77777777" w:rsidR="00F4306A" w:rsidRDefault="00F4306A" w:rsidP="00F4306A">
            <w:pPr>
              <w:pStyle w:val="TAL"/>
            </w:pPr>
            <w:proofErr w:type="spellStart"/>
            <w:r>
              <w:t>defaultValue</w:t>
            </w:r>
            <w:proofErr w:type="spellEnd"/>
            <w:r>
              <w:t>: None</w:t>
            </w:r>
          </w:p>
          <w:p w14:paraId="1CC8412E" w14:textId="77777777" w:rsidR="00F4306A" w:rsidRDefault="00F4306A" w:rsidP="00F4306A">
            <w:pPr>
              <w:pStyle w:val="TAL"/>
            </w:pPr>
            <w:proofErr w:type="spellStart"/>
            <w:r>
              <w:t>isNullable</w:t>
            </w:r>
            <w:proofErr w:type="spellEnd"/>
            <w:r>
              <w:t>: False</w:t>
            </w:r>
          </w:p>
        </w:tc>
      </w:tr>
      <w:tr w:rsidR="00F4306A" w14:paraId="78F3FBB3" w14:textId="77777777" w:rsidTr="00F4306A">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BDD2E62" w14:textId="77777777" w:rsidR="00F4306A" w:rsidRDefault="00F4306A" w:rsidP="00F4306A">
            <w:pPr>
              <w:pStyle w:val="Default"/>
              <w:rPr>
                <w:rFonts w:ascii="Courier New" w:hAnsi="Courier New" w:cs="Courier New"/>
                <w:sz w:val="18"/>
                <w:szCs w:val="18"/>
                <w:lang w:val="en-GB" w:eastAsia="zh-CN"/>
              </w:rPr>
            </w:pPr>
            <w:proofErr w:type="spellStart"/>
            <w:r>
              <w:rPr>
                <w:rFonts w:ascii="Courier New" w:hAnsi="Courier New" w:cs="Courier New"/>
                <w:sz w:val="18"/>
                <w:szCs w:val="18"/>
                <w:lang w:val="en-GB"/>
              </w:rPr>
              <w:t>isHOAllowed</w:t>
            </w:r>
            <w:proofErr w:type="spellEnd"/>
          </w:p>
        </w:tc>
        <w:tc>
          <w:tcPr>
            <w:tcW w:w="5523" w:type="dxa"/>
            <w:tcBorders>
              <w:top w:val="single" w:sz="4" w:space="0" w:color="auto"/>
              <w:left w:val="single" w:sz="4" w:space="0" w:color="auto"/>
              <w:bottom w:val="single" w:sz="4" w:space="0" w:color="auto"/>
              <w:right w:val="single" w:sz="4" w:space="0" w:color="auto"/>
            </w:tcBorders>
          </w:tcPr>
          <w:p w14:paraId="7F493D30" w14:textId="77777777" w:rsidR="00F4306A" w:rsidRDefault="00F4306A" w:rsidP="00F4306A">
            <w:pPr>
              <w:pStyle w:val="TAL"/>
            </w:pPr>
            <w:r>
              <w:t>This indicates if HO is allowed or prohibited.</w:t>
            </w:r>
          </w:p>
          <w:p w14:paraId="37BD679A" w14:textId="77777777" w:rsidR="00F4306A" w:rsidRDefault="00F4306A" w:rsidP="00F4306A">
            <w:pPr>
              <w:pStyle w:val="TAL"/>
            </w:pPr>
          </w:p>
          <w:p w14:paraId="783C60E0" w14:textId="77777777" w:rsidR="00F4306A" w:rsidRDefault="00F4306A" w:rsidP="00F4306A">
            <w:pPr>
              <w:pStyle w:val="TAL"/>
            </w:pPr>
            <w:r>
              <w:t xml:space="preserve">If TRUE, handover is allowed from source cell to target cell.  The source cell is identified by the name-containing </w:t>
            </w:r>
            <w:proofErr w:type="spellStart"/>
            <w:r>
              <w:rPr>
                <w:rFonts w:ascii="Courier New" w:hAnsi="Courier New" w:cs="Courier New"/>
              </w:rPr>
              <w:t>NRCellCU</w:t>
            </w:r>
            <w:proofErr w:type="spellEnd"/>
            <w:r>
              <w:t xml:space="preserve"> of the </w:t>
            </w:r>
            <w:proofErr w:type="spellStart"/>
            <w:r>
              <w:rPr>
                <w:rFonts w:ascii="Courier New" w:hAnsi="Courier New" w:cs="Courier New"/>
              </w:rPr>
              <w:t>NRCellRelation</w:t>
            </w:r>
            <w:proofErr w:type="spellEnd"/>
            <w:r>
              <w:t xml:space="preserve"> that contains the </w:t>
            </w:r>
            <w:proofErr w:type="spellStart"/>
            <w:r>
              <w:rPr>
                <w:rFonts w:ascii="Courier New" w:hAnsi="Courier New" w:cs="Courier New"/>
              </w:rPr>
              <w:t>isHOAllowed</w:t>
            </w:r>
            <w:proofErr w:type="spellEnd"/>
            <w:r>
              <w:t xml:space="preserve">. The target cell is referenced by the </w:t>
            </w:r>
            <w:proofErr w:type="spellStart"/>
            <w:r>
              <w:rPr>
                <w:rFonts w:ascii="Courier New" w:hAnsi="Courier New" w:cs="Courier New"/>
              </w:rPr>
              <w:t>NRCellRelation</w:t>
            </w:r>
            <w:proofErr w:type="spellEnd"/>
            <w:r>
              <w:t xml:space="preserve"> that contains this </w:t>
            </w:r>
            <w:proofErr w:type="spellStart"/>
            <w:r>
              <w:rPr>
                <w:rFonts w:ascii="Courier New" w:hAnsi="Courier New" w:cs="Courier New"/>
              </w:rPr>
              <w:t>isHOAllowed</w:t>
            </w:r>
            <w:proofErr w:type="spellEnd"/>
            <w:r>
              <w:t xml:space="preserve">. </w:t>
            </w:r>
          </w:p>
          <w:p w14:paraId="3F5D5AB9" w14:textId="77777777" w:rsidR="00F4306A" w:rsidRDefault="00F4306A" w:rsidP="00F4306A">
            <w:pPr>
              <w:pStyle w:val="TAL"/>
            </w:pPr>
          </w:p>
          <w:p w14:paraId="7B6E5407" w14:textId="77777777" w:rsidR="00F4306A" w:rsidRDefault="00F4306A" w:rsidP="00F4306A">
            <w:pPr>
              <w:pStyle w:val="TAL"/>
              <w:rPr>
                <w:lang w:eastAsia="zh-CN"/>
              </w:rPr>
            </w:pPr>
            <w:r>
              <w:t>If FALSE, handover shall not be allowed.</w:t>
            </w:r>
          </w:p>
          <w:p w14:paraId="529A952A" w14:textId="77777777" w:rsidR="00F4306A" w:rsidRDefault="00F4306A" w:rsidP="00F4306A">
            <w:pPr>
              <w:pStyle w:val="TAL"/>
              <w:rPr>
                <w:lang w:eastAsia="zh-CN"/>
              </w:rPr>
            </w:pPr>
          </w:p>
          <w:p w14:paraId="0F595995" w14:textId="77777777" w:rsidR="00F4306A" w:rsidRDefault="00F4306A" w:rsidP="00F4306A">
            <w:pPr>
              <w:keepNext/>
              <w:keepLines/>
              <w:spacing w:after="0"/>
              <w:rPr>
                <w:lang w:eastAsia="zh-CN"/>
              </w:rPr>
            </w:pPr>
            <w:proofErr w:type="spellStart"/>
            <w:r>
              <w:rPr>
                <w:rFonts w:cs="Arial"/>
                <w:szCs w:val="18"/>
              </w:rPr>
              <w:t>allowedValues</w:t>
            </w:r>
            <w:proofErr w:type="spellEnd"/>
            <w:r>
              <w:rPr>
                <w:rFonts w:cs="Arial"/>
                <w:szCs w:val="18"/>
              </w:rPr>
              <w:t>: TRUE,FALSE</w:t>
            </w:r>
          </w:p>
        </w:tc>
        <w:tc>
          <w:tcPr>
            <w:tcW w:w="2436" w:type="dxa"/>
            <w:tcBorders>
              <w:top w:val="single" w:sz="4" w:space="0" w:color="auto"/>
              <w:left w:val="single" w:sz="4" w:space="0" w:color="auto"/>
              <w:bottom w:val="single" w:sz="4" w:space="0" w:color="auto"/>
              <w:right w:val="single" w:sz="4" w:space="0" w:color="auto"/>
            </w:tcBorders>
            <w:hideMark/>
          </w:tcPr>
          <w:p w14:paraId="71CE5D20" w14:textId="77777777" w:rsidR="00F4306A" w:rsidRDefault="00F4306A" w:rsidP="00F4306A">
            <w:pPr>
              <w:pStyle w:val="TAL"/>
            </w:pPr>
            <w:r>
              <w:t xml:space="preserve">type: </w:t>
            </w:r>
            <w:r>
              <w:rPr>
                <w:rFonts w:cs="Arial"/>
                <w:szCs w:val="18"/>
              </w:rPr>
              <w:t>Boolean</w:t>
            </w:r>
          </w:p>
          <w:p w14:paraId="14D79714" w14:textId="77777777" w:rsidR="00F4306A" w:rsidRDefault="00F4306A" w:rsidP="00F4306A">
            <w:pPr>
              <w:pStyle w:val="TAL"/>
            </w:pPr>
            <w:r>
              <w:t>multiplicity: 1</w:t>
            </w:r>
          </w:p>
          <w:p w14:paraId="2DCB96E2" w14:textId="77777777" w:rsidR="00F4306A" w:rsidRDefault="00F4306A" w:rsidP="00F4306A">
            <w:pPr>
              <w:pStyle w:val="TAL"/>
            </w:pPr>
            <w:proofErr w:type="spellStart"/>
            <w:r>
              <w:t>isOrdered</w:t>
            </w:r>
            <w:proofErr w:type="spellEnd"/>
            <w:r>
              <w:t>: N/A</w:t>
            </w:r>
          </w:p>
          <w:p w14:paraId="766833EA" w14:textId="77777777" w:rsidR="00F4306A" w:rsidRDefault="00F4306A" w:rsidP="00F4306A">
            <w:pPr>
              <w:pStyle w:val="TAL"/>
            </w:pPr>
            <w:proofErr w:type="spellStart"/>
            <w:r>
              <w:t>isUnique</w:t>
            </w:r>
            <w:proofErr w:type="spellEnd"/>
            <w:r>
              <w:t>: N/A</w:t>
            </w:r>
          </w:p>
          <w:p w14:paraId="169C93B8" w14:textId="77777777" w:rsidR="00F4306A" w:rsidRDefault="00F4306A" w:rsidP="00F4306A">
            <w:pPr>
              <w:pStyle w:val="TAL"/>
            </w:pPr>
            <w:proofErr w:type="spellStart"/>
            <w:r>
              <w:t>defaultValue</w:t>
            </w:r>
            <w:proofErr w:type="spellEnd"/>
            <w:r>
              <w:t>: None</w:t>
            </w:r>
          </w:p>
          <w:p w14:paraId="0FDBA920" w14:textId="77777777" w:rsidR="00F4306A" w:rsidRDefault="00F4306A" w:rsidP="00F4306A">
            <w:pPr>
              <w:pStyle w:val="TAL"/>
            </w:pPr>
            <w:proofErr w:type="spellStart"/>
            <w:r>
              <w:t>isNullable</w:t>
            </w:r>
            <w:proofErr w:type="spellEnd"/>
            <w:r>
              <w:t>: False</w:t>
            </w:r>
          </w:p>
        </w:tc>
      </w:tr>
      <w:tr w:rsidR="00F4306A" w14:paraId="327E884D" w14:textId="77777777" w:rsidTr="00F4306A">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30C0261" w14:textId="77777777" w:rsidR="00F4306A" w:rsidRDefault="00F4306A" w:rsidP="00F4306A">
            <w:pPr>
              <w:pStyle w:val="Default"/>
              <w:rPr>
                <w:rFonts w:ascii="Courier New" w:hAnsi="Courier New" w:cs="Courier New"/>
                <w:sz w:val="18"/>
                <w:szCs w:val="18"/>
                <w:lang w:val="en-GB" w:eastAsia="zh-CN"/>
              </w:rPr>
            </w:pPr>
            <w:proofErr w:type="spellStart"/>
            <w:r>
              <w:rPr>
                <w:rFonts w:ascii="Courier" w:hAnsi="Courier"/>
                <w:sz w:val="18"/>
                <w:szCs w:val="18"/>
                <w:lang w:val="en-GB"/>
              </w:rPr>
              <w:t>intrasystemANRManagementSwitch</w:t>
            </w:r>
            <w:proofErr w:type="spellEnd"/>
          </w:p>
        </w:tc>
        <w:tc>
          <w:tcPr>
            <w:tcW w:w="5523" w:type="dxa"/>
            <w:tcBorders>
              <w:top w:val="single" w:sz="4" w:space="0" w:color="auto"/>
              <w:left w:val="single" w:sz="4" w:space="0" w:color="auto"/>
              <w:bottom w:val="single" w:sz="4" w:space="0" w:color="auto"/>
              <w:right w:val="single" w:sz="4" w:space="0" w:color="auto"/>
            </w:tcBorders>
          </w:tcPr>
          <w:p w14:paraId="3EC422EC" w14:textId="77777777" w:rsidR="00F4306A" w:rsidRDefault="00F4306A" w:rsidP="00F4306A">
            <w:pPr>
              <w:pStyle w:val="TAL"/>
              <w:rPr>
                <w:lang w:eastAsia="zh-CN"/>
              </w:rPr>
            </w:pPr>
            <w:r>
              <w:t xml:space="preserve">This attribute determines whether the intra-system </w:t>
            </w:r>
            <w:r>
              <w:rPr>
                <w:lang w:eastAsia="zh-CN"/>
              </w:rPr>
              <w:t>ANR function</w:t>
            </w:r>
            <w:r>
              <w:t xml:space="preserve"> is activated or deactivated.</w:t>
            </w:r>
          </w:p>
          <w:p w14:paraId="057C8FDB" w14:textId="77777777" w:rsidR="00F4306A" w:rsidRDefault="00F4306A" w:rsidP="00F4306A">
            <w:pPr>
              <w:pStyle w:val="TAL"/>
              <w:rPr>
                <w:lang w:eastAsia="zh-CN"/>
              </w:rPr>
            </w:pPr>
          </w:p>
          <w:p w14:paraId="16A7690D" w14:textId="77777777" w:rsidR="00F4306A" w:rsidRDefault="00F4306A" w:rsidP="00F4306A">
            <w:pPr>
              <w:pStyle w:val="TAL"/>
              <w:rPr>
                <w:lang w:eastAsia="zh-CN"/>
              </w:rPr>
            </w:pPr>
            <w:r>
              <w:rPr>
                <w:lang w:eastAsia="zh-CN"/>
              </w:rPr>
              <w:t xml:space="preserve">If “TRUE”, the intra-system ANR function may add or remove intra NG-RAN Neighbour Relations, i.e. add or remove </w:t>
            </w:r>
            <w:proofErr w:type="spellStart"/>
            <w:r>
              <w:rPr>
                <w:rFonts w:ascii="Courier New" w:hAnsi="Courier New"/>
                <w:lang w:eastAsia="zh-CN"/>
              </w:rPr>
              <w:t>NRCellRelation</w:t>
            </w:r>
            <w:proofErr w:type="spellEnd"/>
            <w:r>
              <w:rPr>
                <w:lang w:eastAsia="zh-CN"/>
              </w:rPr>
              <w:t xml:space="preserve"> instances from </w:t>
            </w:r>
            <w:proofErr w:type="spellStart"/>
            <w:r>
              <w:rPr>
                <w:rFonts w:ascii="Courier New" w:hAnsi="Courier New"/>
                <w:lang w:eastAsia="zh-CN"/>
              </w:rPr>
              <w:t>NRCellCU</w:t>
            </w:r>
            <w:proofErr w:type="spellEnd"/>
            <w:r>
              <w:rPr>
                <w:lang w:eastAsia="zh-CN"/>
              </w:rPr>
              <w:t xml:space="preserve"> of this </w:t>
            </w:r>
            <w:proofErr w:type="spellStart"/>
            <w:r>
              <w:rPr>
                <w:lang w:eastAsia="zh-CN"/>
              </w:rPr>
              <w:t>GNBCUCPFunction</w:t>
            </w:r>
            <w:proofErr w:type="spellEnd"/>
            <w:r>
              <w:rPr>
                <w:lang w:eastAsia="zh-CN"/>
              </w:rPr>
              <w:t>.</w:t>
            </w:r>
            <w:r>
              <w:rPr>
                <w:lang w:eastAsia="zh-CN"/>
              </w:rPr>
              <w:br/>
              <w:t xml:space="preserve">If “FALSE”, the intra-system ANR Function must not add or remove Neighbour Relations, i.e. add or remove </w:t>
            </w:r>
            <w:proofErr w:type="spellStart"/>
            <w:r>
              <w:rPr>
                <w:rFonts w:ascii="Courier New" w:hAnsi="Courier New"/>
                <w:lang w:eastAsia="zh-CN"/>
              </w:rPr>
              <w:t>NRCellRelation</w:t>
            </w:r>
            <w:proofErr w:type="spellEnd"/>
            <w:r>
              <w:rPr>
                <w:lang w:eastAsia="zh-CN"/>
              </w:rPr>
              <w:t xml:space="preserve"> instances from </w:t>
            </w:r>
            <w:proofErr w:type="spellStart"/>
            <w:r>
              <w:rPr>
                <w:rFonts w:ascii="Courier New" w:hAnsi="Courier New"/>
                <w:lang w:eastAsia="zh-CN"/>
              </w:rPr>
              <w:t>NRCellCU</w:t>
            </w:r>
            <w:proofErr w:type="spellEnd"/>
            <w:r>
              <w:rPr>
                <w:lang w:eastAsia="zh-CN"/>
              </w:rPr>
              <w:t xml:space="preserve"> of this </w:t>
            </w:r>
            <w:proofErr w:type="spellStart"/>
            <w:r>
              <w:rPr>
                <w:lang w:eastAsia="zh-CN"/>
              </w:rPr>
              <w:t>GNBCUCPFunction</w:t>
            </w:r>
            <w:proofErr w:type="spellEnd"/>
            <w:r>
              <w:rPr>
                <w:lang w:eastAsia="zh-CN"/>
              </w:rPr>
              <w:t>.</w:t>
            </w:r>
          </w:p>
          <w:p w14:paraId="2F75DCCF" w14:textId="77777777" w:rsidR="00F4306A" w:rsidRDefault="00F4306A" w:rsidP="00F4306A">
            <w:pPr>
              <w:pStyle w:val="TAL"/>
              <w:rPr>
                <w:lang w:eastAsia="zh-CN"/>
              </w:rPr>
            </w:pPr>
          </w:p>
          <w:p w14:paraId="57A4B6CE" w14:textId="77777777" w:rsidR="00F4306A" w:rsidRDefault="00F4306A" w:rsidP="00F4306A">
            <w:pPr>
              <w:pStyle w:val="TAL"/>
              <w:rPr>
                <w:rFonts w:cs="Arial"/>
                <w:szCs w:val="18"/>
                <w:lang w:eastAsia="zh-CN"/>
              </w:rPr>
            </w:pPr>
            <w:proofErr w:type="spellStart"/>
            <w:r>
              <w:rPr>
                <w:rFonts w:cs="Arial"/>
                <w:szCs w:val="18"/>
              </w:rPr>
              <w:t>allowedValues</w:t>
            </w:r>
            <w:proofErr w:type="spellEnd"/>
            <w:r>
              <w:rPr>
                <w:rFonts w:cs="Arial"/>
                <w:szCs w:val="18"/>
              </w:rPr>
              <w:t>:</w:t>
            </w:r>
            <w:r>
              <w:rPr>
                <w:rFonts w:cs="Arial"/>
                <w:szCs w:val="18"/>
                <w:lang w:eastAsia="zh-CN"/>
              </w:rPr>
              <w:t xml:space="preserve"> </w:t>
            </w:r>
            <w:r>
              <w:rPr>
                <w:rFonts w:cs="Arial"/>
                <w:szCs w:val="18"/>
              </w:rPr>
              <w:t>TRUE,FALSE</w:t>
            </w:r>
          </w:p>
          <w:p w14:paraId="6505F338" w14:textId="77777777" w:rsidR="00F4306A" w:rsidRDefault="00F4306A" w:rsidP="00F4306A">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050AB3F" w14:textId="77777777" w:rsidR="00F4306A" w:rsidRDefault="00F4306A" w:rsidP="00F4306A">
            <w:pPr>
              <w:pStyle w:val="TAL"/>
            </w:pPr>
            <w:r>
              <w:t>type: Boolean</w:t>
            </w:r>
          </w:p>
          <w:p w14:paraId="21C66C0D" w14:textId="77777777" w:rsidR="00F4306A" w:rsidRDefault="00F4306A" w:rsidP="00F4306A">
            <w:pPr>
              <w:pStyle w:val="TAL"/>
            </w:pPr>
            <w:r>
              <w:t>multiplicity: 1</w:t>
            </w:r>
          </w:p>
          <w:p w14:paraId="542BF23B" w14:textId="77777777" w:rsidR="00F4306A" w:rsidRDefault="00F4306A" w:rsidP="00F4306A">
            <w:pPr>
              <w:pStyle w:val="TAL"/>
            </w:pPr>
            <w:proofErr w:type="spellStart"/>
            <w:r>
              <w:t>isOrdered</w:t>
            </w:r>
            <w:proofErr w:type="spellEnd"/>
            <w:r>
              <w:t>: N/A</w:t>
            </w:r>
          </w:p>
          <w:p w14:paraId="34F8B486" w14:textId="77777777" w:rsidR="00F4306A" w:rsidRDefault="00F4306A" w:rsidP="00F4306A">
            <w:pPr>
              <w:pStyle w:val="TAL"/>
            </w:pPr>
            <w:proofErr w:type="spellStart"/>
            <w:r>
              <w:t>isUnique</w:t>
            </w:r>
            <w:proofErr w:type="spellEnd"/>
            <w:r>
              <w:t>: N/A</w:t>
            </w:r>
          </w:p>
          <w:p w14:paraId="44325285" w14:textId="77777777" w:rsidR="00F4306A" w:rsidRDefault="00F4306A" w:rsidP="00F4306A">
            <w:pPr>
              <w:pStyle w:val="TAL"/>
            </w:pPr>
            <w:proofErr w:type="spellStart"/>
            <w:r>
              <w:t>defaultValue</w:t>
            </w:r>
            <w:proofErr w:type="spellEnd"/>
            <w:r>
              <w:t>: None</w:t>
            </w:r>
          </w:p>
          <w:p w14:paraId="599489FD" w14:textId="77777777" w:rsidR="00F4306A" w:rsidRDefault="00F4306A" w:rsidP="00F4306A">
            <w:pPr>
              <w:pStyle w:val="TAL"/>
            </w:pPr>
            <w:proofErr w:type="spellStart"/>
            <w:r>
              <w:t>isNullable</w:t>
            </w:r>
            <w:proofErr w:type="spellEnd"/>
            <w:r>
              <w:t>: False</w:t>
            </w:r>
          </w:p>
        </w:tc>
      </w:tr>
      <w:tr w:rsidR="00F4306A" w14:paraId="4435394A" w14:textId="77777777" w:rsidTr="00F4306A">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B3FC033" w14:textId="77777777" w:rsidR="00F4306A" w:rsidRDefault="00F4306A" w:rsidP="00F4306A">
            <w:pPr>
              <w:pStyle w:val="Default"/>
              <w:rPr>
                <w:rFonts w:ascii="Courier New" w:hAnsi="Courier New" w:cs="Courier New"/>
                <w:sz w:val="18"/>
                <w:szCs w:val="18"/>
                <w:lang w:val="en-GB" w:eastAsia="zh-CN"/>
              </w:rPr>
            </w:pPr>
            <w:proofErr w:type="spellStart"/>
            <w:r>
              <w:rPr>
                <w:rFonts w:ascii="Courier" w:hAnsi="Courier"/>
                <w:sz w:val="18"/>
                <w:szCs w:val="18"/>
                <w:lang w:val="en-GB"/>
              </w:rPr>
              <w:lastRenderedPageBreak/>
              <w:t>intersystemANRManagementSwitch</w:t>
            </w:r>
            <w:proofErr w:type="spellEnd"/>
          </w:p>
        </w:tc>
        <w:tc>
          <w:tcPr>
            <w:tcW w:w="5523" w:type="dxa"/>
            <w:tcBorders>
              <w:top w:val="single" w:sz="4" w:space="0" w:color="auto"/>
              <w:left w:val="single" w:sz="4" w:space="0" w:color="auto"/>
              <w:bottom w:val="single" w:sz="4" w:space="0" w:color="auto"/>
              <w:right w:val="single" w:sz="4" w:space="0" w:color="auto"/>
            </w:tcBorders>
          </w:tcPr>
          <w:p w14:paraId="17BD3048" w14:textId="77777777" w:rsidR="00F4306A" w:rsidRDefault="00F4306A" w:rsidP="00F4306A">
            <w:pPr>
              <w:pStyle w:val="TAL"/>
              <w:rPr>
                <w:lang w:eastAsia="zh-CN"/>
              </w:rPr>
            </w:pPr>
            <w:r>
              <w:t xml:space="preserve">This attribute determines whether the inter-system </w:t>
            </w:r>
            <w:r>
              <w:rPr>
                <w:lang w:eastAsia="zh-CN"/>
              </w:rPr>
              <w:t>ANR function</w:t>
            </w:r>
            <w:r>
              <w:t xml:space="preserve"> is activated or deactivated.</w:t>
            </w:r>
          </w:p>
          <w:p w14:paraId="4FF20622" w14:textId="77777777" w:rsidR="00F4306A" w:rsidRDefault="00F4306A" w:rsidP="00F4306A">
            <w:pPr>
              <w:pStyle w:val="TAL"/>
              <w:rPr>
                <w:lang w:eastAsia="zh-CN"/>
              </w:rPr>
            </w:pPr>
          </w:p>
          <w:p w14:paraId="12E2273D" w14:textId="77777777" w:rsidR="00F4306A" w:rsidRDefault="00F4306A" w:rsidP="00F4306A">
            <w:pPr>
              <w:pStyle w:val="TAL"/>
              <w:rPr>
                <w:lang w:eastAsia="zh-CN"/>
              </w:rPr>
            </w:pPr>
            <w:r>
              <w:rPr>
                <w:lang w:eastAsia="zh-CN"/>
              </w:rPr>
              <w:t xml:space="preserve">If “TRUE”, the inter-system ANR function may add or remove inter-system Neighbour Relations, i.e. add or remove </w:t>
            </w:r>
            <w:proofErr w:type="spellStart"/>
            <w:r>
              <w:rPr>
                <w:rFonts w:ascii="Courier New" w:hAnsi="Courier New"/>
                <w:lang w:eastAsia="zh-CN"/>
              </w:rPr>
              <w:t>EUtranRelation</w:t>
            </w:r>
            <w:proofErr w:type="spellEnd"/>
            <w:r>
              <w:rPr>
                <w:lang w:eastAsia="zh-CN"/>
              </w:rPr>
              <w:t xml:space="preserve"> instances from </w:t>
            </w:r>
            <w:proofErr w:type="spellStart"/>
            <w:r>
              <w:rPr>
                <w:rFonts w:ascii="Courier New" w:hAnsi="Courier New"/>
                <w:lang w:eastAsia="zh-CN"/>
              </w:rPr>
              <w:t>NRCellCU</w:t>
            </w:r>
            <w:proofErr w:type="spellEnd"/>
            <w:r>
              <w:rPr>
                <w:lang w:eastAsia="zh-CN"/>
              </w:rPr>
              <w:t xml:space="preserve"> of this </w:t>
            </w:r>
            <w:proofErr w:type="spellStart"/>
            <w:r>
              <w:rPr>
                <w:lang w:eastAsia="zh-CN"/>
              </w:rPr>
              <w:t>GNBCUCPFunction</w:t>
            </w:r>
            <w:proofErr w:type="spellEnd"/>
            <w:r>
              <w:rPr>
                <w:lang w:eastAsia="zh-CN"/>
              </w:rPr>
              <w:t>.</w:t>
            </w:r>
            <w:r>
              <w:rPr>
                <w:lang w:eastAsia="zh-CN"/>
              </w:rPr>
              <w:br/>
              <w:t xml:space="preserve">If “FALSE”, the inter-system ANR Function must not add or remove inter-system Neighbour Relations, i.e. add or remove </w:t>
            </w:r>
            <w:proofErr w:type="spellStart"/>
            <w:r>
              <w:rPr>
                <w:rFonts w:ascii="Courier New" w:hAnsi="Courier New"/>
                <w:lang w:eastAsia="zh-CN"/>
              </w:rPr>
              <w:t>EUtranRelation</w:t>
            </w:r>
            <w:proofErr w:type="spellEnd"/>
            <w:r>
              <w:rPr>
                <w:lang w:eastAsia="zh-CN"/>
              </w:rPr>
              <w:t xml:space="preserve"> instances from </w:t>
            </w:r>
            <w:proofErr w:type="spellStart"/>
            <w:r>
              <w:rPr>
                <w:rFonts w:ascii="Courier New" w:hAnsi="Courier New"/>
                <w:lang w:eastAsia="zh-CN"/>
              </w:rPr>
              <w:t>NRCellCU</w:t>
            </w:r>
            <w:proofErr w:type="spellEnd"/>
            <w:r>
              <w:rPr>
                <w:lang w:eastAsia="zh-CN"/>
              </w:rPr>
              <w:t xml:space="preserve"> of this </w:t>
            </w:r>
            <w:proofErr w:type="spellStart"/>
            <w:r>
              <w:rPr>
                <w:lang w:eastAsia="zh-CN"/>
              </w:rPr>
              <w:t>GNBCUCPFunction</w:t>
            </w:r>
            <w:proofErr w:type="spellEnd"/>
            <w:r>
              <w:rPr>
                <w:lang w:eastAsia="zh-CN"/>
              </w:rPr>
              <w:t>.</w:t>
            </w:r>
          </w:p>
          <w:p w14:paraId="0907FD52" w14:textId="77777777" w:rsidR="00F4306A" w:rsidRDefault="00F4306A" w:rsidP="00F4306A">
            <w:pPr>
              <w:pStyle w:val="TAL"/>
              <w:rPr>
                <w:szCs w:val="18"/>
                <w:lang w:eastAsia="zh-CN"/>
              </w:rPr>
            </w:pPr>
          </w:p>
          <w:p w14:paraId="128DE212" w14:textId="77777777" w:rsidR="00F4306A" w:rsidRDefault="00F4306A" w:rsidP="00F4306A">
            <w:pPr>
              <w:keepNext/>
              <w:keepLines/>
              <w:spacing w:after="0"/>
              <w:rPr>
                <w:lang w:eastAsia="zh-CN"/>
              </w:rPr>
            </w:pPr>
            <w:proofErr w:type="spellStart"/>
            <w:r>
              <w:rPr>
                <w:rFonts w:cs="Arial"/>
                <w:szCs w:val="18"/>
              </w:rPr>
              <w:t>allowedValues</w:t>
            </w:r>
            <w:proofErr w:type="spellEnd"/>
            <w:r>
              <w:rPr>
                <w:rFonts w:cs="Arial"/>
                <w:szCs w:val="18"/>
              </w:rPr>
              <w:t>:</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6826979D" w14:textId="77777777" w:rsidR="00F4306A" w:rsidRDefault="00F4306A" w:rsidP="00F4306A">
            <w:pPr>
              <w:pStyle w:val="TAL"/>
            </w:pPr>
            <w:r>
              <w:t>type: Boolean</w:t>
            </w:r>
          </w:p>
          <w:p w14:paraId="2B936264" w14:textId="77777777" w:rsidR="00F4306A" w:rsidRDefault="00F4306A" w:rsidP="00F4306A">
            <w:pPr>
              <w:pStyle w:val="TAL"/>
            </w:pPr>
            <w:r>
              <w:t>multiplicity: 1</w:t>
            </w:r>
          </w:p>
          <w:p w14:paraId="50324F93" w14:textId="77777777" w:rsidR="00F4306A" w:rsidRDefault="00F4306A" w:rsidP="00F4306A">
            <w:pPr>
              <w:pStyle w:val="TAL"/>
            </w:pPr>
            <w:proofErr w:type="spellStart"/>
            <w:r>
              <w:t>isOrdered</w:t>
            </w:r>
            <w:proofErr w:type="spellEnd"/>
            <w:r>
              <w:t>: N/A</w:t>
            </w:r>
          </w:p>
          <w:p w14:paraId="35238B8D" w14:textId="77777777" w:rsidR="00F4306A" w:rsidRDefault="00F4306A" w:rsidP="00F4306A">
            <w:pPr>
              <w:pStyle w:val="TAL"/>
            </w:pPr>
            <w:proofErr w:type="spellStart"/>
            <w:r>
              <w:t>isUnique</w:t>
            </w:r>
            <w:proofErr w:type="spellEnd"/>
            <w:r>
              <w:t>: N/A</w:t>
            </w:r>
          </w:p>
          <w:p w14:paraId="2FAD6F33" w14:textId="77777777" w:rsidR="00F4306A" w:rsidRDefault="00F4306A" w:rsidP="00F4306A">
            <w:pPr>
              <w:pStyle w:val="TAL"/>
            </w:pPr>
            <w:proofErr w:type="spellStart"/>
            <w:r>
              <w:t>defaultValue</w:t>
            </w:r>
            <w:proofErr w:type="spellEnd"/>
            <w:r>
              <w:t>: None</w:t>
            </w:r>
          </w:p>
          <w:p w14:paraId="2B8FBC3D" w14:textId="77777777" w:rsidR="00F4306A" w:rsidRDefault="00F4306A" w:rsidP="00F4306A">
            <w:pPr>
              <w:pStyle w:val="TAL"/>
            </w:pPr>
            <w:proofErr w:type="spellStart"/>
            <w:r>
              <w:t>isNullable</w:t>
            </w:r>
            <w:proofErr w:type="spellEnd"/>
            <w:r>
              <w:t>: False</w:t>
            </w:r>
          </w:p>
        </w:tc>
      </w:tr>
      <w:tr w:rsidR="00F4306A" w14:paraId="0BC2BBD1" w14:textId="77777777" w:rsidTr="00F4306A">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8E3B083" w14:textId="77777777" w:rsidR="00F4306A" w:rsidRDefault="00F4306A" w:rsidP="00F4306A">
            <w:pPr>
              <w:pStyle w:val="Default"/>
              <w:rPr>
                <w:rFonts w:ascii="Courier New" w:hAnsi="Courier New" w:cs="Courier New"/>
                <w:sz w:val="18"/>
                <w:szCs w:val="18"/>
                <w:lang w:val="en-GB" w:eastAsia="zh-CN"/>
              </w:rPr>
            </w:pPr>
            <w:proofErr w:type="spellStart"/>
            <w:r>
              <w:rPr>
                <w:rFonts w:ascii="Courier New" w:hAnsi="Courier New" w:cs="Courier New"/>
                <w:sz w:val="18"/>
                <w:szCs w:val="18"/>
                <w:lang w:val="en-GB" w:eastAsia="zh-CN"/>
              </w:rPr>
              <w:t>desSwitch</w:t>
            </w:r>
            <w:proofErr w:type="spellEnd"/>
          </w:p>
        </w:tc>
        <w:tc>
          <w:tcPr>
            <w:tcW w:w="5523" w:type="dxa"/>
            <w:tcBorders>
              <w:top w:val="single" w:sz="4" w:space="0" w:color="auto"/>
              <w:left w:val="single" w:sz="4" w:space="0" w:color="auto"/>
              <w:bottom w:val="single" w:sz="4" w:space="0" w:color="auto"/>
              <w:right w:val="single" w:sz="4" w:space="0" w:color="auto"/>
            </w:tcBorders>
          </w:tcPr>
          <w:p w14:paraId="61F76941" w14:textId="77777777" w:rsidR="00F4306A" w:rsidRDefault="00F4306A" w:rsidP="00F4306A">
            <w:pPr>
              <w:pStyle w:val="TAL"/>
              <w:rPr>
                <w:szCs w:val="18"/>
                <w:lang w:eastAsia="zh-CN"/>
              </w:rPr>
            </w:pPr>
            <w:r>
              <w:rPr>
                <w:szCs w:val="18"/>
              </w:rPr>
              <w:t xml:space="preserve">This attribute determines whether the </w:t>
            </w:r>
            <w:r>
              <w:t xml:space="preserve">Distributed SON </w:t>
            </w:r>
            <w:r>
              <w:rPr>
                <w:szCs w:val="18"/>
                <w:lang w:eastAsia="zh-CN"/>
              </w:rPr>
              <w:t xml:space="preserve">energy saving function </w:t>
            </w:r>
            <w:r>
              <w:rPr>
                <w:szCs w:val="18"/>
              </w:rPr>
              <w:t xml:space="preserve">is </w:t>
            </w:r>
            <w:r>
              <w:rPr>
                <w:szCs w:val="18"/>
                <w:lang w:eastAsia="zh-CN"/>
              </w:rPr>
              <w:t>enabled or disabled.</w:t>
            </w:r>
          </w:p>
          <w:p w14:paraId="6B8DD062" w14:textId="77777777" w:rsidR="00F4306A" w:rsidRDefault="00F4306A" w:rsidP="00F4306A">
            <w:pPr>
              <w:pStyle w:val="TAL"/>
              <w:rPr>
                <w:rFonts w:cs="Arial"/>
                <w:szCs w:val="18"/>
                <w:lang w:eastAsia="zh-CN"/>
              </w:rPr>
            </w:pPr>
          </w:p>
          <w:p w14:paraId="3A801D6A" w14:textId="77777777" w:rsidR="00F4306A" w:rsidRDefault="00F4306A" w:rsidP="00F4306A">
            <w:pPr>
              <w:keepNext/>
              <w:keepLines/>
              <w:spacing w:after="0"/>
              <w:rPr>
                <w:lang w:eastAsia="zh-CN"/>
              </w:rPr>
            </w:pPr>
            <w:proofErr w:type="spellStart"/>
            <w:r>
              <w:rPr>
                <w:rFonts w:cs="Arial"/>
                <w:szCs w:val="18"/>
              </w:rPr>
              <w:t>allowedValues</w:t>
            </w:r>
            <w:proofErr w:type="spellEnd"/>
            <w:r>
              <w:rPr>
                <w:rFonts w:cs="Arial"/>
                <w:szCs w:val="18"/>
              </w:rPr>
              <w:t>:</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5FF52EDE" w14:textId="77777777" w:rsidR="00F4306A" w:rsidRDefault="00F4306A" w:rsidP="00F4306A">
            <w:pPr>
              <w:pStyle w:val="TAL"/>
              <w:rPr>
                <w:rFonts w:cs="Arial"/>
                <w:szCs w:val="18"/>
                <w:lang w:eastAsia="zh-CN"/>
              </w:rPr>
            </w:pPr>
            <w:r>
              <w:t xml:space="preserve"> type: Boolean</w:t>
            </w:r>
          </w:p>
          <w:p w14:paraId="5C13DFCD" w14:textId="77777777" w:rsidR="00F4306A" w:rsidRDefault="00F4306A" w:rsidP="00F4306A">
            <w:pPr>
              <w:pStyle w:val="TAL"/>
              <w:rPr>
                <w:rFonts w:cs="Arial"/>
                <w:szCs w:val="18"/>
                <w:lang w:eastAsia="zh-CN"/>
              </w:rPr>
            </w:pPr>
            <w:r>
              <w:rPr>
                <w:rFonts w:cs="Arial"/>
                <w:szCs w:val="18"/>
                <w:lang w:eastAsia="zh-CN"/>
              </w:rPr>
              <w:t>multiplicity: 1</w:t>
            </w:r>
          </w:p>
          <w:p w14:paraId="017D9D8F" w14:textId="77777777" w:rsidR="00F4306A" w:rsidRDefault="00F4306A" w:rsidP="00F4306A">
            <w:pPr>
              <w:pStyle w:val="TAL"/>
              <w:rPr>
                <w:rFonts w:cs="Arial"/>
                <w:szCs w:val="18"/>
                <w:lang w:eastAsia="zh-CN"/>
              </w:rPr>
            </w:pPr>
            <w:proofErr w:type="spellStart"/>
            <w:r>
              <w:rPr>
                <w:rFonts w:cs="Arial"/>
                <w:szCs w:val="18"/>
                <w:lang w:eastAsia="zh-CN"/>
              </w:rPr>
              <w:t>isOrdered</w:t>
            </w:r>
            <w:proofErr w:type="spellEnd"/>
            <w:r>
              <w:rPr>
                <w:rFonts w:cs="Arial"/>
                <w:szCs w:val="18"/>
                <w:lang w:eastAsia="zh-CN"/>
              </w:rPr>
              <w:t>: N/A</w:t>
            </w:r>
          </w:p>
          <w:p w14:paraId="4B122182" w14:textId="77777777" w:rsidR="00F4306A" w:rsidRDefault="00F4306A" w:rsidP="00F4306A">
            <w:pPr>
              <w:pStyle w:val="TAL"/>
              <w:rPr>
                <w:rFonts w:cs="Arial"/>
                <w:szCs w:val="18"/>
                <w:lang w:eastAsia="zh-CN"/>
              </w:rPr>
            </w:pPr>
            <w:proofErr w:type="spellStart"/>
            <w:r>
              <w:rPr>
                <w:rFonts w:cs="Arial"/>
                <w:szCs w:val="18"/>
                <w:lang w:eastAsia="zh-CN"/>
              </w:rPr>
              <w:t>isUnique</w:t>
            </w:r>
            <w:proofErr w:type="spellEnd"/>
            <w:r>
              <w:rPr>
                <w:rFonts w:cs="Arial"/>
                <w:szCs w:val="18"/>
                <w:lang w:eastAsia="zh-CN"/>
              </w:rPr>
              <w:t>: N/A</w:t>
            </w:r>
          </w:p>
          <w:p w14:paraId="119C58AA" w14:textId="77777777" w:rsidR="00F4306A" w:rsidRDefault="00F4306A" w:rsidP="00F4306A">
            <w:pPr>
              <w:pStyle w:val="TAL"/>
              <w:rPr>
                <w:rFonts w:cs="Arial"/>
                <w:szCs w:val="18"/>
                <w:lang w:eastAsia="zh-CN"/>
              </w:rPr>
            </w:pPr>
            <w:proofErr w:type="spellStart"/>
            <w:r>
              <w:rPr>
                <w:rFonts w:cs="Arial"/>
                <w:szCs w:val="18"/>
                <w:lang w:eastAsia="zh-CN"/>
              </w:rPr>
              <w:t>defaultValue</w:t>
            </w:r>
            <w:proofErr w:type="spellEnd"/>
            <w:r>
              <w:rPr>
                <w:rFonts w:cs="Arial"/>
                <w:szCs w:val="18"/>
                <w:lang w:eastAsia="zh-CN"/>
              </w:rPr>
              <w:t>: None</w:t>
            </w:r>
          </w:p>
          <w:p w14:paraId="360227EF" w14:textId="77777777" w:rsidR="00F4306A" w:rsidRDefault="00F4306A" w:rsidP="00F4306A">
            <w:pPr>
              <w:pStyle w:val="TAL"/>
            </w:pPr>
            <w:proofErr w:type="spellStart"/>
            <w:r>
              <w:rPr>
                <w:rFonts w:cs="Arial"/>
                <w:szCs w:val="18"/>
                <w:lang w:eastAsia="zh-CN"/>
              </w:rPr>
              <w:t>isNullable</w:t>
            </w:r>
            <w:proofErr w:type="spellEnd"/>
            <w:r>
              <w:rPr>
                <w:rFonts w:cs="Arial"/>
                <w:szCs w:val="18"/>
                <w:lang w:eastAsia="zh-CN"/>
              </w:rPr>
              <w:t>: False</w:t>
            </w:r>
          </w:p>
        </w:tc>
      </w:tr>
      <w:tr w:rsidR="00F4306A" w14:paraId="20BFDC77" w14:textId="77777777" w:rsidTr="00F4306A">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8ABF90C" w14:textId="77777777" w:rsidR="00F4306A" w:rsidRDefault="00F4306A" w:rsidP="00F4306A">
            <w:pPr>
              <w:pStyle w:val="Default"/>
              <w:rPr>
                <w:rFonts w:ascii="Courier New" w:hAnsi="Courier New" w:cs="Courier New"/>
                <w:sz w:val="18"/>
                <w:szCs w:val="18"/>
                <w:lang w:val="en-GB" w:eastAsia="zh-CN"/>
              </w:rPr>
            </w:pPr>
            <w:proofErr w:type="spellStart"/>
            <w:r>
              <w:rPr>
                <w:rFonts w:ascii="Courier New" w:hAnsi="Courier New" w:cs="Courier New"/>
                <w:sz w:val="18"/>
                <w:szCs w:val="18"/>
                <w:lang w:val="en-GB" w:eastAsia="zh-CN"/>
              </w:rPr>
              <w:t>cesSwitch</w:t>
            </w:r>
            <w:proofErr w:type="spellEnd"/>
          </w:p>
        </w:tc>
        <w:tc>
          <w:tcPr>
            <w:tcW w:w="5523" w:type="dxa"/>
            <w:tcBorders>
              <w:top w:val="single" w:sz="4" w:space="0" w:color="auto"/>
              <w:left w:val="single" w:sz="4" w:space="0" w:color="auto"/>
              <w:bottom w:val="single" w:sz="4" w:space="0" w:color="auto"/>
              <w:right w:val="single" w:sz="4" w:space="0" w:color="auto"/>
            </w:tcBorders>
          </w:tcPr>
          <w:p w14:paraId="087E1D13" w14:textId="77777777" w:rsidR="00F4306A" w:rsidRDefault="00F4306A" w:rsidP="00F4306A">
            <w:pPr>
              <w:pStyle w:val="TAL"/>
              <w:rPr>
                <w:szCs w:val="18"/>
                <w:lang w:eastAsia="zh-CN"/>
              </w:rPr>
            </w:pPr>
            <w:r>
              <w:rPr>
                <w:szCs w:val="18"/>
              </w:rPr>
              <w:t xml:space="preserve">This attribute determines whether the </w:t>
            </w:r>
            <w:r>
              <w:rPr>
                <w:lang w:eastAsia="zh-CN"/>
              </w:rPr>
              <w:t xml:space="preserve">Centralized </w:t>
            </w:r>
            <w:r>
              <w:rPr>
                <w:szCs w:val="18"/>
              </w:rPr>
              <w:t xml:space="preserve">SON </w:t>
            </w:r>
            <w:r>
              <w:rPr>
                <w:szCs w:val="18"/>
                <w:lang w:eastAsia="zh-CN"/>
              </w:rPr>
              <w:t xml:space="preserve">energy saving function </w:t>
            </w:r>
            <w:r>
              <w:rPr>
                <w:szCs w:val="18"/>
              </w:rPr>
              <w:t xml:space="preserve">is </w:t>
            </w:r>
            <w:r>
              <w:rPr>
                <w:szCs w:val="18"/>
                <w:lang w:eastAsia="zh-CN"/>
              </w:rPr>
              <w:t>enabled or disabled.</w:t>
            </w:r>
          </w:p>
          <w:p w14:paraId="692E21F7" w14:textId="77777777" w:rsidR="00F4306A" w:rsidRDefault="00F4306A" w:rsidP="00F4306A">
            <w:pPr>
              <w:pStyle w:val="TAL"/>
              <w:rPr>
                <w:rFonts w:cs="Arial"/>
                <w:szCs w:val="18"/>
                <w:lang w:eastAsia="zh-CN"/>
              </w:rPr>
            </w:pPr>
          </w:p>
          <w:p w14:paraId="29D9E62F" w14:textId="77777777" w:rsidR="00F4306A" w:rsidRDefault="00F4306A" w:rsidP="00F4306A">
            <w:pPr>
              <w:keepNext/>
              <w:keepLines/>
              <w:spacing w:after="0"/>
              <w:rPr>
                <w:lang w:eastAsia="zh-CN"/>
              </w:rPr>
            </w:pPr>
            <w:proofErr w:type="spellStart"/>
            <w:r>
              <w:rPr>
                <w:rFonts w:cs="Arial"/>
                <w:szCs w:val="18"/>
              </w:rPr>
              <w:t>allowedValues</w:t>
            </w:r>
            <w:proofErr w:type="spellEnd"/>
            <w:r>
              <w:rPr>
                <w:rFonts w:cs="Arial"/>
                <w:szCs w:val="18"/>
              </w:rPr>
              <w:t>:</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276070AB" w14:textId="77777777" w:rsidR="00F4306A" w:rsidRDefault="00F4306A" w:rsidP="00F4306A">
            <w:pPr>
              <w:pStyle w:val="TAL"/>
              <w:rPr>
                <w:rFonts w:cs="Arial"/>
                <w:szCs w:val="18"/>
                <w:lang w:eastAsia="zh-CN"/>
              </w:rPr>
            </w:pPr>
            <w:r>
              <w:t xml:space="preserve"> type: Boolean</w:t>
            </w:r>
          </w:p>
          <w:p w14:paraId="39CF108F" w14:textId="77777777" w:rsidR="00F4306A" w:rsidRDefault="00F4306A" w:rsidP="00F4306A">
            <w:pPr>
              <w:pStyle w:val="TAL"/>
              <w:rPr>
                <w:rFonts w:cs="Arial"/>
                <w:szCs w:val="18"/>
                <w:lang w:eastAsia="zh-CN"/>
              </w:rPr>
            </w:pPr>
            <w:r>
              <w:rPr>
                <w:rFonts w:cs="Arial"/>
                <w:szCs w:val="18"/>
                <w:lang w:eastAsia="zh-CN"/>
              </w:rPr>
              <w:t>multiplicity: 1</w:t>
            </w:r>
          </w:p>
          <w:p w14:paraId="57BB1FE1" w14:textId="77777777" w:rsidR="00F4306A" w:rsidRDefault="00F4306A" w:rsidP="00F4306A">
            <w:pPr>
              <w:pStyle w:val="TAL"/>
              <w:rPr>
                <w:rFonts w:cs="Arial"/>
                <w:szCs w:val="18"/>
                <w:lang w:eastAsia="zh-CN"/>
              </w:rPr>
            </w:pPr>
            <w:proofErr w:type="spellStart"/>
            <w:r>
              <w:rPr>
                <w:rFonts w:cs="Arial"/>
                <w:szCs w:val="18"/>
                <w:lang w:eastAsia="zh-CN"/>
              </w:rPr>
              <w:t>isOrdered</w:t>
            </w:r>
            <w:proofErr w:type="spellEnd"/>
            <w:r>
              <w:rPr>
                <w:rFonts w:cs="Arial"/>
                <w:szCs w:val="18"/>
                <w:lang w:eastAsia="zh-CN"/>
              </w:rPr>
              <w:t>: N/A</w:t>
            </w:r>
          </w:p>
          <w:p w14:paraId="40C2E416" w14:textId="77777777" w:rsidR="00F4306A" w:rsidRDefault="00F4306A" w:rsidP="00F4306A">
            <w:pPr>
              <w:pStyle w:val="TAL"/>
              <w:rPr>
                <w:rFonts w:cs="Arial"/>
                <w:szCs w:val="18"/>
                <w:lang w:eastAsia="zh-CN"/>
              </w:rPr>
            </w:pPr>
            <w:proofErr w:type="spellStart"/>
            <w:r>
              <w:rPr>
                <w:rFonts w:cs="Arial"/>
                <w:szCs w:val="18"/>
                <w:lang w:eastAsia="zh-CN"/>
              </w:rPr>
              <w:t>isUnique</w:t>
            </w:r>
            <w:proofErr w:type="spellEnd"/>
            <w:r>
              <w:rPr>
                <w:rFonts w:cs="Arial"/>
                <w:szCs w:val="18"/>
                <w:lang w:eastAsia="zh-CN"/>
              </w:rPr>
              <w:t>: N/A</w:t>
            </w:r>
          </w:p>
          <w:p w14:paraId="0FB508AC" w14:textId="77777777" w:rsidR="00F4306A" w:rsidRDefault="00F4306A" w:rsidP="00F4306A">
            <w:pPr>
              <w:pStyle w:val="TAL"/>
              <w:rPr>
                <w:rFonts w:cs="Arial"/>
                <w:szCs w:val="18"/>
                <w:lang w:eastAsia="zh-CN"/>
              </w:rPr>
            </w:pPr>
            <w:proofErr w:type="spellStart"/>
            <w:r>
              <w:rPr>
                <w:rFonts w:cs="Arial"/>
                <w:szCs w:val="18"/>
                <w:lang w:eastAsia="zh-CN"/>
              </w:rPr>
              <w:t>defaultValue</w:t>
            </w:r>
            <w:proofErr w:type="spellEnd"/>
            <w:r>
              <w:rPr>
                <w:rFonts w:cs="Arial"/>
                <w:szCs w:val="18"/>
                <w:lang w:eastAsia="zh-CN"/>
              </w:rPr>
              <w:t>: None</w:t>
            </w:r>
          </w:p>
          <w:p w14:paraId="2F1A5872" w14:textId="77777777" w:rsidR="00F4306A" w:rsidRDefault="00F4306A" w:rsidP="00F4306A">
            <w:pPr>
              <w:pStyle w:val="TAL"/>
            </w:pPr>
            <w:proofErr w:type="spellStart"/>
            <w:r>
              <w:rPr>
                <w:rFonts w:cs="Arial"/>
                <w:szCs w:val="18"/>
                <w:lang w:eastAsia="zh-CN"/>
              </w:rPr>
              <w:t>isNullable</w:t>
            </w:r>
            <w:proofErr w:type="spellEnd"/>
            <w:r>
              <w:rPr>
                <w:rFonts w:cs="Arial"/>
                <w:szCs w:val="18"/>
                <w:lang w:eastAsia="zh-CN"/>
              </w:rPr>
              <w:t>: False</w:t>
            </w:r>
          </w:p>
        </w:tc>
      </w:tr>
      <w:tr w:rsidR="00F4306A" w14:paraId="35E81A21" w14:textId="77777777" w:rsidTr="00F4306A">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B798CE8" w14:textId="77777777" w:rsidR="00F4306A" w:rsidRDefault="00F4306A" w:rsidP="00F4306A">
            <w:pPr>
              <w:pStyle w:val="Default"/>
              <w:rPr>
                <w:rFonts w:ascii="Courier New" w:hAnsi="Courier New" w:cs="Courier New"/>
                <w:sz w:val="18"/>
                <w:szCs w:val="18"/>
                <w:lang w:val="en-GB" w:eastAsia="zh-CN"/>
              </w:rPr>
            </w:pPr>
            <w:proofErr w:type="spellStart"/>
            <w:r>
              <w:rPr>
                <w:rFonts w:ascii="Courier New" w:hAnsi="Courier New" w:cs="Courier New"/>
                <w:sz w:val="18"/>
                <w:szCs w:val="18"/>
                <w:lang w:val="en-GB" w:eastAsia="zh-CN"/>
              </w:rPr>
              <w:t>energySavingControl</w:t>
            </w:r>
            <w:proofErr w:type="spellEnd"/>
          </w:p>
        </w:tc>
        <w:tc>
          <w:tcPr>
            <w:tcW w:w="5523" w:type="dxa"/>
            <w:tcBorders>
              <w:top w:val="single" w:sz="4" w:space="0" w:color="auto"/>
              <w:left w:val="single" w:sz="4" w:space="0" w:color="auto"/>
              <w:bottom w:val="single" w:sz="4" w:space="0" w:color="auto"/>
              <w:right w:val="single" w:sz="4" w:space="0" w:color="auto"/>
            </w:tcBorders>
          </w:tcPr>
          <w:p w14:paraId="011F8BA8" w14:textId="77777777" w:rsidR="00F4306A" w:rsidRDefault="00F4306A" w:rsidP="00F4306A">
            <w:pPr>
              <w:pStyle w:val="TAL"/>
              <w:rPr>
                <w:lang w:eastAsia="zh-CN"/>
              </w:rPr>
            </w:pPr>
            <w:r>
              <w:t xml:space="preserve">This attribute allows the </w:t>
            </w:r>
            <w:r>
              <w:rPr>
                <w:lang w:eastAsia="zh-CN"/>
              </w:rPr>
              <w:t xml:space="preserve">Centralized </w:t>
            </w:r>
            <w:r>
              <w:rPr>
                <w:szCs w:val="18"/>
              </w:rPr>
              <w:t xml:space="preserve">SON </w:t>
            </w:r>
            <w:r>
              <w:rPr>
                <w:szCs w:val="18"/>
                <w:lang w:eastAsia="zh-CN"/>
              </w:rPr>
              <w:t>energy saving function</w:t>
            </w:r>
            <w:r>
              <w:t xml:space="preserve"> to initiate energy saving activation or deactivation.</w:t>
            </w:r>
          </w:p>
          <w:p w14:paraId="323D6ABF" w14:textId="77777777" w:rsidR="00F4306A" w:rsidRDefault="00F4306A" w:rsidP="00F4306A">
            <w:pPr>
              <w:pStyle w:val="TAL"/>
              <w:rPr>
                <w:lang w:eastAsia="zh-CN"/>
              </w:rPr>
            </w:pPr>
          </w:p>
          <w:p w14:paraId="7934FC7F" w14:textId="77777777" w:rsidR="00F4306A" w:rsidRDefault="00F4306A" w:rsidP="00F4306A">
            <w:pPr>
              <w:keepNext/>
              <w:keepLines/>
              <w:spacing w:after="0"/>
              <w:rPr>
                <w:lang w:eastAsia="zh-CN"/>
              </w:rPr>
            </w:pPr>
            <w:proofErr w:type="spellStart"/>
            <w:r>
              <w:rPr>
                <w:lang w:eastAsia="zh-CN"/>
              </w:rPr>
              <w:t>allowedValues</w:t>
            </w:r>
            <w:proofErr w:type="spellEnd"/>
            <w:r>
              <w:rPr>
                <w:lang w:eastAsia="zh-CN"/>
              </w:rPr>
              <w:t>:</w:t>
            </w:r>
            <w:r>
              <w:t xml:space="preserve"> </w:t>
            </w:r>
            <w:proofErr w:type="spellStart"/>
            <w:r>
              <w:rPr>
                <w:lang w:eastAsia="zh-CN"/>
              </w:rPr>
              <w:t>toBeEnergySaving</w:t>
            </w:r>
            <w:proofErr w:type="spellEnd"/>
            <w:r>
              <w:rPr>
                <w:lang w:eastAsia="zh-CN"/>
              </w:rPr>
              <w:t xml:space="preserve">, </w:t>
            </w:r>
            <w:proofErr w:type="spellStart"/>
            <w:r>
              <w:rPr>
                <w:lang w:eastAsia="zh-CN"/>
              </w:rPr>
              <w:t>toBeNotEnergySaving</w:t>
            </w:r>
            <w:proofErr w:type="spellEnd"/>
          </w:p>
        </w:tc>
        <w:tc>
          <w:tcPr>
            <w:tcW w:w="2436" w:type="dxa"/>
            <w:tcBorders>
              <w:top w:val="single" w:sz="4" w:space="0" w:color="auto"/>
              <w:left w:val="single" w:sz="4" w:space="0" w:color="auto"/>
              <w:bottom w:val="single" w:sz="4" w:space="0" w:color="auto"/>
              <w:right w:val="single" w:sz="4" w:space="0" w:color="auto"/>
            </w:tcBorders>
            <w:hideMark/>
          </w:tcPr>
          <w:p w14:paraId="00C79B0D" w14:textId="77777777" w:rsidR="00F4306A" w:rsidRDefault="00F4306A" w:rsidP="00F4306A">
            <w:pPr>
              <w:pStyle w:val="TAL"/>
            </w:pPr>
            <w:r>
              <w:t xml:space="preserve"> type: enumeration</w:t>
            </w:r>
          </w:p>
          <w:p w14:paraId="0493E3D2" w14:textId="77777777" w:rsidR="00F4306A" w:rsidRDefault="00F4306A" w:rsidP="00F4306A">
            <w:pPr>
              <w:pStyle w:val="TAL"/>
            </w:pPr>
            <w:r>
              <w:t>multiplicity: 1</w:t>
            </w:r>
          </w:p>
          <w:p w14:paraId="38979534" w14:textId="77777777" w:rsidR="00F4306A" w:rsidRDefault="00F4306A" w:rsidP="00F4306A">
            <w:pPr>
              <w:pStyle w:val="TAL"/>
            </w:pPr>
            <w:proofErr w:type="spellStart"/>
            <w:r>
              <w:t>isOrdered</w:t>
            </w:r>
            <w:proofErr w:type="spellEnd"/>
            <w:r>
              <w:t>: N/A</w:t>
            </w:r>
          </w:p>
          <w:p w14:paraId="2A43CDC8" w14:textId="77777777" w:rsidR="00F4306A" w:rsidRDefault="00F4306A" w:rsidP="00F4306A">
            <w:pPr>
              <w:pStyle w:val="TAL"/>
            </w:pPr>
            <w:proofErr w:type="spellStart"/>
            <w:r>
              <w:t>isUnique</w:t>
            </w:r>
            <w:proofErr w:type="spellEnd"/>
            <w:r>
              <w:t>: N/A</w:t>
            </w:r>
          </w:p>
          <w:p w14:paraId="063A3CBD" w14:textId="77777777" w:rsidR="00F4306A" w:rsidRDefault="00F4306A" w:rsidP="00F4306A">
            <w:pPr>
              <w:pStyle w:val="TAL"/>
            </w:pPr>
            <w:proofErr w:type="spellStart"/>
            <w:r>
              <w:t>defaultValue</w:t>
            </w:r>
            <w:proofErr w:type="spellEnd"/>
            <w:r>
              <w:t>: None</w:t>
            </w:r>
          </w:p>
          <w:p w14:paraId="0338D24A" w14:textId="77777777" w:rsidR="00F4306A" w:rsidRDefault="00F4306A" w:rsidP="00F4306A">
            <w:pPr>
              <w:pStyle w:val="TAL"/>
            </w:pPr>
            <w:proofErr w:type="spellStart"/>
            <w:r>
              <w:t>isNullable</w:t>
            </w:r>
            <w:proofErr w:type="spellEnd"/>
            <w:r>
              <w:t>: True</w:t>
            </w:r>
          </w:p>
        </w:tc>
      </w:tr>
      <w:tr w:rsidR="00F4306A" w14:paraId="70479922" w14:textId="77777777" w:rsidTr="00F4306A">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43F3524" w14:textId="77777777" w:rsidR="00F4306A" w:rsidRDefault="00F4306A" w:rsidP="00F4306A">
            <w:pPr>
              <w:pStyle w:val="Default"/>
              <w:rPr>
                <w:rFonts w:ascii="Courier New" w:hAnsi="Courier New" w:cs="Courier New"/>
                <w:sz w:val="18"/>
                <w:szCs w:val="18"/>
                <w:lang w:val="en-GB" w:eastAsia="zh-CN"/>
              </w:rPr>
            </w:pPr>
            <w:proofErr w:type="spellStart"/>
            <w:r>
              <w:rPr>
                <w:rFonts w:ascii="Courier New" w:hAnsi="Courier New" w:cs="Courier New"/>
                <w:sz w:val="18"/>
                <w:szCs w:val="18"/>
                <w:lang w:val="en-GB" w:eastAsia="zh-CN"/>
              </w:rPr>
              <w:t>energySavingState</w:t>
            </w:r>
            <w:proofErr w:type="spellEnd"/>
          </w:p>
        </w:tc>
        <w:tc>
          <w:tcPr>
            <w:tcW w:w="5523" w:type="dxa"/>
            <w:tcBorders>
              <w:top w:val="single" w:sz="4" w:space="0" w:color="auto"/>
              <w:left w:val="single" w:sz="4" w:space="0" w:color="auto"/>
              <w:bottom w:val="single" w:sz="4" w:space="0" w:color="auto"/>
              <w:right w:val="single" w:sz="4" w:space="0" w:color="auto"/>
            </w:tcBorders>
          </w:tcPr>
          <w:p w14:paraId="27E665B2" w14:textId="77777777" w:rsidR="00F4306A" w:rsidRDefault="00F4306A" w:rsidP="00F4306A">
            <w:pPr>
              <w:pStyle w:val="TAL"/>
            </w:pPr>
            <w:r>
              <w:t xml:space="preserve">Specifies the status regarding the energy saving in the cell. </w:t>
            </w:r>
          </w:p>
          <w:p w14:paraId="4CD8194E" w14:textId="77777777" w:rsidR="00F4306A" w:rsidRDefault="00F4306A" w:rsidP="00F4306A">
            <w:pPr>
              <w:pStyle w:val="TAL"/>
            </w:pPr>
            <w:r>
              <w:t xml:space="preserve">If the value of </w:t>
            </w:r>
            <w:proofErr w:type="spellStart"/>
            <w:r>
              <w:rPr>
                <w:rFonts w:ascii="Courier New" w:hAnsi="Courier New" w:cs="Courier New"/>
              </w:rPr>
              <w:t>energySavingControl</w:t>
            </w:r>
            <w:proofErr w:type="spellEnd"/>
            <w:r>
              <w:t xml:space="preserve"> is </w:t>
            </w:r>
            <w:proofErr w:type="spellStart"/>
            <w:r>
              <w:rPr>
                <w:rFonts w:ascii="Courier New" w:hAnsi="Courier New" w:cs="Courier New"/>
                <w:lang w:eastAsia="zh-CN"/>
              </w:rPr>
              <w:t>toBeEnergySaving</w:t>
            </w:r>
            <w:proofErr w:type="spellEnd"/>
            <w:r>
              <w:t xml:space="preserve">, then it shall be tried to achieve the value </w:t>
            </w:r>
            <w:proofErr w:type="spellStart"/>
            <w:r>
              <w:rPr>
                <w:rFonts w:ascii="Courier New" w:hAnsi="Courier New" w:cs="Courier New"/>
              </w:rPr>
              <w:t>isEnergySaving</w:t>
            </w:r>
            <w:proofErr w:type="spellEnd"/>
            <w:r>
              <w:t xml:space="preserve"> for the </w:t>
            </w:r>
            <w:proofErr w:type="spellStart"/>
            <w:r>
              <w:rPr>
                <w:rFonts w:ascii="Courier New" w:hAnsi="Courier New"/>
                <w:snapToGrid w:val="0"/>
              </w:rPr>
              <w:t>energySavingState</w:t>
            </w:r>
            <w:proofErr w:type="spellEnd"/>
            <w:r>
              <w:t xml:space="preserve">. </w:t>
            </w:r>
          </w:p>
          <w:p w14:paraId="194FB5A8" w14:textId="77777777" w:rsidR="00F4306A" w:rsidRDefault="00F4306A" w:rsidP="00F4306A">
            <w:pPr>
              <w:pStyle w:val="TAL"/>
              <w:rPr>
                <w:lang w:eastAsia="zh-CN"/>
              </w:rPr>
            </w:pPr>
            <w:r>
              <w:t xml:space="preserve">If the value of </w:t>
            </w:r>
            <w:proofErr w:type="spellStart"/>
            <w:r>
              <w:rPr>
                <w:rFonts w:ascii="Courier New" w:hAnsi="Courier New" w:cs="Courier New"/>
              </w:rPr>
              <w:t>energySavingControl</w:t>
            </w:r>
            <w:proofErr w:type="spellEnd"/>
            <w:r>
              <w:t xml:space="preserve"> is </w:t>
            </w:r>
            <w:proofErr w:type="spellStart"/>
            <w:r>
              <w:rPr>
                <w:rFonts w:ascii="Courier New" w:hAnsi="Courier New" w:cs="Courier New"/>
                <w:lang w:eastAsia="zh-CN"/>
              </w:rPr>
              <w:t>toBeNotEnergySaving</w:t>
            </w:r>
            <w:proofErr w:type="spellEnd"/>
            <w:r>
              <w:t xml:space="preserve">, then it shall be tried to achieve the value </w:t>
            </w:r>
            <w:proofErr w:type="spellStart"/>
            <w:r>
              <w:rPr>
                <w:rFonts w:ascii="Courier New" w:hAnsi="Courier New" w:cs="Courier New"/>
              </w:rPr>
              <w:t>isNotEnergySaving</w:t>
            </w:r>
            <w:proofErr w:type="spellEnd"/>
            <w:r>
              <w:t xml:space="preserve"> for the </w:t>
            </w:r>
            <w:proofErr w:type="spellStart"/>
            <w:r>
              <w:rPr>
                <w:rFonts w:ascii="Courier New" w:hAnsi="Courier New"/>
                <w:snapToGrid w:val="0"/>
              </w:rPr>
              <w:t>energySavingState</w:t>
            </w:r>
            <w:proofErr w:type="spellEnd"/>
            <w:r>
              <w:t xml:space="preserve">. </w:t>
            </w:r>
          </w:p>
          <w:p w14:paraId="21F8AC39" w14:textId="77777777" w:rsidR="00F4306A" w:rsidRDefault="00F4306A" w:rsidP="00F4306A">
            <w:pPr>
              <w:pStyle w:val="TAL"/>
              <w:rPr>
                <w:lang w:eastAsia="zh-CN"/>
              </w:rPr>
            </w:pPr>
          </w:p>
          <w:p w14:paraId="5BF3D767" w14:textId="77777777" w:rsidR="00F4306A" w:rsidRDefault="00F4306A" w:rsidP="00F4306A">
            <w:pPr>
              <w:keepNext/>
              <w:keepLines/>
              <w:spacing w:after="0"/>
              <w:rPr>
                <w:rFonts w:cs="Arial"/>
                <w:szCs w:val="18"/>
                <w:lang w:eastAsia="zh-CN"/>
              </w:rPr>
            </w:pPr>
            <w:proofErr w:type="spellStart"/>
            <w:r>
              <w:rPr>
                <w:rFonts w:cs="Arial"/>
                <w:szCs w:val="18"/>
                <w:lang w:eastAsia="zh-CN"/>
              </w:rPr>
              <w:t>allowedValues</w:t>
            </w:r>
            <w:proofErr w:type="spellEnd"/>
            <w:r>
              <w:rPr>
                <w:rFonts w:cs="Arial"/>
                <w:szCs w:val="18"/>
                <w:lang w:eastAsia="zh-CN"/>
              </w:rPr>
              <w:t>:</w:t>
            </w:r>
            <w:r>
              <w:rPr>
                <w:rFonts w:cs="Arial"/>
                <w:szCs w:val="18"/>
              </w:rPr>
              <w:t xml:space="preserve"> </w:t>
            </w:r>
            <w:proofErr w:type="spellStart"/>
            <w:r>
              <w:rPr>
                <w:rFonts w:cs="Arial"/>
                <w:szCs w:val="18"/>
                <w:lang w:eastAsia="zh-CN"/>
              </w:rPr>
              <w:t>isNotEnergySaving</w:t>
            </w:r>
            <w:proofErr w:type="spellEnd"/>
            <w:r>
              <w:rPr>
                <w:rFonts w:cs="Arial"/>
                <w:szCs w:val="18"/>
                <w:lang w:eastAsia="zh-CN"/>
              </w:rPr>
              <w:t xml:space="preserve">, </w:t>
            </w:r>
            <w:proofErr w:type="spellStart"/>
            <w:r>
              <w:rPr>
                <w:rFonts w:cs="Arial"/>
                <w:szCs w:val="18"/>
                <w:lang w:eastAsia="zh-CN"/>
              </w:rPr>
              <w:t>isEnergySaving</w:t>
            </w:r>
            <w:proofErr w:type="spellEnd"/>
            <w:r>
              <w:rPr>
                <w:rFonts w:cs="Arial"/>
                <w:szCs w:val="18"/>
                <w:lang w:eastAsia="zh-CN"/>
              </w:rPr>
              <w:t>.</w:t>
            </w:r>
          </w:p>
          <w:p w14:paraId="349B7C4F" w14:textId="77777777" w:rsidR="00F4306A" w:rsidRDefault="00F4306A" w:rsidP="00F4306A">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BFCC022" w14:textId="77777777" w:rsidR="00F4306A" w:rsidRDefault="00F4306A" w:rsidP="00F4306A">
            <w:pPr>
              <w:pStyle w:val="TAL"/>
            </w:pPr>
            <w:r>
              <w:t xml:space="preserve"> type: enumeration</w:t>
            </w:r>
          </w:p>
          <w:p w14:paraId="3A63C599" w14:textId="77777777" w:rsidR="00F4306A" w:rsidRDefault="00F4306A" w:rsidP="00F4306A">
            <w:pPr>
              <w:pStyle w:val="TAL"/>
            </w:pPr>
            <w:r>
              <w:t>multiplicity: 1</w:t>
            </w:r>
          </w:p>
          <w:p w14:paraId="20A051FB" w14:textId="77777777" w:rsidR="00F4306A" w:rsidRDefault="00F4306A" w:rsidP="00F4306A">
            <w:pPr>
              <w:pStyle w:val="TAL"/>
            </w:pPr>
            <w:proofErr w:type="spellStart"/>
            <w:r>
              <w:t>isOrdered</w:t>
            </w:r>
            <w:proofErr w:type="spellEnd"/>
            <w:r>
              <w:t>: N/A</w:t>
            </w:r>
          </w:p>
          <w:p w14:paraId="4175C407" w14:textId="77777777" w:rsidR="00F4306A" w:rsidRDefault="00F4306A" w:rsidP="00F4306A">
            <w:pPr>
              <w:pStyle w:val="TAL"/>
            </w:pPr>
            <w:proofErr w:type="spellStart"/>
            <w:r>
              <w:t>isUnique</w:t>
            </w:r>
            <w:proofErr w:type="spellEnd"/>
            <w:r>
              <w:t>: N/A</w:t>
            </w:r>
          </w:p>
          <w:p w14:paraId="5DEE2312" w14:textId="77777777" w:rsidR="00F4306A" w:rsidRDefault="00F4306A" w:rsidP="00F4306A">
            <w:pPr>
              <w:pStyle w:val="TAL"/>
            </w:pPr>
            <w:proofErr w:type="spellStart"/>
            <w:r>
              <w:t>defaultValue</w:t>
            </w:r>
            <w:proofErr w:type="spellEnd"/>
            <w:r>
              <w:t>: None</w:t>
            </w:r>
          </w:p>
          <w:p w14:paraId="13C46446" w14:textId="77777777" w:rsidR="00F4306A" w:rsidRDefault="00F4306A" w:rsidP="00F4306A">
            <w:pPr>
              <w:pStyle w:val="TAL"/>
            </w:pPr>
            <w:proofErr w:type="spellStart"/>
            <w:r>
              <w:t>isNullable</w:t>
            </w:r>
            <w:proofErr w:type="spellEnd"/>
            <w:r>
              <w:t>: True</w:t>
            </w:r>
          </w:p>
        </w:tc>
      </w:tr>
      <w:tr w:rsidR="00F4306A" w14:paraId="02F7EFB8" w14:textId="77777777" w:rsidTr="00F4306A">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5CAA70A" w14:textId="77777777" w:rsidR="00F4306A" w:rsidRDefault="00F4306A" w:rsidP="00F4306A">
            <w:pPr>
              <w:pStyle w:val="Default"/>
              <w:rPr>
                <w:rFonts w:ascii="Courier New" w:hAnsi="Courier New" w:cs="Courier New"/>
                <w:sz w:val="18"/>
                <w:szCs w:val="18"/>
                <w:lang w:val="en-GB" w:eastAsia="zh-CN"/>
              </w:rPr>
            </w:pPr>
            <w:proofErr w:type="spellStart"/>
            <w:r>
              <w:rPr>
                <w:rFonts w:ascii="Courier New" w:hAnsi="Courier New" w:cs="Courier New"/>
                <w:sz w:val="18"/>
                <w:szCs w:val="18"/>
                <w:lang w:val="en-GB"/>
              </w:rPr>
              <w:t>intraRatEsActivationOriginalCellLoadParameters</w:t>
            </w:r>
            <w:proofErr w:type="spellEnd"/>
          </w:p>
        </w:tc>
        <w:tc>
          <w:tcPr>
            <w:tcW w:w="5523" w:type="dxa"/>
            <w:tcBorders>
              <w:top w:val="single" w:sz="4" w:space="0" w:color="auto"/>
              <w:left w:val="single" w:sz="4" w:space="0" w:color="auto"/>
              <w:bottom w:val="single" w:sz="4" w:space="0" w:color="auto"/>
              <w:right w:val="single" w:sz="4" w:space="0" w:color="auto"/>
            </w:tcBorders>
          </w:tcPr>
          <w:p w14:paraId="4A76DD82" w14:textId="77777777" w:rsidR="00F4306A" w:rsidRDefault="00F4306A" w:rsidP="00F4306A">
            <w:pPr>
              <w:pStyle w:val="TAL"/>
            </w:pPr>
            <w:r>
              <w:t>This attributes is relevant, if the cell acts as an original cell.</w:t>
            </w:r>
          </w:p>
          <w:p w14:paraId="4D1CAAE1" w14:textId="77777777" w:rsidR="00F4306A" w:rsidRDefault="00F4306A" w:rsidP="00F4306A">
            <w:pPr>
              <w:pStyle w:val="TAL"/>
              <w:rPr>
                <w:rFonts w:cs="Arial"/>
                <w:color w:val="000000"/>
                <w:szCs w:val="18"/>
                <w:lang w:eastAsia="zh-CN"/>
              </w:rPr>
            </w:pPr>
            <w:r>
              <w:rPr>
                <w:rFonts w:cs="Arial"/>
                <w:color w:val="000000"/>
                <w:szCs w:val="18"/>
                <w:lang w:eastAsia="zh-CN"/>
              </w:rPr>
              <w:t>This attribute indicates the t</w:t>
            </w:r>
            <w:r>
              <w:rPr>
                <w:rFonts w:cs="Arial"/>
                <w:color w:val="000000"/>
                <w:szCs w:val="18"/>
              </w:rPr>
              <w:t>raffic load threshold and the time duration</w:t>
            </w:r>
            <w:r>
              <w:rPr>
                <w:rFonts w:cs="Arial"/>
                <w:color w:val="000000"/>
                <w:szCs w:val="18"/>
                <w:lang w:eastAsia="zh-CN"/>
              </w:rPr>
              <w:t xml:space="preserve">, which are used by distributed ES algorithms to allow a cell to enter the </w:t>
            </w:r>
            <w:proofErr w:type="spellStart"/>
            <w:r>
              <w:rPr>
                <w:rFonts w:cs="Arial"/>
                <w:color w:val="000000"/>
                <w:szCs w:val="18"/>
                <w:lang w:eastAsia="zh-CN"/>
              </w:rPr>
              <w:t>energySaving</w:t>
            </w:r>
            <w:proofErr w:type="spellEnd"/>
            <w:r>
              <w:rPr>
                <w:rFonts w:cs="Arial"/>
                <w:color w:val="000000"/>
                <w:szCs w:val="18"/>
                <w:lang w:eastAsia="zh-CN"/>
              </w:rPr>
              <w:t xml:space="preserve"> state. The time duration indicates how long the load needs to have been below the threshold.</w:t>
            </w:r>
          </w:p>
          <w:p w14:paraId="5FD44DBB" w14:textId="77777777" w:rsidR="00F4306A" w:rsidRDefault="00F4306A" w:rsidP="00F4306A">
            <w:pPr>
              <w:pStyle w:val="TAL"/>
              <w:rPr>
                <w:rFonts w:cs="Arial"/>
                <w:color w:val="000000"/>
                <w:szCs w:val="18"/>
                <w:lang w:eastAsia="zh-CN"/>
              </w:rPr>
            </w:pPr>
          </w:p>
          <w:p w14:paraId="6EB6F086" w14:textId="77777777" w:rsidR="00F4306A" w:rsidRDefault="00F4306A" w:rsidP="00F4306A">
            <w:pPr>
              <w:pStyle w:val="TAL"/>
              <w:rPr>
                <w:rFonts w:cs="Arial"/>
                <w:szCs w:val="18"/>
                <w:lang w:eastAsia="zh-CN"/>
              </w:rPr>
            </w:pPr>
            <w:proofErr w:type="spellStart"/>
            <w:r>
              <w:rPr>
                <w:lang w:eastAsia="zh-CN"/>
              </w:rPr>
              <w:t>allowedValues</w:t>
            </w:r>
            <w:proofErr w:type="spellEnd"/>
            <w:r>
              <w:rPr>
                <w:lang w:eastAsia="zh-CN"/>
              </w:rPr>
              <w:t>:</w:t>
            </w:r>
            <w:r>
              <w:rPr>
                <w:rFonts w:cs="Arial"/>
                <w:szCs w:val="18"/>
              </w:rPr>
              <w:t xml:space="preserve"> </w:t>
            </w:r>
          </w:p>
          <w:p w14:paraId="7B362C9A" w14:textId="77777777" w:rsidR="00F4306A" w:rsidRDefault="00F4306A" w:rsidP="00F4306A">
            <w:pPr>
              <w:pStyle w:val="TAL"/>
              <w:rPr>
                <w:rFonts w:cs="Arial"/>
                <w:szCs w:val="18"/>
                <w:lang w:eastAsia="zh-CN"/>
              </w:rPr>
            </w:pPr>
            <w:r>
              <w:rPr>
                <w:rFonts w:cs="Arial"/>
                <w:szCs w:val="18"/>
              </w:rPr>
              <w:t>Threshold: Integer 0..100 (</w:t>
            </w:r>
            <w:r>
              <w:rPr>
                <w:rFonts w:cs="Arial"/>
                <w:szCs w:val="18"/>
                <w:lang w:eastAsia="zh-CN"/>
              </w:rPr>
              <w:t>Percentage of PRB usage, see 3GPP TS 36.314 [13])</w:t>
            </w:r>
          </w:p>
          <w:p w14:paraId="685A0DBF" w14:textId="77777777" w:rsidR="00F4306A" w:rsidRDefault="00F4306A" w:rsidP="00F4306A">
            <w:pPr>
              <w:keepNext/>
              <w:keepLines/>
              <w:spacing w:after="0"/>
              <w:rPr>
                <w:lang w:eastAsia="zh-CN"/>
              </w:rPr>
            </w:pPr>
            <w:proofErr w:type="spellStart"/>
            <w:r>
              <w:rPr>
                <w:rFonts w:cs="Arial"/>
                <w:szCs w:val="18"/>
              </w:rPr>
              <w:t>TimeDuration</w:t>
            </w:r>
            <w:proofErr w:type="spellEnd"/>
            <w:r>
              <w:rPr>
                <w:rFonts w:cs="Arial"/>
                <w:szCs w:val="18"/>
              </w:rPr>
              <w:t>: Integer (in unit of seconds)</w:t>
            </w:r>
          </w:p>
        </w:tc>
        <w:tc>
          <w:tcPr>
            <w:tcW w:w="2436" w:type="dxa"/>
            <w:tcBorders>
              <w:top w:val="single" w:sz="4" w:space="0" w:color="auto"/>
              <w:left w:val="single" w:sz="4" w:space="0" w:color="auto"/>
              <w:bottom w:val="single" w:sz="4" w:space="0" w:color="auto"/>
              <w:right w:val="single" w:sz="4" w:space="0" w:color="auto"/>
            </w:tcBorders>
          </w:tcPr>
          <w:p w14:paraId="61CE57B0" w14:textId="77777777" w:rsidR="00F4306A" w:rsidRDefault="00F4306A" w:rsidP="00F4306A">
            <w:pPr>
              <w:pStyle w:val="TAL"/>
              <w:rPr>
                <w:rFonts w:cs="Arial"/>
                <w:szCs w:val="18"/>
              </w:rPr>
            </w:pPr>
            <w:r>
              <w:rPr>
                <w:rFonts w:cs="Arial"/>
                <w:szCs w:val="18"/>
              </w:rPr>
              <w:t xml:space="preserve">type: </w:t>
            </w:r>
            <w:r>
              <w:rPr>
                <w:rFonts w:cs="Arial"/>
                <w:szCs w:val="18"/>
                <w:lang w:eastAsia="zh-CN"/>
              </w:rPr>
              <w:t>data type</w:t>
            </w:r>
          </w:p>
          <w:p w14:paraId="4406EC14" w14:textId="77777777" w:rsidR="00F4306A" w:rsidRDefault="00F4306A" w:rsidP="00F4306A">
            <w:pPr>
              <w:pStyle w:val="TAL"/>
              <w:rPr>
                <w:rFonts w:cs="Arial"/>
                <w:szCs w:val="18"/>
              </w:rPr>
            </w:pPr>
            <w:r>
              <w:rPr>
                <w:rFonts w:cs="Arial"/>
                <w:szCs w:val="18"/>
              </w:rPr>
              <w:t>multiplicity: 1</w:t>
            </w:r>
          </w:p>
          <w:p w14:paraId="589B9FBE" w14:textId="77777777" w:rsidR="00F4306A" w:rsidRDefault="00F4306A" w:rsidP="00F4306A">
            <w:pPr>
              <w:pStyle w:val="TAL"/>
              <w:rPr>
                <w:rFonts w:cs="Arial"/>
                <w:szCs w:val="18"/>
              </w:rPr>
            </w:pPr>
            <w:proofErr w:type="spellStart"/>
            <w:r>
              <w:rPr>
                <w:rFonts w:cs="Arial"/>
                <w:szCs w:val="18"/>
              </w:rPr>
              <w:t>isOrdered</w:t>
            </w:r>
            <w:proofErr w:type="spellEnd"/>
            <w:r>
              <w:rPr>
                <w:rFonts w:cs="Arial"/>
                <w:szCs w:val="18"/>
              </w:rPr>
              <w:t>: N/A</w:t>
            </w:r>
          </w:p>
          <w:p w14:paraId="654C2C1D" w14:textId="77777777" w:rsidR="00F4306A" w:rsidRDefault="00F4306A" w:rsidP="00F4306A">
            <w:pPr>
              <w:pStyle w:val="TAL"/>
              <w:rPr>
                <w:rFonts w:cs="Arial"/>
                <w:szCs w:val="18"/>
              </w:rPr>
            </w:pPr>
            <w:proofErr w:type="spellStart"/>
            <w:r>
              <w:rPr>
                <w:rFonts w:cs="Arial"/>
                <w:szCs w:val="18"/>
              </w:rPr>
              <w:t>isUnique</w:t>
            </w:r>
            <w:proofErr w:type="spellEnd"/>
            <w:r>
              <w:rPr>
                <w:rFonts w:cs="Arial"/>
                <w:szCs w:val="18"/>
              </w:rPr>
              <w:t>: N/A</w:t>
            </w:r>
          </w:p>
          <w:p w14:paraId="36454A8C" w14:textId="77777777" w:rsidR="00F4306A" w:rsidRDefault="00F4306A" w:rsidP="00F4306A">
            <w:pPr>
              <w:pStyle w:val="TAL"/>
              <w:rPr>
                <w:rFonts w:cs="Arial"/>
                <w:szCs w:val="18"/>
              </w:rPr>
            </w:pPr>
            <w:proofErr w:type="spellStart"/>
            <w:r>
              <w:rPr>
                <w:rFonts w:cs="Arial"/>
                <w:szCs w:val="18"/>
              </w:rPr>
              <w:t>defaultValue</w:t>
            </w:r>
            <w:proofErr w:type="spellEnd"/>
            <w:r>
              <w:rPr>
                <w:rFonts w:cs="Arial"/>
                <w:szCs w:val="18"/>
              </w:rPr>
              <w:t>: None</w:t>
            </w:r>
          </w:p>
          <w:p w14:paraId="1B49B9EC" w14:textId="77777777" w:rsidR="00F4306A" w:rsidRDefault="00F4306A" w:rsidP="00F4306A">
            <w:pPr>
              <w:pStyle w:val="TAL"/>
              <w:rPr>
                <w:rFonts w:cs="Arial"/>
                <w:szCs w:val="18"/>
              </w:rPr>
            </w:pPr>
            <w:proofErr w:type="spellStart"/>
            <w:r>
              <w:rPr>
                <w:rFonts w:cs="Arial"/>
                <w:szCs w:val="18"/>
              </w:rPr>
              <w:t>isNullable</w:t>
            </w:r>
            <w:proofErr w:type="spellEnd"/>
            <w:r>
              <w:rPr>
                <w:rFonts w:cs="Arial"/>
                <w:szCs w:val="18"/>
              </w:rPr>
              <w:t>: True</w:t>
            </w:r>
          </w:p>
          <w:p w14:paraId="766E5D23" w14:textId="77777777" w:rsidR="00F4306A" w:rsidRDefault="00F4306A" w:rsidP="00F4306A">
            <w:pPr>
              <w:pStyle w:val="TAL"/>
            </w:pPr>
          </w:p>
        </w:tc>
      </w:tr>
      <w:tr w:rsidR="00F4306A" w14:paraId="528D5E0F" w14:textId="77777777" w:rsidTr="00F4306A">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CB41DD0" w14:textId="77777777" w:rsidR="00F4306A" w:rsidRDefault="00F4306A" w:rsidP="00F4306A">
            <w:pPr>
              <w:pStyle w:val="Default"/>
              <w:rPr>
                <w:rFonts w:ascii="Courier New" w:hAnsi="Courier New" w:cs="Courier New"/>
                <w:sz w:val="18"/>
                <w:szCs w:val="18"/>
                <w:lang w:val="en-GB" w:eastAsia="zh-CN"/>
              </w:rPr>
            </w:pPr>
            <w:proofErr w:type="spellStart"/>
            <w:r>
              <w:rPr>
                <w:rFonts w:ascii="Courier New" w:hAnsi="Courier New" w:cs="Courier New"/>
                <w:sz w:val="18"/>
                <w:szCs w:val="18"/>
                <w:lang w:val="en-GB"/>
              </w:rPr>
              <w:lastRenderedPageBreak/>
              <w:t>intraRatEsActivationCandidateCellsLoadParameters</w:t>
            </w:r>
            <w:proofErr w:type="spellEnd"/>
          </w:p>
        </w:tc>
        <w:tc>
          <w:tcPr>
            <w:tcW w:w="5523" w:type="dxa"/>
            <w:tcBorders>
              <w:top w:val="single" w:sz="4" w:space="0" w:color="auto"/>
              <w:left w:val="single" w:sz="4" w:space="0" w:color="auto"/>
              <w:bottom w:val="single" w:sz="4" w:space="0" w:color="auto"/>
              <w:right w:val="single" w:sz="4" w:space="0" w:color="auto"/>
            </w:tcBorders>
          </w:tcPr>
          <w:p w14:paraId="24E8A8B5" w14:textId="77777777" w:rsidR="00F4306A" w:rsidRDefault="00F4306A" w:rsidP="00F4306A">
            <w:pPr>
              <w:pStyle w:val="TAL"/>
            </w:pPr>
            <w:r>
              <w:t>This attributes is relevant, if the cell acts as a candidate cell.</w:t>
            </w:r>
          </w:p>
          <w:p w14:paraId="0C9CE0C7" w14:textId="77777777" w:rsidR="00F4306A" w:rsidRDefault="00F4306A" w:rsidP="00F4306A">
            <w:pPr>
              <w:pStyle w:val="TAL"/>
              <w:rPr>
                <w:rFonts w:cs="Arial"/>
                <w:color w:val="000000"/>
                <w:szCs w:val="18"/>
                <w:lang w:eastAsia="zh-CN"/>
              </w:rPr>
            </w:pPr>
            <w:r>
              <w:rPr>
                <w:rFonts w:cs="Arial"/>
                <w:color w:val="000000"/>
                <w:szCs w:val="18"/>
                <w:lang w:eastAsia="zh-CN"/>
              </w:rPr>
              <w:t xml:space="preserve">This attribute indicates the traffic load threshold </w:t>
            </w:r>
            <w:r>
              <w:rPr>
                <w:rFonts w:cs="Arial"/>
                <w:color w:val="000000"/>
                <w:szCs w:val="18"/>
              </w:rPr>
              <w:t>and the time duration</w:t>
            </w:r>
            <w:r>
              <w:rPr>
                <w:rFonts w:cs="Arial"/>
                <w:color w:val="000000"/>
                <w:szCs w:val="18"/>
                <w:lang w:eastAsia="zh-CN"/>
              </w:rPr>
              <w:t xml:space="preserve">, which are used by distributed ES algorithms level to allow a n ‘original’ cell to enter the </w:t>
            </w:r>
            <w:proofErr w:type="spellStart"/>
            <w:r>
              <w:rPr>
                <w:rFonts w:cs="Arial"/>
                <w:color w:val="000000"/>
                <w:szCs w:val="18"/>
                <w:lang w:eastAsia="zh-CN"/>
              </w:rPr>
              <w:t>energySaving</w:t>
            </w:r>
            <w:proofErr w:type="spellEnd"/>
            <w:r>
              <w:rPr>
                <w:rFonts w:cs="Arial"/>
                <w:color w:val="000000"/>
                <w:szCs w:val="18"/>
                <w:lang w:eastAsia="zh-CN"/>
              </w:rPr>
              <w:t xml:space="preserve"> state. Threshold and duration are applied to the candidate cell(s) which will provides coverage backup of an original cell when it is in the </w:t>
            </w:r>
            <w:proofErr w:type="spellStart"/>
            <w:r>
              <w:rPr>
                <w:rFonts w:cs="Arial"/>
                <w:color w:val="000000"/>
                <w:szCs w:val="18"/>
                <w:lang w:eastAsia="zh-CN"/>
              </w:rPr>
              <w:t>energySaving</w:t>
            </w:r>
            <w:proofErr w:type="spellEnd"/>
            <w:r>
              <w:rPr>
                <w:rFonts w:cs="Arial"/>
                <w:color w:val="000000"/>
                <w:szCs w:val="18"/>
                <w:lang w:eastAsia="zh-CN"/>
              </w:rPr>
              <w:t xml:space="preserve"> state. The threshold applies in the same way for a candidate cell, no matter for which original cell it will provide backup coverage.</w:t>
            </w:r>
          </w:p>
          <w:p w14:paraId="7967EE88" w14:textId="77777777" w:rsidR="00F4306A" w:rsidRDefault="00F4306A" w:rsidP="00F4306A">
            <w:pPr>
              <w:pStyle w:val="TAL"/>
              <w:rPr>
                <w:rFonts w:cs="Arial"/>
                <w:color w:val="000000"/>
                <w:szCs w:val="18"/>
                <w:lang w:eastAsia="zh-CN"/>
              </w:rPr>
            </w:pPr>
            <w:r>
              <w:rPr>
                <w:rFonts w:cs="Arial"/>
                <w:color w:val="000000"/>
                <w:szCs w:val="18"/>
                <w:lang w:eastAsia="zh-CN"/>
              </w:rPr>
              <w:t>The time duration indicates how long the traffic in the candidate cell needs to have been below the threshold before any original cells which will be provided backup coverage by the candidate cell enters energy saving state.</w:t>
            </w:r>
          </w:p>
          <w:p w14:paraId="2336D91C" w14:textId="77777777" w:rsidR="00F4306A" w:rsidRDefault="00F4306A" w:rsidP="00F4306A">
            <w:pPr>
              <w:pStyle w:val="TAL"/>
              <w:rPr>
                <w:rFonts w:cs="Arial"/>
                <w:color w:val="000000"/>
                <w:szCs w:val="18"/>
                <w:lang w:eastAsia="zh-CN"/>
              </w:rPr>
            </w:pPr>
          </w:p>
          <w:p w14:paraId="0A33CAD6" w14:textId="77777777" w:rsidR="00F4306A" w:rsidRDefault="00F4306A" w:rsidP="00F4306A">
            <w:pPr>
              <w:pStyle w:val="TAL"/>
              <w:rPr>
                <w:rFonts w:cs="Arial"/>
                <w:szCs w:val="18"/>
              </w:rPr>
            </w:pPr>
            <w:proofErr w:type="spellStart"/>
            <w:r>
              <w:rPr>
                <w:rFonts w:cs="Arial"/>
                <w:szCs w:val="18"/>
              </w:rPr>
              <w:t>allowedValues</w:t>
            </w:r>
            <w:proofErr w:type="spellEnd"/>
            <w:r>
              <w:rPr>
                <w:rFonts w:cs="Arial"/>
                <w:szCs w:val="18"/>
              </w:rPr>
              <w:t>:</w:t>
            </w:r>
            <w:r>
              <w:t xml:space="preserve"> </w:t>
            </w:r>
            <w:r>
              <w:rPr>
                <w:rFonts w:cs="Arial"/>
                <w:szCs w:val="18"/>
              </w:rPr>
              <w:t>Threshold: Integer 0..100 (Percentage of PRB usage (see 3GPP TS 36.314 [13]) )</w:t>
            </w:r>
          </w:p>
          <w:p w14:paraId="7FF9280A" w14:textId="77777777" w:rsidR="00F4306A" w:rsidRDefault="00F4306A" w:rsidP="00F4306A">
            <w:pPr>
              <w:keepNext/>
              <w:keepLines/>
              <w:spacing w:after="0"/>
              <w:rPr>
                <w:lang w:eastAsia="zh-CN"/>
              </w:rPr>
            </w:pPr>
            <w:proofErr w:type="spellStart"/>
            <w:r>
              <w:rPr>
                <w:rFonts w:cs="Arial"/>
                <w:szCs w:val="18"/>
              </w:rPr>
              <w:t>TimeDuration</w:t>
            </w:r>
            <w:proofErr w:type="spellEnd"/>
            <w:r>
              <w:rPr>
                <w:rFonts w:cs="Arial"/>
                <w:szCs w:val="18"/>
              </w:rPr>
              <w:t>: Integer (in unit of seconds)</w:t>
            </w:r>
          </w:p>
        </w:tc>
        <w:tc>
          <w:tcPr>
            <w:tcW w:w="2436" w:type="dxa"/>
            <w:tcBorders>
              <w:top w:val="single" w:sz="4" w:space="0" w:color="auto"/>
              <w:left w:val="single" w:sz="4" w:space="0" w:color="auto"/>
              <w:bottom w:val="single" w:sz="4" w:space="0" w:color="auto"/>
              <w:right w:val="single" w:sz="4" w:space="0" w:color="auto"/>
            </w:tcBorders>
            <w:hideMark/>
          </w:tcPr>
          <w:p w14:paraId="1481FF99" w14:textId="77777777" w:rsidR="00F4306A" w:rsidRDefault="00F4306A" w:rsidP="00F4306A">
            <w:pPr>
              <w:pStyle w:val="TAL"/>
              <w:rPr>
                <w:rFonts w:cs="Arial"/>
                <w:szCs w:val="18"/>
              </w:rPr>
            </w:pPr>
            <w:r>
              <w:rPr>
                <w:rFonts w:cs="Arial"/>
                <w:szCs w:val="18"/>
              </w:rPr>
              <w:t>type: data type</w:t>
            </w:r>
          </w:p>
          <w:p w14:paraId="5A373CB7" w14:textId="77777777" w:rsidR="00F4306A" w:rsidRDefault="00F4306A" w:rsidP="00F4306A">
            <w:pPr>
              <w:pStyle w:val="TAL"/>
              <w:rPr>
                <w:rFonts w:cs="Arial"/>
                <w:szCs w:val="18"/>
              </w:rPr>
            </w:pPr>
            <w:r>
              <w:rPr>
                <w:rFonts w:cs="Arial"/>
                <w:szCs w:val="18"/>
              </w:rPr>
              <w:t>multiplicity: 1</w:t>
            </w:r>
          </w:p>
          <w:p w14:paraId="142111CC" w14:textId="77777777" w:rsidR="00F4306A" w:rsidRDefault="00F4306A" w:rsidP="00F4306A">
            <w:pPr>
              <w:pStyle w:val="TAL"/>
              <w:rPr>
                <w:rFonts w:cs="Arial"/>
                <w:szCs w:val="18"/>
              </w:rPr>
            </w:pPr>
            <w:proofErr w:type="spellStart"/>
            <w:r>
              <w:rPr>
                <w:rFonts w:cs="Arial"/>
                <w:szCs w:val="18"/>
              </w:rPr>
              <w:t>isOrdered</w:t>
            </w:r>
            <w:proofErr w:type="spellEnd"/>
            <w:r>
              <w:rPr>
                <w:rFonts w:cs="Arial"/>
                <w:szCs w:val="18"/>
              </w:rPr>
              <w:t>: N/A</w:t>
            </w:r>
          </w:p>
          <w:p w14:paraId="53B4865E" w14:textId="77777777" w:rsidR="00F4306A" w:rsidRDefault="00F4306A" w:rsidP="00F4306A">
            <w:pPr>
              <w:pStyle w:val="TAL"/>
              <w:rPr>
                <w:rFonts w:cs="Arial"/>
                <w:szCs w:val="18"/>
              </w:rPr>
            </w:pPr>
            <w:proofErr w:type="spellStart"/>
            <w:r>
              <w:rPr>
                <w:rFonts w:cs="Arial"/>
                <w:szCs w:val="18"/>
              </w:rPr>
              <w:t>isUnique</w:t>
            </w:r>
            <w:proofErr w:type="spellEnd"/>
            <w:r>
              <w:rPr>
                <w:rFonts w:cs="Arial"/>
                <w:szCs w:val="18"/>
              </w:rPr>
              <w:t>: N/A</w:t>
            </w:r>
          </w:p>
          <w:p w14:paraId="4F939405" w14:textId="77777777" w:rsidR="00F4306A" w:rsidRDefault="00F4306A" w:rsidP="00F4306A">
            <w:pPr>
              <w:pStyle w:val="TAL"/>
              <w:rPr>
                <w:rFonts w:cs="Arial"/>
                <w:szCs w:val="18"/>
              </w:rPr>
            </w:pPr>
            <w:proofErr w:type="spellStart"/>
            <w:r>
              <w:rPr>
                <w:rFonts w:cs="Arial"/>
                <w:szCs w:val="18"/>
              </w:rPr>
              <w:t>defaultValue</w:t>
            </w:r>
            <w:proofErr w:type="spellEnd"/>
            <w:r>
              <w:rPr>
                <w:rFonts w:cs="Arial"/>
                <w:szCs w:val="18"/>
              </w:rPr>
              <w:t>: None</w:t>
            </w:r>
          </w:p>
          <w:p w14:paraId="6BA275C8" w14:textId="77777777" w:rsidR="00F4306A" w:rsidRDefault="00F4306A" w:rsidP="00F4306A">
            <w:pPr>
              <w:pStyle w:val="TAL"/>
            </w:pPr>
            <w:proofErr w:type="spellStart"/>
            <w:r>
              <w:rPr>
                <w:rFonts w:cs="Arial"/>
                <w:szCs w:val="18"/>
              </w:rPr>
              <w:t>isNullable</w:t>
            </w:r>
            <w:proofErr w:type="spellEnd"/>
            <w:r>
              <w:rPr>
                <w:rFonts w:cs="Arial"/>
                <w:szCs w:val="18"/>
              </w:rPr>
              <w:t>: True</w:t>
            </w:r>
          </w:p>
        </w:tc>
      </w:tr>
      <w:tr w:rsidR="00F4306A" w14:paraId="47A86BBA" w14:textId="77777777" w:rsidTr="00F4306A">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45E4E94" w14:textId="77777777" w:rsidR="00F4306A" w:rsidRDefault="00F4306A" w:rsidP="00F4306A">
            <w:pPr>
              <w:pStyle w:val="Default"/>
              <w:rPr>
                <w:rFonts w:ascii="Courier New" w:hAnsi="Courier New" w:cs="Courier New"/>
                <w:sz w:val="18"/>
                <w:szCs w:val="18"/>
                <w:lang w:val="en-GB" w:eastAsia="zh-CN"/>
              </w:rPr>
            </w:pPr>
            <w:proofErr w:type="spellStart"/>
            <w:r>
              <w:rPr>
                <w:rFonts w:ascii="Courier New" w:hAnsi="Courier New" w:cs="Courier New"/>
                <w:sz w:val="18"/>
                <w:szCs w:val="18"/>
                <w:lang w:val="en-GB"/>
              </w:rPr>
              <w:t>intraRatEsDeactivationCandidateCellsLoadParameters</w:t>
            </w:r>
            <w:proofErr w:type="spellEnd"/>
          </w:p>
        </w:tc>
        <w:tc>
          <w:tcPr>
            <w:tcW w:w="5523" w:type="dxa"/>
            <w:tcBorders>
              <w:top w:val="single" w:sz="4" w:space="0" w:color="auto"/>
              <w:left w:val="single" w:sz="4" w:space="0" w:color="auto"/>
              <w:bottom w:val="single" w:sz="4" w:space="0" w:color="auto"/>
              <w:right w:val="single" w:sz="4" w:space="0" w:color="auto"/>
            </w:tcBorders>
          </w:tcPr>
          <w:p w14:paraId="00F9312D" w14:textId="77777777" w:rsidR="00F4306A" w:rsidRDefault="00F4306A" w:rsidP="00F4306A">
            <w:pPr>
              <w:pStyle w:val="TAL"/>
            </w:pPr>
            <w:r>
              <w:t>This attributes is relevant, if the cell acts as a candidate cell.</w:t>
            </w:r>
          </w:p>
          <w:p w14:paraId="72E041AB" w14:textId="77777777" w:rsidR="00F4306A" w:rsidRDefault="00F4306A" w:rsidP="00F4306A">
            <w:pPr>
              <w:pStyle w:val="TAL"/>
              <w:rPr>
                <w:rFonts w:cs="Arial"/>
                <w:color w:val="000000"/>
                <w:szCs w:val="18"/>
                <w:lang w:eastAsia="zh-CN"/>
              </w:rPr>
            </w:pPr>
            <w:r>
              <w:rPr>
                <w:rFonts w:cs="Arial"/>
                <w:color w:val="000000"/>
                <w:szCs w:val="18"/>
                <w:lang w:eastAsia="zh-CN"/>
              </w:rPr>
              <w:t xml:space="preserve">This attribute indicates the traffic load threshold  </w:t>
            </w:r>
            <w:r>
              <w:rPr>
                <w:rFonts w:cs="Arial"/>
                <w:color w:val="000000"/>
                <w:szCs w:val="18"/>
              </w:rPr>
              <w:t>and the time duration</w:t>
            </w:r>
            <w:r>
              <w:rPr>
                <w:rFonts w:cs="Arial"/>
                <w:color w:val="000000"/>
                <w:szCs w:val="18"/>
                <w:lang w:eastAsia="zh-CN"/>
              </w:rPr>
              <w:t xml:space="preserve"> which is used by distributed ES algorithms to allow a cell to leave the </w:t>
            </w:r>
            <w:proofErr w:type="spellStart"/>
            <w:r>
              <w:rPr>
                <w:rFonts w:cs="Arial"/>
                <w:color w:val="000000"/>
                <w:szCs w:val="18"/>
                <w:lang w:eastAsia="zh-CN"/>
              </w:rPr>
              <w:t>energySaving</w:t>
            </w:r>
            <w:proofErr w:type="spellEnd"/>
            <w:r>
              <w:rPr>
                <w:rFonts w:cs="Arial"/>
                <w:color w:val="000000"/>
                <w:szCs w:val="18"/>
                <w:lang w:eastAsia="zh-CN"/>
              </w:rPr>
              <w:t xml:space="preserve"> state. Threshold and time duration are applied to the candidate cell when it which provides coverage backup for the cell in </w:t>
            </w:r>
            <w:proofErr w:type="spellStart"/>
            <w:r>
              <w:rPr>
                <w:rFonts w:cs="Arial"/>
                <w:color w:val="000000"/>
                <w:szCs w:val="18"/>
                <w:lang w:eastAsia="zh-CN"/>
              </w:rPr>
              <w:t>energySaving</w:t>
            </w:r>
            <w:proofErr w:type="spellEnd"/>
            <w:r>
              <w:rPr>
                <w:rFonts w:cs="Arial"/>
                <w:color w:val="000000"/>
                <w:szCs w:val="18"/>
                <w:lang w:eastAsia="zh-CN"/>
              </w:rPr>
              <w:t xml:space="preserve"> state. The threshold applies in the same way for a candidate cell, no matter for which original cell it provides backup coverage.</w:t>
            </w:r>
          </w:p>
          <w:p w14:paraId="2044316A" w14:textId="77777777" w:rsidR="00F4306A" w:rsidRDefault="00F4306A" w:rsidP="00F4306A">
            <w:pPr>
              <w:pStyle w:val="TAL"/>
              <w:rPr>
                <w:rFonts w:cs="Arial"/>
                <w:color w:val="000000"/>
                <w:szCs w:val="18"/>
                <w:lang w:eastAsia="zh-CN"/>
              </w:rPr>
            </w:pPr>
            <w:r>
              <w:rPr>
                <w:rFonts w:cs="Arial"/>
                <w:color w:val="000000"/>
                <w:szCs w:val="18"/>
                <w:lang w:eastAsia="zh-CN"/>
              </w:rPr>
              <w:t>The time duration indicates how long the traffic in the candidate cell needs to have been above the threshold to wake up one or more original cells which have been provided backup coverage by the candidate cell.</w:t>
            </w:r>
          </w:p>
          <w:p w14:paraId="73286AEC" w14:textId="77777777" w:rsidR="00F4306A" w:rsidRDefault="00F4306A" w:rsidP="00F4306A">
            <w:pPr>
              <w:pStyle w:val="TAL"/>
              <w:rPr>
                <w:rFonts w:cs="Arial"/>
                <w:color w:val="000000"/>
                <w:szCs w:val="18"/>
                <w:lang w:eastAsia="zh-CN"/>
              </w:rPr>
            </w:pPr>
          </w:p>
          <w:p w14:paraId="709AE182" w14:textId="77777777" w:rsidR="00F4306A" w:rsidRDefault="00F4306A" w:rsidP="00F4306A">
            <w:pPr>
              <w:pStyle w:val="TAL"/>
              <w:rPr>
                <w:rFonts w:cs="Arial"/>
                <w:szCs w:val="18"/>
              </w:rPr>
            </w:pPr>
            <w:proofErr w:type="spellStart"/>
            <w:r>
              <w:rPr>
                <w:rFonts w:cs="Arial"/>
                <w:szCs w:val="18"/>
              </w:rPr>
              <w:t>allowedValues</w:t>
            </w:r>
            <w:proofErr w:type="spellEnd"/>
            <w:r>
              <w:rPr>
                <w:rFonts w:cs="Arial"/>
                <w:szCs w:val="18"/>
              </w:rPr>
              <w:t>:</w:t>
            </w:r>
            <w:r>
              <w:t xml:space="preserve"> </w:t>
            </w:r>
            <w:r>
              <w:rPr>
                <w:rFonts w:cs="Arial"/>
                <w:szCs w:val="18"/>
              </w:rPr>
              <w:t>Threshold: Integer 0..100 (Percentage of PRB usage (see 3GPP TS 36.314 [13]) )</w:t>
            </w:r>
          </w:p>
          <w:p w14:paraId="00CA2926" w14:textId="77777777" w:rsidR="00F4306A" w:rsidRDefault="00F4306A" w:rsidP="00F4306A">
            <w:pPr>
              <w:keepNext/>
              <w:keepLines/>
              <w:spacing w:after="0"/>
              <w:rPr>
                <w:lang w:eastAsia="zh-CN"/>
              </w:rPr>
            </w:pPr>
            <w:proofErr w:type="spellStart"/>
            <w:r>
              <w:rPr>
                <w:rFonts w:cs="Arial"/>
                <w:szCs w:val="18"/>
              </w:rPr>
              <w:t>TimeDuration</w:t>
            </w:r>
            <w:proofErr w:type="spellEnd"/>
            <w:r>
              <w:rPr>
                <w:rFonts w:cs="Arial"/>
                <w:szCs w:val="18"/>
              </w:rPr>
              <w:t>: Integer (in unit of seconds)</w:t>
            </w:r>
          </w:p>
        </w:tc>
        <w:tc>
          <w:tcPr>
            <w:tcW w:w="2436" w:type="dxa"/>
            <w:tcBorders>
              <w:top w:val="single" w:sz="4" w:space="0" w:color="auto"/>
              <w:left w:val="single" w:sz="4" w:space="0" w:color="auto"/>
              <w:bottom w:val="single" w:sz="4" w:space="0" w:color="auto"/>
              <w:right w:val="single" w:sz="4" w:space="0" w:color="auto"/>
            </w:tcBorders>
            <w:hideMark/>
          </w:tcPr>
          <w:p w14:paraId="66994017" w14:textId="77777777" w:rsidR="00F4306A" w:rsidRDefault="00F4306A" w:rsidP="00F4306A">
            <w:pPr>
              <w:pStyle w:val="TAL"/>
              <w:rPr>
                <w:rFonts w:cs="Arial"/>
                <w:szCs w:val="18"/>
              </w:rPr>
            </w:pPr>
            <w:r>
              <w:rPr>
                <w:rFonts w:cs="Arial"/>
                <w:szCs w:val="18"/>
              </w:rPr>
              <w:t>type: data type</w:t>
            </w:r>
          </w:p>
          <w:p w14:paraId="203C8F6B" w14:textId="77777777" w:rsidR="00F4306A" w:rsidRDefault="00F4306A" w:rsidP="00F4306A">
            <w:pPr>
              <w:pStyle w:val="TAL"/>
              <w:rPr>
                <w:rFonts w:cs="Arial"/>
                <w:szCs w:val="18"/>
              </w:rPr>
            </w:pPr>
            <w:r>
              <w:rPr>
                <w:rFonts w:cs="Arial"/>
                <w:szCs w:val="18"/>
              </w:rPr>
              <w:t>multiplicity: 1</w:t>
            </w:r>
          </w:p>
          <w:p w14:paraId="4E56D1BD" w14:textId="77777777" w:rsidR="00F4306A" w:rsidRDefault="00F4306A" w:rsidP="00F4306A">
            <w:pPr>
              <w:pStyle w:val="TAL"/>
              <w:rPr>
                <w:rFonts w:cs="Arial"/>
                <w:szCs w:val="18"/>
              </w:rPr>
            </w:pPr>
            <w:proofErr w:type="spellStart"/>
            <w:r>
              <w:rPr>
                <w:rFonts w:cs="Arial"/>
                <w:szCs w:val="18"/>
              </w:rPr>
              <w:t>isOrdered</w:t>
            </w:r>
            <w:proofErr w:type="spellEnd"/>
            <w:r>
              <w:rPr>
                <w:rFonts w:cs="Arial"/>
                <w:szCs w:val="18"/>
              </w:rPr>
              <w:t>: N/A</w:t>
            </w:r>
          </w:p>
          <w:p w14:paraId="73B91FA4" w14:textId="77777777" w:rsidR="00F4306A" w:rsidRDefault="00F4306A" w:rsidP="00F4306A">
            <w:pPr>
              <w:pStyle w:val="TAL"/>
              <w:rPr>
                <w:rFonts w:cs="Arial"/>
                <w:szCs w:val="18"/>
              </w:rPr>
            </w:pPr>
            <w:proofErr w:type="spellStart"/>
            <w:r>
              <w:rPr>
                <w:rFonts w:cs="Arial"/>
                <w:szCs w:val="18"/>
              </w:rPr>
              <w:t>isUnique</w:t>
            </w:r>
            <w:proofErr w:type="spellEnd"/>
            <w:r>
              <w:rPr>
                <w:rFonts w:cs="Arial"/>
                <w:szCs w:val="18"/>
              </w:rPr>
              <w:t>: N/A</w:t>
            </w:r>
          </w:p>
          <w:p w14:paraId="1FFFCA92" w14:textId="77777777" w:rsidR="00F4306A" w:rsidRDefault="00F4306A" w:rsidP="00F4306A">
            <w:pPr>
              <w:pStyle w:val="TAL"/>
              <w:rPr>
                <w:rFonts w:cs="Arial"/>
                <w:szCs w:val="18"/>
              </w:rPr>
            </w:pPr>
            <w:proofErr w:type="spellStart"/>
            <w:r>
              <w:rPr>
                <w:rFonts w:cs="Arial"/>
                <w:szCs w:val="18"/>
              </w:rPr>
              <w:t>defaultValue</w:t>
            </w:r>
            <w:proofErr w:type="spellEnd"/>
            <w:r>
              <w:rPr>
                <w:rFonts w:cs="Arial"/>
                <w:szCs w:val="18"/>
              </w:rPr>
              <w:t>: None</w:t>
            </w:r>
          </w:p>
          <w:p w14:paraId="330AFD69" w14:textId="77777777" w:rsidR="00F4306A" w:rsidRDefault="00F4306A" w:rsidP="00F4306A">
            <w:pPr>
              <w:pStyle w:val="TAL"/>
            </w:pPr>
            <w:proofErr w:type="spellStart"/>
            <w:r>
              <w:rPr>
                <w:rFonts w:cs="Arial"/>
                <w:szCs w:val="18"/>
              </w:rPr>
              <w:t>isNullable</w:t>
            </w:r>
            <w:proofErr w:type="spellEnd"/>
            <w:r>
              <w:rPr>
                <w:rFonts w:cs="Arial"/>
                <w:szCs w:val="18"/>
              </w:rPr>
              <w:t>: True</w:t>
            </w:r>
          </w:p>
        </w:tc>
      </w:tr>
      <w:tr w:rsidR="00F4306A" w14:paraId="4ECCAB3C" w14:textId="77777777" w:rsidTr="00F4306A">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3399C75" w14:textId="77777777" w:rsidR="00F4306A" w:rsidRDefault="00F4306A" w:rsidP="00F4306A">
            <w:pPr>
              <w:pStyle w:val="Default"/>
              <w:rPr>
                <w:rFonts w:ascii="Courier New" w:hAnsi="Courier New" w:cs="Courier New"/>
                <w:sz w:val="18"/>
                <w:szCs w:val="18"/>
                <w:lang w:val="en-GB" w:eastAsia="zh-CN"/>
              </w:rPr>
            </w:pPr>
            <w:proofErr w:type="spellStart"/>
            <w:r>
              <w:rPr>
                <w:rFonts w:ascii="Courier New" w:hAnsi="Courier New" w:cs="Courier New"/>
                <w:sz w:val="18"/>
                <w:szCs w:val="18"/>
                <w:lang w:val="en-GB"/>
              </w:rPr>
              <w:t>esNotAllowedTimePeriod</w:t>
            </w:r>
            <w:proofErr w:type="spellEnd"/>
          </w:p>
        </w:tc>
        <w:tc>
          <w:tcPr>
            <w:tcW w:w="5523" w:type="dxa"/>
            <w:tcBorders>
              <w:top w:val="single" w:sz="4" w:space="0" w:color="auto"/>
              <w:left w:val="single" w:sz="4" w:space="0" w:color="auto"/>
              <w:bottom w:val="single" w:sz="4" w:space="0" w:color="auto"/>
              <w:right w:val="single" w:sz="4" w:space="0" w:color="auto"/>
            </w:tcBorders>
          </w:tcPr>
          <w:p w14:paraId="7433FED4" w14:textId="77777777" w:rsidR="00F4306A" w:rsidRDefault="00F4306A" w:rsidP="00F4306A">
            <w:pPr>
              <w:pStyle w:val="TAL"/>
              <w:rPr>
                <w:lang w:eastAsia="zh-CN"/>
              </w:rPr>
            </w:pPr>
            <w:r>
              <w:t xml:space="preserve">This attribute can be used to prevent a cell </w:t>
            </w:r>
            <w:r>
              <w:rPr>
                <w:lang w:eastAsia="zh-CN"/>
              </w:rPr>
              <w:t xml:space="preserve">entering </w:t>
            </w:r>
            <w:proofErr w:type="spellStart"/>
            <w:r>
              <w:t>energySaving</w:t>
            </w:r>
            <w:proofErr w:type="spellEnd"/>
            <w:r>
              <w:t xml:space="preserve"> state.</w:t>
            </w:r>
          </w:p>
          <w:p w14:paraId="09C4126A" w14:textId="77777777" w:rsidR="00F4306A" w:rsidRDefault="00F4306A" w:rsidP="00F4306A">
            <w:pPr>
              <w:pStyle w:val="TAL"/>
              <w:rPr>
                <w:szCs w:val="18"/>
                <w:lang w:eastAsia="zh-CN"/>
              </w:rPr>
            </w:pPr>
            <w:r>
              <w:rPr>
                <w:szCs w:val="18"/>
                <w:lang w:eastAsia="zh-CN"/>
              </w:rPr>
              <w:t xml:space="preserve">This attribute indicates a list of time periods during which inter-RAT energy saving is not allowed. </w:t>
            </w:r>
          </w:p>
          <w:p w14:paraId="420328AD" w14:textId="77777777" w:rsidR="00F4306A" w:rsidRDefault="00F4306A" w:rsidP="00F4306A">
            <w:pPr>
              <w:pStyle w:val="TAL"/>
              <w:rPr>
                <w:szCs w:val="18"/>
                <w:lang w:eastAsia="zh-CN"/>
              </w:rPr>
            </w:pPr>
          </w:p>
          <w:p w14:paraId="0E3C4938" w14:textId="77777777" w:rsidR="00F4306A" w:rsidRDefault="00F4306A" w:rsidP="00F4306A">
            <w:pPr>
              <w:pStyle w:val="TAL"/>
              <w:rPr>
                <w:szCs w:val="18"/>
                <w:lang w:eastAsia="zh-CN"/>
              </w:rPr>
            </w:pPr>
            <w:r>
              <w:rPr>
                <w:szCs w:val="18"/>
                <w:lang w:eastAsia="zh-CN"/>
              </w:rPr>
              <w:t>Time period is valid on the specified day and time of every week.</w:t>
            </w:r>
          </w:p>
          <w:p w14:paraId="39D1B10D" w14:textId="77777777" w:rsidR="00F4306A" w:rsidRDefault="00F4306A" w:rsidP="00F4306A">
            <w:pPr>
              <w:pStyle w:val="TAL"/>
              <w:rPr>
                <w:rFonts w:cs="Arial"/>
                <w:szCs w:val="18"/>
                <w:lang w:eastAsia="zh-CN"/>
              </w:rPr>
            </w:pPr>
          </w:p>
          <w:p w14:paraId="3C82130B" w14:textId="77777777" w:rsidR="00F4306A" w:rsidRDefault="00F4306A" w:rsidP="00F4306A">
            <w:pPr>
              <w:pStyle w:val="TAL"/>
              <w:rPr>
                <w:rFonts w:cs="Arial"/>
                <w:szCs w:val="18"/>
              </w:rPr>
            </w:pPr>
            <w:proofErr w:type="spellStart"/>
            <w:r>
              <w:rPr>
                <w:rFonts w:cs="Arial"/>
                <w:szCs w:val="18"/>
              </w:rPr>
              <w:t>allowedValues</w:t>
            </w:r>
            <w:proofErr w:type="spellEnd"/>
            <w:r>
              <w:rPr>
                <w:rFonts w:cs="Arial"/>
                <w:szCs w:val="18"/>
              </w:rPr>
              <w:t>:</w:t>
            </w:r>
            <w:r>
              <w:t xml:space="preserve"> </w:t>
            </w:r>
            <w:r>
              <w:rPr>
                <w:rFonts w:cs="Arial"/>
                <w:szCs w:val="18"/>
              </w:rPr>
              <w:t>The legal values are as follows:</w:t>
            </w:r>
          </w:p>
          <w:p w14:paraId="6521663C" w14:textId="77777777" w:rsidR="00F4306A" w:rsidRDefault="00F4306A" w:rsidP="00F4306A">
            <w:pPr>
              <w:pStyle w:val="TAL"/>
              <w:rPr>
                <w:rFonts w:cs="Arial"/>
                <w:szCs w:val="18"/>
              </w:rPr>
            </w:pPr>
            <w:proofErr w:type="spellStart"/>
            <w:r>
              <w:rPr>
                <w:rFonts w:cs="Arial"/>
                <w:szCs w:val="18"/>
              </w:rPr>
              <w:t>startTime</w:t>
            </w:r>
            <w:proofErr w:type="spellEnd"/>
            <w:r>
              <w:rPr>
                <w:rFonts w:cs="Arial"/>
                <w:szCs w:val="18"/>
              </w:rPr>
              <w:t xml:space="preserve"> and </w:t>
            </w:r>
            <w:proofErr w:type="spellStart"/>
            <w:r>
              <w:rPr>
                <w:rFonts w:cs="Arial"/>
                <w:szCs w:val="18"/>
              </w:rPr>
              <w:t>endTime</w:t>
            </w:r>
            <w:proofErr w:type="spellEnd"/>
            <w:r>
              <w:rPr>
                <w:rFonts w:cs="Arial"/>
                <w:szCs w:val="18"/>
              </w:rPr>
              <w:t>:</w:t>
            </w:r>
          </w:p>
          <w:p w14:paraId="4D5BF273" w14:textId="77777777" w:rsidR="00F4306A" w:rsidRDefault="00F4306A" w:rsidP="00F4306A">
            <w:pPr>
              <w:pStyle w:val="TAL"/>
              <w:rPr>
                <w:rFonts w:cs="Arial"/>
                <w:szCs w:val="18"/>
              </w:rPr>
            </w:pPr>
            <w:r>
              <w:rPr>
                <w:rFonts w:cs="Arial"/>
                <w:szCs w:val="18"/>
              </w:rPr>
              <w:t xml:space="preserve">All values that indicate valid UTC time. </w:t>
            </w:r>
            <w:proofErr w:type="spellStart"/>
            <w:r>
              <w:rPr>
                <w:rFonts w:cs="Arial"/>
                <w:szCs w:val="18"/>
              </w:rPr>
              <w:t>endTime</w:t>
            </w:r>
            <w:proofErr w:type="spellEnd"/>
            <w:r>
              <w:rPr>
                <w:rFonts w:cs="Arial"/>
                <w:szCs w:val="18"/>
              </w:rPr>
              <w:t xml:space="preserve"> should be later than </w:t>
            </w:r>
            <w:proofErr w:type="spellStart"/>
            <w:r>
              <w:rPr>
                <w:rFonts w:cs="Arial"/>
                <w:szCs w:val="18"/>
              </w:rPr>
              <w:t>startTime</w:t>
            </w:r>
            <w:proofErr w:type="spellEnd"/>
            <w:r>
              <w:rPr>
                <w:rFonts w:cs="Arial"/>
                <w:szCs w:val="18"/>
              </w:rPr>
              <w:t>.</w:t>
            </w:r>
          </w:p>
          <w:p w14:paraId="5B70F9C5" w14:textId="77777777" w:rsidR="00F4306A" w:rsidRDefault="00F4306A" w:rsidP="00F4306A">
            <w:pPr>
              <w:pStyle w:val="TAL"/>
              <w:rPr>
                <w:rFonts w:cs="Arial"/>
                <w:szCs w:val="18"/>
              </w:rPr>
            </w:pPr>
          </w:p>
          <w:p w14:paraId="182AEC29" w14:textId="77777777" w:rsidR="00F4306A" w:rsidRDefault="00F4306A" w:rsidP="00F4306A">
            <w:pPr>
              <w:pStyle w:val="TAL"/>
              <w:rPr>
                <w:rFonts w:cs="Arial"/>
                <w:szCs w:val="18"/>
              </w:rPr>
            </w:pPr>
            <w:proofErr w:type="spellStart"/>
            <w:r>
              <w:rPr>
                <w:rFonts w:cs="Arial"/>
                <w:szCs w:val="18"/>
              </w:rPr>
              <w:t>periodOfDay</w:t>
            </w:r>
            <w:proofErr w:type="spellEnd"/>
            <w:r>
              <w:rPr>
                <w:rFonts w:cs="Arial"/>
                <w:szCs w:val="18"/>
              </w:rPr>
              <w:t xml:space="preserve">: structure of </w:t>
            </w:r>
            <w:proofErr w:type="spellStart"/>
            <w:r>
              <w:rPr>
                <w:rFonts w:cs="Arial"/>
                <w:szCs w:val="18"/>
              </w:rPr>
              <w:t>startTime</w:t>
            </w:r>
            <w:proofErr w:type="spellEnd"/>
            <w:r>
              <w:rPr>
                <w:rFonts w:cs="Arial"/>
                <w:szCs w:val="18"/>
              </w:rPr>
              <w:t xml:space="preserve"> and </w:t>
            </w:r>
            <w:proofErr w:type="spellStart"/>
            <w:r>
              <w:rPr>
                <w:rFonts w:cs="Arial"/>
                <w:szCs w:val="18"/>
              </w:rPr>
              <w:t>endTime</w:t>
            </w:r>
            <w:proofErr w:type="spellEnd"/>
            <w:r>
              <w:rPr>
                <w:rFonts w:cs="Arial"/>
                <w:szCs w:val="18"/>
              </w:rPr>
              <w:t>.</w:t>
            </w:r>
          </w:p>
          <w:p w14:paraId="41B2A275" w14:textId="77777777" w:rsidR="00F4306A" w:rsidRDefault="00F4306A" w:rsidP="00F4306A">
            <w:pPr>
              <w:pStyle w:val="TAL"/>
              <w:rPr>
                <w:rFonts w:cs="Arial"/>
                <w:szCs w:val="18"/>
              </w:rPr>
            </w:pPr>
          </w:p>
          <w:p w14:paraId="7D0F39DE" w14:textId="77777777" w:rsidR="00F4306A" w:rsidRDefault="00F4306A" w:rsidP="00F4306A">
            <w:pPr>
              <w:pStyle w:val="TAL"/>
              <w:rPr>
                <w:rFonts w:cs="Arial"/>
                <w:szCs w:val="18"/>
              </w:rPr>
            </w:pPr>
            <w:proofErr w:type="spellStart"/>
            <w:r>
              <w:rPr>
                <w:rFonts w:cs="Arial"/>
                <w:szCs w:val="18"/>
              </w:rPr>
              <w:t>daysOfWeekList</w:t>
            </w:r>
            <w:proofErr w:type="spellEnd"/>
            <w:r>
              <w:rPr>
                <w:rFonts w:cs="Arial"/>
                <w:szCs w:val="18"/>
              </w:rPr>
              <w:t xml:space="preserve">: list of weekday. </w:t>
            </w:r>
          </w:p>
          <w:p w14:paraId="4C2BF1E8" w14:textId="77777777" w:rsidR="00F4306A" w:rsidRDefault="00F4306A" w:rsidP="00F4306A">
            <w:pPr>
              <w:pStyle w:val="TAL"/>
              <w:rPr>
                <w:rFonts w:cs="Arial"/>
                <w:szCs w:val="18"/>
              </w:rPr>
            </w:pPr>
            <w:r>
              <w:rPr>
                <w:rFonts w:cs="Arial"/>
                <w:szCs w:val="18"/>
              </w:rPr>
              <w:t>weekday: Monday, Tuesday, … Sunday.</w:t>
            </w:r>
          </w:p>
          <w:p w14:paraId="4CEC3FA6" w14:textId="77777777" w:rsidR="00F4306A" w:rsidRDefault="00F4306A" w:rsidP="00F4306A">
            <w:pPr>
              <w:pStyle w:val="TAL"/>
              <w:rPr>
                <w:rFonts w:cs="Arial"/>
                <w:szCs w:val="18"/>
              </w:rPr>
            </w:pPr>
          </w:p>
          <w:p w14:paraId="1E52B280" w14:textId="77777777" w:rsidR="00F4306A" w:rsidRDefault="00F4306A" w:rsidP="00F4306A">
            <w:pPr>
              <w:pStyle w:val="TAL"/>
              <w:rPr>
                <w:rFonts w:cs="Arial"/>
                <w:szCs w:val="18"/>
              </w:rPr>
            </w:pPr>
            <w:r>
              <w:rPr>
                <w:rFonts w:cs="Arial"/>
                <w:szCs w:val="18"/>
              </w:rPr>
              <w:t xml:space="preserve">List of time periods: </w:t>
            </w:r>
          </w:p>
          <w:p w14:paraId="6596A141" w14:textId="77777777" w:rsidR="00F4306A" w:rsidRDefault="00F4306A" w:rsidP="00F4306A">
            <w:pPr>
              <w:pStyle w:val="TAL"/>
              <w:rPr>
                <w:rFonts w:cs="Arial"/>
                <w:szCs w:val="18"/>
              </w:rPr>
            </w:pPr>
            <w:r>
              <w:rPr>
                <w:rFonts w:cs="Arial"/>
                <w:szCs w:val="18"/>
              </w:rPr>
              <w:t xml:space="preserve">{{ </w:t>
            </w:r>
            <w:proofErr w:type="spellStart"/>
            <w:r>
              <w:rPr>
                <w:rFonts w:cs="Arial"/>
                <w:szCs w:val="18"/>
              </w:rPr>
              <w:t>daysOfWeek</w:t>
            </w:r>
            <w:proofErr w:type="spellEnd"/>
            <w:r>
              <w:rPr>
                <w:rFonts w:cs="Arial"/>
                <w:szCs w:val="18"/>
              </w:rPr>
              <w:tab/>
            </w:r>
            <w:proofErr w:type="spellStart"/>
            <w:r>
              <w:rPr>
                <w:rFonts w:cs="Arial"/>
                <w:szCs w:val="18"/>
              </w:rPr>
              <w:t>daysOfWeekList</w:t>
            </w:r>
            <w:proofErr w:type="spellEnd"/>
            <w:r>
              <w:rPr>
                <w:rFonts w:cs="Arial"/>
                <w:szCs w:val="18"/>
              </w:rPr>
              <w:t>,</w:t>
            </w:r>
          </w:p>
          <w:p w14:paraId="5EB522C3" w14:textId="77777777" w:rsidR="00F4306A" w:rsidRDefault="00F4306A" w:rsidP="00F4306A">
            <w:pPr>
              <w:keepNext/>
              <w:keepLines/>
              <w:spacing w:after="0"/>
              <w:rPr>
                <w:lang w:eastAsia="zh-CN"/>
              </w:rPr>
            </w:pPr>
            <w:proofErr w:type="spellStart"/>
            <w:r>
              <w:rPr>
                <w:rFonts w:cs="Arial"/>
                <w:szCs w:val="18"/>
              </w:rPr>
              <w:t>periodOfDay</w:t>
            </w:r>
            <w:proofErr w:type="spellEnd"/>
            <w:r>
              <w:rPr>
                <w:rFonts w:cs="Arial"/>
                <w:szCs w:val="18"/>
              </w:rPr>
              <w:tab/>
            </w:r>
            <w:proofErr w:type="spellStart"/>
            <w:r>
              <w:rPr>
                <w:rFonts w:cs="Arial"/>
                <w:szCs w:val="18"/>
              </w:rPr>
              <w:t>dailyPeriod</w:t>
            </w:r>
            <w:proofErr w:type="spellEnd"/>
            <w:r>
              <w:rPr>
                <w:rFonts w:cs="Arial"/>
                <w:szCs w:val="18"/>
              </w:rPr>
              <w:t>}}</w:t>
            </w:r>
          </w:p>
        </w:tc>
        <w:tc>
          <w:tcPr>
            <w:tcW w:w="2436" w:type="dxa"/>
            <w:tcBorders>
              <w:top w:val="single" w:sz="4" w:space="0" w:color="auto"/>
              <w:left w:val="single" w:sz="4" w:space="0" w:color="auto"/>
              <w:bottom w:val="single" w:sz="4" w:space="0" w:color="auto"/>
              <w:right w:val="single" w:sz="4" w:space="0" w:color="auto"/>
            </w:tcBorders>
            <w:hideMark/>
          </w:tcPr>
          <w:p w14:paraId="66037F1C" w14:textId="77777777" w:rsidR="00F4306A" w:rsidRDefault="00F4306A" w:rsidP="00F4306A">
            <w:pPr>
              <w:pStyle w:val="TAL"/>
              <w:rPr>
                <w:rFonts w:cs="Arial"/>
                <w:szCs w:val="18"/>
              </w:rPr>
            </w:pPr>
            <w:r>
              <w:rPr>
                <w:rFonts w:cs="Arial"/>
                <w:szCs w:val="18"/>
              </w:rPr>
              <w:t xml:space="preserve"> type: data type</w:t>
            </w:r>
          </w:p>
          <w:p w14:paraId="2F304112" w14:textId="77777777" w:rsidR="00F4306A" w:rsidRDefault="00F4306A" w:rsidP="00F4306A">
            <w:pPr>
              <w:pStyle w:val="TAL"/>
              <w:rPr>
                <w:rFonts w:cs="Arial"/>
                <w:szCs w:val="18"/>
                <w:lang w:eastAsia="zh-CN"/>
              </w:rPr>
            </w:pPr>
            <w:r>
              <w:rPr>
                <w:rFonts w:cs="Arial"/>
                <w:szCs w:val="18"/>
              </w:rPr>
              <w:t xml:space="preserve">multiplicity: </w:t>
            </w:r>
            <w:r>
              <w:rPr>
                <w:rFonts w:cs="Arial"/>
                <w:szCs w:val="18"/>
                <w:lang w:eastAsia="zh-CN"/>
              </w:rPr>
              <w:t>0..*</w:t>
            </w:r>
          </w:p>
          <w:p w14:paraId="693D1898" w14:textId="77777777" w:rsidR="00F4306A" w:rsidRDefault="00F4306A" w:rsidP="00F4306A">
            <w:pPr>
              <w:pStyle w:val="TAL"/>
              <w:rPr>
                <w:rFonts w:cs="Arial"/>
                <w:szCs w:val="18"/>
              </w:rPr>
            </w:pPr>
            <w:proofErr w:type="spellStart"/>
            <w:r>
              <w:rPr>
                <w:rFonts w:cs="Arial"/>
                <w:szCs w:val="18"/>
              </w:rPr>
              <w:t>isOrdered</w:t>
            </w:r>
            <w:proofErr w:type="spellEnd"/>
            <w:r>
              <w:rPr>
                <w:rFonts w:cs="Arial"/>
                <w:szCs w:val="18"/>
              </w:rPr>
              <w:t>: N/A</w:t>
            </w:r>
          </w:p>
          <w:p w14:paraId="67E55CE1" w14:textId="77777777" w:rsidR="00F4306A" w:rsidRDefault="00F4306A" w:rsidP="00F4306A">
            <w:pPr>
              <w:pStyle w:val="TAL"/>
              <w:rPr>
                <w:rFonts w:cs="Arial"/>
                <w:szCs w:val="18"/>
              </w:rPr>
            </w:pPr>
            <w:proofErr w:type="spellStart"/>
            <w:r>
              <w:rPr>
                <w:rFonts w:cs="Arial"/>
                <w:szCs w:val="18"/>
              </w:rPr>
              <w:t>isUnique</w:t>
            </w:r>
            <w:proofErr w:type="spellEnd"/>
            <w:r>
              <w:rPr>
                <w:rFonts w:cs="Arial"/>
                <w:szCs w:val="18"/>
              </w:rPr>
              <w:t>: N/A</w:t>
            </w:r>
          </w:p>
          <w:p w14:paraId="6528FF86" w14:textId="77777777" w:rsidR="00F4306A" w:rsidRDefault="00F4306A" w:rsidP="00F4306A">
            <w:pPr>
              <w:pStyle w:val="TAL"/>
              <w:rPr>
                <w:rFonts w:cs="Arial"/>
                <w:szCs w:val="18"/>
              </w:rPr>
            </w:pPr>
            <w:proofErr w:type="spellStart"/>
            <w:r>
              <w:rPr>
                <w:rFonts w:cs="Arial"/>
                <w:szCs w:val="18"/>
              </w:rPr>
              <w:t>defaultValue</w:t>
            </w:r>
            <w:proofErr w:type="spellEnd"/>
            <w:r>
              <w:rPr>
                <w:rFonts w:cs="Arial"/>
                <w:szCs w:val="18"/>
              </w:rPr>
              <w:t>: None</w:t>
            </w:r>
          </w:p>
          <w:p w14:paraId="70DFA513" w14:textId="77777777" w:rsidR="00F4306A" w:rsidRDefault="00F4306A" w:rsidP="00F4306A">
            <w:pPr>
              <w:pStyle w:val="TAL"/>
            </w:pPr>
            <w:proofErr w:type="spellStart"/>
            <w:r>
              <w:rPr>
                <w:rFonts w:cs="Arial"/>
                <w:szCs w:val="18"/>
              </w:rPr>
              <w:t>isNullable</w:t>
            </w:r>
            <w:proofErr w:type="spellEnd"/>
            <w:r>
              <w:rPr>
                <w:rFonts w:cs="Arial"/>
                <w:szCs w:val="18"/>
              </w:rPr>
              <w:t>: True</w:t>
            </w:r>
          </w:p>
        </w:tc>
      </w:tr>
      <w:tr w:rsidR="00F4306A" w14:paraId="71E0EA44" w14:textId="77777777" w:rsidTr="00F4306A">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CD1F4D7" w14:textId="77777777" w:rsidR="00F4306A" w:rsidRDefault="00F4306A" w:rsidP="00F4306A">
            <w:pPr>
              <w:pStyle w:val="Default"/>
              <w:rPr>
                <w:rFonts w:ascii="Courier New" w:hAnsi="Courier New" w:cs="Courier New"/>
                <w:sz w:val="18"/>
                <w:szCs w:val="18"/>
                <w:lang w:val="en-GB" w:eastAsia="zh-CN"/>
              </w:rPr>
            </w:pPr>
            <w:proofErr w:type="spellStart"/>
            <w:r>
              <w:rPr>
                <w:rFonts w:ascii="Courier New" w:hAnsi="Courier New" w:cs="Courier New"/>
                <w:sz w:val="18"/>
                <w:szCs w:val="18"/>
                <w:lang w:val="en-GB"/>
              </w:rPr>
              <w:lastRenderedPageBreak/>
              <w:t>interRatEsActivationOriginalCellParameters</w:t>
            </w:r>
            <w:proofErr w:type="spellEnd"/>
          </w:p>
        </w:tc>
        <w:tc>
          <w:tcPr>
            <w:tcW w:w="5523" w:type="dxa"/>
            <w:tcBorders>
              <w:top w:val="single" w:sz="4" w:space="0" w:color="auto"/>
              <w:left w:val="single" w:sz="4" w:space="0" w:color="auto"/>
              <w:bottom w:val="single" w:sz="4" w:space="0" w:color="auto"/>
              <w:right w:val="single" w:sz="4" w:space="0" w:color="auto"/>
            </w:tcBorders>
          </w:tcPr>
          <w:p w14:paraId="3DAA9FFE" w14:textId="77777777" w:rsidR="00F4306A" w:rsidRDefault="00F4306A" w:rsidP="00F4306A">
            <w:pPr>
              <w:pStyle w:val="TAL"/>
            </w:pPr>
            <w:r>
              <w:t>This attribute is relevant, if the cell acts as an original cell.</w:t>
            </w:r>
          </w:p>
          <w:p w14:paraId="55C89C7A" w14:textId="77777777" w:rsidR="00F4306A" w:rsidRDefault="00F4306A" w:rsidP="00F4306A">
            <w:pPr>
              <w:pStyle w:val="TAL"/>
              <w:rPr>
                <w:lang w:eastAsia="zh-CN"/>
              </w:rPr>
            </w:pPr>
            <w:r>
              <w:rPr>
                <w:lang w:eastAsia="zh-CN"/>
              </w:rPr>
              <w:t>This attribute indicates the t</w:t>
            </w:r>
            <w:r>
              <w:t>raffic load threshold and the time duration</w:t>
            </w:r>
            <w:r>
              <w:rPr>
                <w:lang w:eastAsia="zh-CN"/>
              </w:rPr>
              <w:t xml:space="preserve">, which are used by distributed inter-RAT ES algorithms to allow an original cell to enter the </w:t>
            </w:r>
            <w:proofErr w:type="spellStart"/>
            <w:r>
              <w:rPr>
                <w:lang w:eastAsia="zh-CN"/>
              </w:rPr>
              <w:t>energySaving</w:t>
            </w:r>
            <w:proofErr w:type="spellEnd"/>
            <w:r>
              <w:rPr>
                <w:lang w:eastAsia="zh-CN"/>
              </w:rPr>
              <w:t xml:space="preserve"> state. The time duration indicates how long the traffic load (both for UL and DL) needs to have been below the threshold.</w:t>
            </w:r>
          </w:p>
          <w:p w14:paraId="0C27DFEC" w14:textId="77777777" w:rsidR="00F4306A" w:rsidRDefault="00F4306A" w:rsidP="00F4306A">
            <w:pPr>
              <w:pStyle w:val="TAL"/>
            </w:pPr>
          </w:p>
          <w:p w14:paraId="70C60DEA" w14:textId="77777777" w:rsidR="00F4306A" w:rsidRDefault="00F4306A" w:rsidP="00F4306A">
            <w:pPr>
              <w:pStyle w:val="TAL"/>
              <w:rPr>
                <w:lang w:eastAsia="zh-CN"/>
              </w:rPr>
            </w:pPr>
            <w:r>
              <w:rPr>
                <w:lang w:eastAsia="zh-CN"/>
              </w:rPr>
              <w:t>In case the original cell is an EUTRAN cell,  the load information refers to Composite Available Capacity Group IE (see 3GPP TS 36.413 [12] Annex B.1.5) and the following applies:</w:t>
            </w:r>
          </w:p>
          <w:p w14:paraId="7910B826" w14:textId="77777777" w:rsidR="00F4306A" w:rsidRDefault="00F4306A" w:rsidP="00F4306A">
            <w:pPr>
              <w:pStyle w:val="TAL"/>
              <w:rPr>
                <w:lang w:eastAsia="zh-CN"/>
              </w:rPr>
            </w:pPr>
            <w:r>
              <w:rPr>
                <w:lang w:eastAsia="zh-CN"/>
              </w:rPr>
              <w:t>Load</w:t>
            </w:r>
            <w:r>
              <w:t xml:space="preserve"> =  (100 - ‘</w:t>
            </w:r>
            <w:r>
              <w:rPr>
                <w:lang w:eastAsia="zh-CN"/>
              </w:rPr>
              <w:t>Capacity</w:t>
            </w:r>
            <w:r>
              <w:t xml:space="preserve"> Value’ ) * ‘Cell Capacity Class Value’, w</w:t>
            </w:r>
            <w:r>
              <w:rPr>
                <w:lang w:eastAsia="zh-CN"/>
              </w:rPr>
              <w:t>here</w:t>
            </w:r>
            <w:r>
              <w:t xml:space="preserve"> ‘</w:t>
            </w:r>
            <w:r>
              <w:rPr>
                <w:lang w:eastAsia="zh-CN"/>
              </w:rPr>
              <w:t>Capacity</w:t>
            </w:r>
            <w:r>
              <w:t xml:space="preserve"> Value’ and ‘Cell Capacity Class Value’ </w:t>
            </w:r>
            <w:r>
              <w:rPr>
                <w:lang w:eastAsia="zh-CN"/>
              </w:rPr>
              <w:t>are defined in 3GPP TS 36.423 [7].</w:t>
            </w:r>
          </w:p>
          <w:p w14:paraId="11758A9C" w14:textId="77777777" w:rsidR="00F4306A" w:rsidRDefault="00F4306A" w:rsidP="00F4306A">
            <w:pPr>
              <w:pStyle w:val="TAL"/>
              <w:rPr>
                <w:lang w:eastAsia="zh-CN"/>
              </w:rPr>
            </w:pPr>
          </w:p>
          <w:p w14:paraId="65533F70" w14:textId="77777777" w:rsidR="00F4306A" w:rsidRDefault="00F4306A" w:rsidP="00F4306A">
            <w:pPr>
              <w:pStyle w:val="TAL"/>
              <w:rPr>
                <w:lang w:eastAsia="zh-CN"/>
              </w:rPr>
            </w:pPr>
            <w:r>
              <w:rPr>
                <w:lang w:eastAsia="zh-CN"/>
              </w:rPr>
              <w:t>In case the original cell is a UTRAN cell, the load information refers to Cell Load Information Group IE (see 3GPP TS 36.413 [12] Annex B.1.5) and the following applies:</w:t>
            </w:r>
          </w:p>
          <w:p w14:paraId="45B59171" w14:textId="77777777" w:rsidR="00F4306A" w:rsidRDefault="00F4306A" w:rsidP="00F4306A">
            <w:pPr>
              <w:pStyle w:val="TAL"/>
              <w:rPr>
                <w:lang w:eastAsia="zh-CN"/>
              </w:rPr>
            </w:pPr>
            <w:r>
              <w:rPr>
                <w:lang w:eastAsia="zh-CN"/>
              </w:rPr>
              <w:t>Load=</w:t>
            </w:r>
            <w:r>
              <w:t xml:space="preserve">  ‘</w:t>
            </w:r>
            <w:r>
              <w:rPr>
                <w:lang w:eastAsia="zh-CN"/>
              </w:rPr>
              <w:t>Load</w:t>
            </w:r>
            <w:r>
              <w:t xml:space="preserve"> Value’  * ‘Cell Capacity Class Value’, w</w:t>
            </w:r>
            <w:r>
              <w:rPr>
                <w:lang w:eastAsia="zh-CN"/>
              </w:rPr>
              <w:t>here</w:t>
            </w:r>
            <w:r>
              <w:t xml:space="preserve"> ‘</w:t>
            </w:r>
            <w:r>
              <w:rPr>
                <w:lang w:eastAsia="zh-CN"/>
              </w:rPr>
              <w:t>Load</w:t>
            </w:r>
            <w:r>
              <w:t xml:space="preserve"> Value’ and ‘Cell Capacity Class Value’ </w:t>
            </w:r>
            <w:r>
              <w:rPr>
                <w:lang w:eastAsia="zh-CN"/>
              </w:rPr>
              <w:t>are defined in 3GPP TS 25.413 [19].</w:t>
            </w:r>
          </w:p>
          <w:p w14:paraId="61996926" w14:textId="77777777" w:rsidR="00F4306A" w:rsidRDefault="00F4306A" w:rsidP="00F4306A">
            <w:pPr>
              <w:pStyle w:val="TAL"/>
              <w:rPr>
                <w:lang w:eastAsia="zh-CN"/>
              </w:rPr>
            </w:pPr>
          </w:p>
          <w:p w14:paraId="5563D37C" w14:textId="77777777" w:rsidR="00F4306A" w:rsidRDefault="00F4306A" w:rsidP="00F4306A">
            <w:pPr>
              <w:pStyle w:val="TAL"/>
              <w:rPr>
                <w:lang w:eastAsia="zh-CN"/>
              </w:rPr>
            </w:pPr>
            <w:r>
              <w:t>If the ‘Cell Capacity Class Value’</w:t>
            </w:r>
            <w:r>
              <w:rPr>
                <w:lang w:eastAsia="zh-CN"/>
              </w:rPr>
              <w:t xml:space="preserve"> </w:t>
            </w:r>
            <w:r>
              <w:t xml:space="preserve">is not known, </w:t>
            </w:r>
            <w:r>
              <w:rPr>
                <w:lang w:eastAsia="zh-CN"/>
              </w:rPr>
              <w:t xml:space="preserve">then ‘Cell Capacity Class Value’ should be set to 1 </w:t>
            </w:r>
            <w:r>
              <w:t xml:space="preserve">when calculating the </w:t>
            </w:r>
            <w:r>
              <w:rPr>
                <w:lang w:eastAsia="zh-CN"/>
              </w:rPr>
              <w:t>load, and the load threshold should be set in range of 0..100.</w:t>
            </w:r>
          </w:p>
          <w:p w14:paraId="71B51F79" w14:textId="77777777" w:rsidR="00F4306A" w:rsidRDefault="00F4306A" w:rsidP="00F4306A">
            <w:pPr>
              <w:pStyle w:val="TAL"/>
              <w:rPr>
                <w:lang w:eastAsia="zh-CN"/>
              </w:rPr>
            </w:pPr>
          </w:p>
          <w:p w14:paraId="4C856695" w14:textId="77777777" w:rsidR="00F4306A" w:rsidRDefault="00F4306A" w:rsidP="00F4306A">
            <w:pPr>
              <w:pStyle w:val="LD"/>
              <w:rPr>
                <w:rFonts w:ascii="Arial" w:hAnsi="Arial" w:cs="Arial"/>
                <w:noProof w:val="0"/>
                <w:sz w:val="18"/>
                <w:szCs w:val="18"/>
                <w:lang w:eastAsia="zh-CN"/>
              </w:rPr>
            </w:pPr>
            <w:proofErr w:type="spellStart"/>
            <w:r>
              <w:rPr>
                <w:rFonts w:ascii="Arial" w:hAnsi="Arial" w:cs="Arial"/>
                <w:noProof w:val="0"/>
                <w:sz w:val="18"/>
                <w:szCs w:val="18"/>
                <w:lang w:eastAsia="zh-CN"/>
              </w:rPr>
              <w:t>allowedValues</w:t>
            </w:r>
            <w:proofErr w:type="spellEnd"/>
            <w:r>
              <w:rPr>
                <w:rFonts w:ascii="Arial" w:hAnsi="Arial" w:cs="Arial"/>
                <w:noProof w:val="0"/>
                <w:sz w:val="18"/>
                <w:szCs w:val="18"/>
                <w:lang w:eastAsia="zh-CN"/>
              </w:rPr>
              <w:t>:</w:t>
            </w:r>
          </w:p>
          <w:p w14:paraId="34BD4543" w14:textId="77777777" w:rsidR="00F4306A" w:rsidRDefault="00F4306A" w:rsidP="00F4306A">
            <w:pPr>
              <w:pStyle w:val="LD"/>
              <w:rPr>
                <w:rFonts w:ascii="Arial" w:hAnsi="Arial" w:cs="Arial"/>
                <w:noProof w:val="0"/>
                <w:sz w:val="18"/>
                <w:szCs w:val="18"/>
                <w:lang w:eastAsia="zh-CN"/>
              </w:rPr>
            </w:pPr>
            <w:proofErr w:type="spellStart"/>
            <w:r>
              <w:rPr>
                <w:rFonts w:ascii="Arial" w:hAnsi="Arial" w:cs="Arial"/>
                <w:noProof w:val="0"/>
                <w:sz w:val="18"/>
                <w:szCs w:val="18"/>
                <w:lang w:eastAsia="zh-CN"/>
              </w:rPr>
              <w:t>Load</w:t>
            </w:r>
            <w:r>
              <w:rPr>
                <w:rFonts w:ascii="Arial" w:hAnsi="Arial" w:cs="Arial"/>
                <w:noProof w:val="0"/>
                <w:sz w:val="18"/>
                <w:szCs w:val="18"/>
              </w:rPr>
              <w:t>Threshold</w:t>
            </w:r>
            <w:proofErr w:type="spellEnd"/>
            <w:r>
              <w:rPr>
                <w:rFonts w:ascii="Arial" w:hAnsi="Arial" w:cs="Arial"/>
                <w:noProof w:val="0"/>
                <w:sz w:val="18"/>
                <w:szCs w:val="18"/>
              </w:rPr>
              <w:t xml:space="preserve">: Integer 0..10000 </w:t>
            </w:r>
          </w:p>
          <w:p w14:paraId="5C16DABA" w14:textId="77777777" w:rsidR="00F4306A" w:rsidRDefault="00F4306A" w:rsidP="00F4306A">
            <w:pPr>
              <w:keepNext/>
              <w:keepLines/>
              <w:spacing w:after="0"/>
              <w:rPr>
                <w:lang w:eastAsia="zh-CN"/>
              </w:rPr>
            </w:pPr>
            <w:proofErr w:type="spellStart"/>
            <w:r>
              <w:rPr>
                <w:rFonts w:cs="Arial"/>
                <w:szCs w:val="18"/>
              </w:rPr>
              <w:t>TimeDuration</w:t>
            </w:r>
            <w:proofErr w:type="spellEnd"/>
            <w:r>
              <w:rPr>
                <w:rFonts w:cs="Arial"/>
                <w:szCs w:val="18"/>
              </w:rPr>
              <w:t xml:space="preserve">: Integer </w:t>
            </w:r>
            <w:r>
              <w:rPr>
                <w:rFonts w:cs="Arial"/>
                <w:szCs w:val="18"/>
                <w:lang w:eastAsia="zh-CN"/>
              </w:rPr>
              <w:t>0</w:t>
            </w:r>
            <w:r>
              <w:rPr>
                <w:rFonts w:cs="Arial"/>
                <w:szCs w:val="18"/>
              </w:rPr>
              <w:t>..900 (in unit of seconds)</w:t>
            </w:r>
          </w:p>
        </w:tc>
        <w:tc>
          <w:tcPr>
            <w:tcW w:w="2436" w:type="dxa"/>
            <w:tcBorders>
              <w:top w:val="single" w:sz="4" w:space="0" w:color="auto"/>
              <w:left w:val="single" w:sz="4" w:space="0" w:color="auto"/>
              <w:bottom w:val="single" w:sz="4" w:space="0" w:color="auto"/>
              <w:right w:val="single" w:sz="4" w:space="0" w:color="auto"/>
            </w:tcBorders>
            <w:hideMark/>
          </w:tcPr>
          <w:p w14:paraId="73D20508" w14:textId="77777777" w:rsidR="00F4306A" w:rsidRDefault="00F4306A" w:rsidP="00F4306A">
            <w:pPr>
              <w:pStyle w:val="TAL"/>
              <w:rPr>
                <w:rFonts w:cs="Arial"/>
                <w:szCs w:val="18"/>
              </w:rPr>
            </w:pPr>
            <w:r>
              <w:rPr>
                <w:rFonts w:cs="Arial"/>
                <w:szCs w:val="18"/>
              </w:rPr>
              <w:t xml:space="preserve">type: </w:t>
            </w:r>
            <w:r>
              <w:rPr>
                <w:rFonts w:cs="Arial"/>
                <w:szCs w:val="18"/>
                <w:lang w:eastAsia="zh-CN"/>
              </w:rPr>
              <w:t>data type</w:t>
            </w:r>
          </w:p>
          <w:p w14:paraId="5B180096" w14:textId="77777777" w:rsidR="00F4306A" w:rsidRDefault="00F4306A" w:rsidP="00F4306A">
            <w:pPr>
              <w:pStyle w:val="TAL"/>
              <w:rPr>
                <w:rFonts w:cs="Arial"/>
                <w:szCs w:val="18"/>
              </w:rPr>
            </w:pPr>
            <w:r>
              <w:rPr>
                <w:rFonts w:cs="Arial"/>
                <w:szCs w:val="18"/>
              </w:rPr>
              <w:t>multiplicity: 1</w:t>
            </w:r>
          </w:p>
          <w:p w14:paraId="42DB5DEC" w14:textId="77777777" w:rsidR="00F4306A" w:rsidRDefault="00F4306A" w:rsidP="00F4306A">
            <w:pPr>
              <w:pStyle w:val="TAL"/>
              <w:rPr>
                <w:rFonts w:cs="Arial"/>
                <w:szCs w:val="18"/>
              </w:rPr>
            </w:pPr>
            <w:proofErr w:type="spellStart"/>
            <w:r>
              <w:rPr>
                <w:rFonts w:cs="Arial"/>
                <w:szCs w:val="18"/>
              </w:rPr>
              <w:t>isOrdered</w:t>
            </w:r>
            <w:proofErr w:type="spellEnd"/>
            <w:r>
              <w:rPr>
                <w:rFonts w:cs="Arial"/>
                <w:szCs w:val="18"/>
              </w:rPr>
              <w:t>: N/A</w:t>
            </w:r>
          </w:p>
          <w:p w14:paraId="74AF01FF" w14:textId="77777777" w:rsidR="00F4306A" w:rsidRDefault="00F4306A" w:rsidP="00F4306A">
            <w:pPr>
              <w:pStyle w:val="TAL"/>
              <w:rPr>
                <w:rFonts w:cs="Arial"/>
                <w:szCs w:val="18"/>
              </w:rPr>
            </w:pPr>
            <w:proofErr w:type="spellStart"/>
            <w:r>
              <w:rPr>
                <w:rFonts w:cs="Arial"/>
                <w:szCs w:val="18"/>
              </w:rPr>
              <w:t>isUnique</w:t>
            </w:r>
            <w:proofErr w:type="spellEnd"/>
            <w:r>
              <w:rPr>
                <w:rFonts w:cs="Arial"/>
                <w:szCs w:val="18"/>
              </w:rPr>
              <w:t>: N/A</w:t>
            </w:r>
          </w:p>
          <w:p w14:paraId="78EC769D" w14:textId="77777777" w:rsidR="00F4306A" w:rsidRDefault="00F4306A" w:rsidP="00F4306A">
            <w:pPr>
              <w:pStyle w:val="TAL"/>
              <w:rPr>
                <w:rFonts w:cs="Arial"/>
                <w:szCs w:val="18"/>
              </w:rPr>
            </w:pPr>
            <w:proofErr w:type="spellStart"/>
            <w:r>
              <w:rPr>
                <w:rFonts w:cs="Arial"/>
                <w:szCs w:val="18"/>
              </w:rPr>
              <w:t>defaultValue</w:t>
            </w:r>
            <w:proofErr w:type="spellEnd"/>
            <w:r>
              <w:rPr>
                <w:rFonts w:cs="Arial"/>
                <w:szCs w:val="18"/>
              </w:rPr>
              <w:t>: None</w:t>
            </w:r>
          </w:p>
          <w:p w14:paraId="228F634B" w14:textId="77777777" w:rsidR="00F4306A" w:rsidRDefault="00F4306A" w:rsidP="00F4306A">
            <w:pPr>
              <w:pStyle w:val="TAL"/>
            </w:pPr>
            <w:proofErr w:type="spellStart"/>
            <w:r>
              <w:rPr>
                <w:rFonts w:cs="Arial"/>
                <w:szCs w:val="18"/>
              </w:rPr>
              <w:t>isNullable</w:t>
            </w:r>
            <w:proofErr w:type="spellEnd"/>
            <w:r>
              <w:rPr>
                <w:rFonts w:cs="Arial"/>
                <w:szCs w:val="18"/>
              </w:rPr>
              <w:t>: True</w:t>
            </w:r>
          </w:p>
        </w:tc>
      </w:tr>
      <w:tr w:rsidR="00F4306A" w14:paraId="4089B675" w14:textId="77777777" w:rsidTr="00F4306A">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C88317B" w14:textId="77777777" w:rsidR="00F4306A" w:rsidRDefault="00F4306A" w:rsidP="00F4306A">
            <w:pPr>
              <w:pStyle w:val="Default"/>
              <w:rPr>
                <w:rFonts w:ascii="Courier New" w:hAnsi="Courier New" w:cs="Courier New"/>
                <w:sz w:val="18"/>
                <w:szCs w:val="18"/>
                <w:lang w:val="en-GB" w:eastAsia="zh-CN"/>
              </w:rPr>
            </w:pPr>
            <w:proofErr w:type="spellStart"/>
            <w:r>
              <w:rPr>
                <w:rFonts w:ascii="Courier New" w:hAnsi="Courier New" w:cs="Courier New"/>
                <w:sz w:val="18"/>
                <w:szCs w:val="18"/>
                <w:lang w:val="en-GB"/>
              </w:rPr>
              <w:t>interRatEsActivationCandidateCellParameters</w:t>
            </w:r>
            <w:proofErr w:type="spellEnd"/>
          </w:p>
        </w:tc>
        <w:tc>
          <w:tcPr>
            <w:tcW w:w="5523" w:type="dxa"/>
            <w:tcBorders>
              <w:top w:val="single" w:sz="4" w:space="0" w:color="auto"/>
              <w:left w:val="single" w:sz="4" w:space="0" w:color="auto"/>
              <w:bottom w:val="single" w:sz="4" w:space="0" w:color="auto"/>
              <w:right w:val="single" w:sz="4" w:space="0" w:color="auto"/>
            </w:tcBorders>
          </w:tcPr>
          <w:p w14:paraId="6FDF2268" w14:textId="77777777" w:rsidR="00F4306A" w:rsidRDefault="00F4306A" w:rsidP="00F4306A">
            <w:pPr>
              <w:pStyle w:val="TAL"/>
              <w:rPr>
                <w:kern w:val="2"/>
              </w:rPr>
            </w:pPr>
            <w:r>
              <w:rPr>
                <w:kern w:val="2"/>
              </w:rPr>
              <w:t>This attribute is relevant, if the cell acts as a candidate cell.</w:t>
            </w:r>
          </w:p>
          <w:p w14:paraId="5E37F11B" w14:textId="77777777" w:rsidR="00F4306A" w:rsidRDefault="00F4306A" w:rsidP="00F4306A">
            <w:pPr>
              <w:pStyle w:val="TAL"/>
              <w:rPr>
                <w:kern w:val="2"/>
                <w:lang w:eastAsia="zh-CN"/>
              </w:rPr>
            </w:pPr>
            <w:r>
              <w:rPr>
                <w:kern w:val="2"/>
                <w:lang w:eastAsia="zh-CN"/>
              </w:rPr>
              <w:t xml:space="preserve">This attribute indicates the traffic load threshold </w:t>
            </w:r>
            <w:r>
              <w:rPr>
                <w:kern w:val="2"/>
              </w:rPr>
              <w:t>and the time duration</w:t>
            </w:r>
            <w:r>
              <w:rPr>
                <w:kern w:val="2"/>
                <w:lang w:eastAsia="zh-CN"/>
              </w:rPr>
              <w:t xml:space="preserve">, which are used by distributed inter-RAT ES algorithms to allow an original cell to enter the </w:t>
            </w:r>
            <w:proofErr w:type="spellStart"/>
            <w:r>
              <w:rPr>
                <w:kern w:val="2"/>
                <w:lang w:eastAsia="zh-CN"/>
              </w:rPr>
              <w:t>energySaving</w:t>
            </w:r>
            <w:proofErr w:type="spellEnd"/>
            <w:r>
              <w:rPr>
                <w:kern w:val="2"/>
                <w:lang w:eastAsia="zh-CN"/>
              </w:rPr>
              <w:t xml:space="preserve"> state. Threshold and time duration are applied to the candidate cell(s) which will provides coverage backup of an original cell when it is in the </w:t>
            </w:r>
            <w:proofErr w:type="spellStart"/>
            <w:r>
              <w:rPr>
                <w:kern w:val="2"/>
                <w:lang w:eastAsia="zh-CN"/>
              </w:rPr>
              <w:t>energySaving</w:t>
            </w:r>
            <w:proofErr w:type="spellEnd"/>
            <w:r>
              <w:rPr>
                <w:kern w:val="2"/>
                <w:lang w:eastAsia="zh-CN"/>
              </w:rPr>
              <w:t xml:space="preserve"> state. </w:t>
            </w:r>
          </w:p>
          <w:p w14:paraId="2329866E" w14:textId="77777777" w:rsidR="00F4306A" w:rsidRDefault="00F4306A" w:rsidP="00F4306A">
            <w:pPr>
              <w:pStyle w:val="TAL"/>
              <w:rPr>
                <w:kern w:val="2"/>
                <w:lang w:eastAsia="zh-CN"/>
              </w:rPr>
            </w:pPr>
            <w:r>
              <w:rPr>
                <w:kern w:val="2"/>
                <w:lang w:eastAsia="zh-CN"/>
              </w:rPr>
              <w:t xml:space="preserve">The time duration indicates how long the traffic load (both for UL and DL) in the candidate cell needs to have been below the threshold before any original cells which will be provided backup coverage by the candidate cell enters </w:t>
            </w:r>
            <w:proofErr w:type="spellStart"/>
            <w:r>
              <w:rPr>
                <w:kern w:val="2"/>
                <w:lang w:eastAsia="zh-CN"/>
              </w:rPr>
              <w:t>energySaving</w:t>
            </w:r>
            <w:proofErr w:type="spellEnd"/>
            <w:r>
              <w:rPr>
                <w:kern w:val="2"/>
                <w:lang w:eastAsia="zh-CN"/>
              </w:rPr>
              <w:t xml:space="preserve"> state.</w:t>
            </w:r>
          </w:p>
          <w:p w14:paraId="0B16F9D7" w14:textId="77777777" w:rsidR="00F4306A" w:rsidRDefault="00F4306A" w:rsidP="00F4306A">
            <w:pPr>
              <w:pStyle w:val="TAL"/>
              <w:rPr>
                <w:kern w:val="2"/>
              </w:rPr>
            </w:pPr>
          </w:p>
          <w:p w14:paraId="0B7B5259" w14:textId="77777777" w:rsidR="00F4306A" w:rsidRDefault="00F4306A" w:rsidP="00F4306A">
            <w:pPr>
              <w:pStyle w:val="TAL"/>
              <w:rPr>
                <w:kern w:val="2"/>
                <w:lang w:eastAsia="zh-CN"/>
              </w:rPr>
            </w:pPr>
            <w:r>
              <w:rPr>
                <w:kern w:val="2"/>
                <w:lang w:eastAsia="zh-CN"/>
              </w:rPr>
              <w:t>In case the candidate cell is a UTRAN or GERAN cell, the load information refers to Cell Load Information Group IE(see 3GPP TS 36.413 [12] Annex B.1.5) and the following applies:</w:t>
            </w:r>
          </w:p>
          <w:p w14:paraId="1512DE60" w14:textId="77777777" w:rsidR="00F4306A" w:rsidRDefault="00F4306A" w:rsidP="00F4306A">
            <w:pPr>
              <w:pStyle w:val="TAL"/>
              <w:rPr>
                <w:kern w:val="2"/>
                <w:lang w:eastAsia="zh-CN"/>
              </w:rPr>
            </w:pPr>
            <w:r>
              <w:rPr>
                <w:kern w:val="2"/>
                <w:lang w:eastAsia="zh-CN"/>
              </w:rPr>
              <w:t>Load=  ‘Load Value’  * ‘Cell Capacity Class Value’, where ‘Load Value’ and ‘Cell Capacity Class Value’ are defined in 3GPP TS 25.413 [19] (for UTRAN) / TS 48.008 [20] (for GERAN).</w:t>
            </w:r>
          </w:p>
          <w:p w14:paraId="0FE9CBA4" w14:textId="77777777" w:rsidR="00F4306A" w:rsidRDefault="00F4306A" w:rsidP="00F4306A">
            <w:pPr>
              <w:pStyle w:val="TAL"/>
              <w:rPr>
                <w:kern w:val="2"/>
                <w:lang w:eastAsia="zh-CN"/>
              </w:rPr>
            </w:pPr>
          </w:p>
          <w:p w14:paraId="1735FFFD" w14:textId="77777777" w:rsidR="00F4306A" w:rsidRDefault="00F4306A" w:rsidP="00F4306A">
            <w:pPr>
              <w:pStyle w:val="TAL"/>
              <w:rPr>
                <w:kern w:val="2"/>
                <w:lang w:eastAsia="zh-CN"/>
              </w:rPr>
            </w:pPr>
            <w:r>
              <w:rPr>
                <w:kern w:val="2"/>
                <w:lang w:eastAsia="zh-CN"/>
              </w:rPr>
              <w:t>If the ‘Cell Capacity Class Value’ is not known, then ‘Cell Capacity Class Value’ should be set to 1 when calculating the load, and the load threshold should be set in range of 0..100.</w:t>
            </w:r>
          </w:p>
          <w:p w14:paraId="0DAA433D" w14:textId="77777777" w:rsidR="00F4306A" w:rsidRDefault="00F4306A" w:rsidP="00F4306A">
            <w:pPr>
              <w:pStyle w:val="TAL"/>
              <w:rPr>
                <w:kern w:val="2"/>
                <w:lang w:eastAsia="zh-CN"/>
              </w:rPr>
            </w:pPr>
          </w:p>
          <w:p w14:paraId="57E222B9" w14:textId="77777777" w:rsidR="00F4306A" w:rsidRDefault="00F4306A" w:rsidP="00F4306A">
            <w:pPr>
              <w:pStyle w:val="LD"/>
              <w:rPr>
                <w:rFonts w:ascii="Arial" w:hAnsi="Arial" w:cs="Arial"/>
                <w:noProof w:val="0"/>
                <w:sz w:val="18"/>
                <w:szCs w:val="18"/>
                <w:lang w:eastAsia="zh-CN"/>
              </w:rPr>
            </w:pPr>
            <w:proofErr w:type="spellStart"/>
            <w:r>
              <w:rPr>
                <w:rFonts w:ascii="Arial" w:hAnsi="Arial" w:cs="Arial"/>
                <w:noProof w:val="0"/>
                <w:sz w:val="18"/>
                <w:szCs w:val="18"/>
                <w:lang w:eastAsia="zh-CN"/>
              </w:rPr>
              <w:t>allowedValues</w:t>
            </w:r>
            <w:proofErr w:type="spellEnd"/>
            <w:r>
              <w:rPr>
                <w:rFonts w:ascii="Arial" w:hAnsi="Arial" w:cs="Arial"/>
                <w:noProof w:val="0"/>
                <w:sz w:val="18"/>
                <w:szCs w:val="18"/>
                <w:lang w:eastAsia="zh-CN"/>
              </w:rPr>
              <w:t>:</w:t>
            </w:r>
          </w:p>
          <w:p w14:paraId="195AE974" w14:textId="77777777" w:rsidR="00F4306A" w:rsidRDefault="00F4306A" w:rsidP="00F4306A">
            <w:pPr>
              <w:pStyle w:val="LD"/>
              <w:rPr>
                <w:rFonts w:ascii="Arial" w:hAnsi="Arial" w:cs="Arial"/>
                <w:noProof w:val="0"/>
                <w:sz w:val="18"/>
                <w:szCs w:val="18"/>
                <w:lang w:eastAsia="zh-CN"/>
              </w:rPr>
            </w:pPr>
            <w:proofErr w:type="spellStart"/>
            <w:r>
              <w:rPr>
                <w:rFonts w:ascii="Arial" w:hAnsi="Arial" w:cs="Arial"/>
                <w:noProof w:val="0"/>
                <w:sz w:val="18"/>
                <w:szCs w:val="18"/>
                <w:lang w:eastAsia="zh-CN"/>
              </w:rPr>
              <w:t>Load</w:t>
            </w:r>
            <w:r>
              <w:rPr>
                <w:rFonts w:ascii="Arial" w:hAnsi="Arial" w:cs="Arial"/>
                <w:noProof w:val="0"/>
                <w:sz w:val="18"/>
                <w:szCs w:val="18"/>
              </w:rPr>
              <w:t>Threshold</w:t>
            </w:r>
            <w:proofErr w:type="spellEnd"/>
            <w:r>
              <w:rPr>
                <w:rFonts w:ascii="Arial" w:hAnsi="Arial" w:cs="Arial"/>
                <w:noProof w:val="0"/>
                <w:sz w:val="18"/>
                <w:szCs w:val="18"/>
              </w:rPr>
              <w:t xml:space="preserve">: Integer 0..10000 </w:t>
            </w:r>
          </w:p>
          <w:p w14:paraId="4FBABD3D" w14:textId="77777777" w:rsidR="00F4306A" w:rsidRDefault="00F4306A" w:rsidP="00F4306A">
            <w:pPr>
              <w:keepNext/>
              <w:keepLines/>
              <w:spacing w:after="0"/>
              <w:rPr>
                <w:lang w:eastAsia="zh-CN"/>
              </w:rPr>
            </w:pPr>
            <w:proofErr w:type="spellStart"/>
            <w:r>
              <w:rPr>
                <w:rFonts w:cs="Arial"/>
                <w:szCs w:val="18"/>
              </w:rPr>
              <w:t>TimeDuration</w:t>
            </w:r>
            <w:proofErr w:type="spellEnd"/>
            <w:r>
              <w:rPr>
                <w:rFonts w:cs="Arial"/>
                <w:szCs w:val="18"/>
              </w:rPr>
              <w:t xml:space="preserve">: Integer </w:t>
            </w:r>
            <w:r>
              <w:rPr>
                <w:rFonts w:cs="Arial"/>
                <w:szCs w:val="18"/>
                <w:lang w:eastAsia="zh-CN"/>
              </w:rPr>
              <w:t>0</w:t>
            </w:r>
            <w:r>
              <w:rPr>
                <w:rFonts w:cs="Arial"/>
                <w:szCs w:val="18"/>
              </w:rPr>
              <w:t>..900 (in unit of seconds)</w:t>
            </w:r>
          </w:p>
        </w:tc>
        <w:tc>
          <w:tcPr>
            <w:tcW w:w="2436" w:type="dxa"/>
            <w:tcBorders>
              <w:top w:val="single" w:sz="4" w:space="0" w:color="auto"/>
              <w:left w:val="single" w:sz="4" w:space="0" w:color="auto"/>
              <w:bottom w:val="single" w:sz="4" w:space="0" w:color="auto"/>
              <w:right w:val="single" w:sz="4" w:space="0" w:color="auto"/>
            </w:tcBorders>
            <w:hideMark/>
          </w:tcPr>
          <w:p w14:paraId="49FAAC8B" w14:textId="77777777" w:rsidR="00F4306A" w:rsidRDefault="00F4306A" w:rsidP="00F4306A">
            <w:pPr>
              <w:pStyle w:val="TAL"/>
              <w:rPr>
                <w:rFonts w:cs="Arial"/>
                <w:szCs w:val="18"/>
              </w:rPr>
            </w:pPr>
            <w:r>
              <w:rPr>
                <w:rFonts w:cs="Arial"/>
                <w:szCs w:val="18"/>
              </w:rPr>
              <w:t xml:space="preserve">type: </w:t>
            </w:r>
            <w:r>
              <w:rPr>
                <w:rFonts w:cs="Arial"/>
                <w:szCs w:val="18"/>
                <w:lang w:eastAsia="zh-CN"/>
              </w:rPr>
              <w:t>data type</w:t>
            </w:r>
          </w:p>
          <w:p w14:paraId="30BA331A" w14:textId="77777777" w:rsidR="00F4306A" w:rsidRDefault="00F4306A" w:rsidP="00F4306A">
            <w:pPr>
              <w:pStyle w:val="TAL"/>
              <w:rPr>
                <w:rFonts w:cs="Arial"/>
                <w:szCs w:val="18"/>
              </w:rPr>
            </w:pPr>
            <w:r>
              <w:rPr>
                <w:rFonts w:cs="Arial"/>
                <w:szCs w:val="18"/>
              </w:rPr>
              <w:t>multiplicity: 1</w:t>
            </w:r>
          </w:p>
          <w:p w14:paraId="724747C8" w14:textId="77777777" w:rsidR="00F4306A" w:rsidRDefault="00F4306A" w:rsidP="00F4306A">
            <w:pPr>
              <w:pStyle w:val="TAL"/>
              <w:rPr>
                <w:rFonts w:cs="Arial"/>
                <w:szCs w:val="18"/>
              </w:rPr>
            </w:pPr>
            <w:proofErr w:type="spellStart"/>
            <w:r>
              <w:rPr>
                <w:rFonts w:cs="Arial"/>
                <w:szCs w:val="18"/>
              </w:rPr>
              <w:t>isOrdered</w:t>
            </w:r>
            <w:proofErr w:type="spellEnd"/>
            <w:r>
              <w:rPr>
                <w:rFonts w:cs="Arial"/>
                <w:szCs w:val="18"/>
              </w:rPr>
              <w:t>: N/A</w:t>
            </w:r>
          </w:p>
          <w:p w14:paraId="3399AD9B" w14:textId="77777777" w:rsidR="00F4306A" w:rsidRDefault="00F4306A" w:rsidP="00F4306A">
            <w:pPr>
              <w:pStyle w:val="TAL"/>
              <w:rPr>
                <w:rFonts w:cs="Arial"/>
                <w:szCs w:val="18"/>
              </w:rPr>
            </w:pPr>
            <w:proofErr w:type="spellStart"/>
            <w:r>
              <w:rPr>
                <w:rFonts w:cs="Arial"/>
                <w:szCs w:val="18"/>
              </w:rPr>
              <w:t>isUnique</w:t>
            </w:r>
            <w:proofErr w:type="spellEnd"/>
            <w:r>
              <w:rPr>
                <w:rFonts w:cs="Arial"/>
                <w:szCs w:val="18"/>
              </w:rPr>
              <w:t>: N/A</w:t>
            </w:r>
          </w:p>
          <w:p w14:paraId="29A5E728" w14:textId="77777777" w:rsidR="00F4306A" w:rsidRDefault="00F4306A" w:rsidP="00F4306A">
            <w:pPr>
              <w:pStyle w:val="TAL"/>
              <w:rPr>
                <w:rFonts w:cs="Arial"/>
                <w:szCs w:val="18"/>
              </w:rPr>
            </w:pPr>
            <w:proofErr w:type="spellStart"/>
            <w:r>
              <w:rPr>
                <w:rFonts w:cs="Arial"/>
                <w:szCs w:val="18"/>
              </w:rPr>
              <w:t>defaultValue</w:t>
            </w:r>
            <w:proofErr w:type="spellEnd"/>
            <w:r>
              <w:rPr>
                <w:rFonts w:cs="Arial"/>
                <w:szCs w:val="18"/>
              </w:rPr>
              <w:t>: None</w:t>
            </w:r>
          </w:p>
          <w:p w14:paraId="5CA1A6D2" w14:textId="77777777" w:rsidR="00F4306A" w:rsidRDefault="00F4306A" w:rsidP="00F4306A">
            <w:pPr>
              <w:pStyle w:val="TAL"/>
            </w:pPr>
            <w:proofErr w:type="spellStart"/>
            <w:r>
              <w:rPr>
                <w:rFonts w:cs="Arial"/>
                <w:szCs w:val="18"/>
              </w:rPr>
              <w:t>isNullable</w:t>
            </w:r>
            <w:proofErr w:type="spellEnd"/>
            <w:r>
              <w:rPr>
                <w:rFonts w:cs="Arial"/>
                <w:szCs w:val="18"/>
              </w:rPr>
              <w:t>: True</w:t>
            </w:r>
          </w:p>
        </w:tc>
      </w:tr>
      <w:tr w:rsidR="00F4306A" w14:paraId="61039FDA" w14:textId="77777777" w:rsidTr="00F4306A">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E297D1E" w14:textId="77777777" w:rsidR="00F4306A" w:rsidRDefault="00F4306A" w:rsidP="00F4306A">
            <w:pPr>
              <w:pStyle w:val="Default"/>
              <w:rPr>
                <w:rFonts w:ascii="Courier New" w:hAnsi="Courier New" w:cs="Courier New"/>
                <w:sz w:val="18"/>
                <w:szCs w:val="18"/>
                <w:lang w:val="en-GB" w:eastAsia="zh-CN"/>
              </w:rPr>
            </w:pPr>
            <w:proofErr w:type="spellStart"/>
            <w:r>
              <w:rPr>
                <w:rFonts w:ascii="Courier New" w:hAnsi="Courier New" w:cs="Courier New"/>
                <w:sz w:val="18"/>
                <w:szCs w:val="18"/>
                <w:lang w:val="en-GB"/>
              </w:rPr>
              <w:lastRenderedPageBreak/>
              <w:t>interRatEsDeactivationCandidateCellParameters</w:t>
            </w:r>
            <w:proofErr w:type="spellEnd"/>
          </w:p>
        </w:tc>
        <w:tc>
          <w:tcPr>
            <w:tcW w:w="5523" w:type="dxa"/>
            <w:tcBorders>
              <w:top w:val="single" w:sz="4" w:space="0" w:color="auto"/>
              <w:left w:val="single" w:sz="4" w:space="0" w:color="auto"/>
              <w:bottom w:val="single" w:sz="4" w:space="0" w:color="auto"/>
              <w:right w:val="single" w:sz="4" w:space="0" w:color="auto"/>
            </w:tcBorders>
          </w:tcPr>
          <w:p w14:paraId="18B1E734" w14:textId="77777777" w:rsidR="00F4306A" w:rsidRDefault="00F4306A" w:rsidP="00F4306A">
            <w:pPr>
              <w:pStyle w:val="TAL"/>
              <w:jc w:val="both"/>
            </w:pPr>
            <w:r>
              <w:t>This attribute is relevant, if the cell acts as a candidate cell.</w:t>
            </w:r>
          </w:p>
          <w:p w14:paraId="7BFF80BE" w14:textId="77777777" w:rsidR="00F4306A" w:rsidRDefault="00F4306A" w:rsidP="00F4306A">
            <w:pPr>
              <w:pStyle w:val="TAL"/>
              <w:jc w:val="both"/>
              <w:rPr>
                <w:rFonts w:cs="Arial"/>
                <w:color w:val="000000"/>
                <w:szCs w:val="18"/>
                <w:lang w:eastAsia="zh-CN"/>
              </w:rPr>
            </w:pPr>
            <w:r>
              <w:rPr>
                <w:rFonts w:cs="Arial"/>
                <w:color w:val="000000"/>
                <w:szCs w:val="18"/>
                <w:lang w:eastAsia="zh-CN"/>
              </w:rPr>
              <w:t xml:space="preserve">This attribute indicates the traffic load threshold </w:t>
            </w:r>
            <w:r>
              <w:rPr>
                <w:rFonts w:cs="Arial"/>
                <w:color w:val="000000"/>
                <w:szCs w:val="18"/>
              </w:rPr>
              <w:t>and the time duration</w:t>
            </w:r>
            <w:r>
              <w:rPr>
                <w:rFonts w:cs="Arial"/>
                <w:color w:val="000000"/>
                <w:szCs w:val="18"/>
                <w:lang w:eastAsia="zh-CN"/>
              </w:rPr>
              <w:t xml:space="preserve"> which is used by distributed inter-RAT ES algorithms to allow an original cell to leave the </w:t>
            </w:r>
            <w:proofErr w:type="spellStart"/>
            <w:r>
              <w:rPr>
                <w:rFonts w:cs="Arial"/>
                <w:color w:val="000000"/>
                <w:szCs w:val="18"/>
                <w:lang w:eastAsia="zh-CN"/>
              </w:rPr>
              <w:t>energySaving</w:t>
            </w:r>
            <w:proofErr w:type="spellEnd"/>
            <w:r>
              <w:rPr>
                <w:rFonts w:cs="Arial"/>
                <w:color w:val="000000"/>
                <w:szCs w:val="18"/>
                <w:lang w:eastAsia="zh-CN"/>
              </w:rPr>
              <w:t xml:space="preserve"> state. Threshold and time duration are applied to the candidate cell which provides coverage backup for the cell in </w:t>
            </w:r>
            <w:proofErr w:type="spellStart"/>
            <w:r>
              <w:rPr>
                <w:rFonts w:cs="Arial"/>
                <w:color w:val="000000"/>
                <w:szCs w:val="18"/>
                <w:lang w:eastAsia="zh-CN"/>
              </w:rPr>
              <w:t>energySaving</w:t>
            </w:r>
            <w:proofErr w:type="spellEnd"/>
            <w:r>
              <w:rPr>
                <w:rFonts w:cs="Arial"/>
                <w:color w:val="000000"/>
                <w:szCs w:val="18"/>
                <w:lang w:eastAsia="zh-CN"/>
              </w:rPr>
              <w:t xml:space="preserve"> state. </w:t>
            </w:r>
          </w:p>
          <w:p w14:paraId="13FAE479" w14:textId="77777777" w:rsidR="00F4306A" w:rsidRDefault="00F4306A" w:rsidP="00F4306A">
            <w:pPr>
              <w:pStyle w:val="TAL"/>
              <w:jc w:val="both"/>
              <w:rPr>
                <w:rFonts w:cs="Arial"/>
                <w:szCs w:val="18"/>
                <w:lang w:eastAsia="zh-CN"/>
              </w:rPr>
            </w:pPr>
            <w:r>
              <w:rPr>
                <w:rFonts w:cs="Arial"/>
                <w:color w:val="000000"/>
                <w:szCs w:val="18"/>
                <w:lang w:eastAsia="zh-CN"/>
              </w:rPr>
              <w:t>The time duration indicates how long the traffic load (either for UL or DL) in the candidate cell needs to have been above the threshold to wake up one or more original cells which have been provided backup coverage by the candidate cell.</w:t>
            </w:r>
          </w:p>
          <w:p w14:paraId="1B1BBBB8" w14:textId="77777777" w:rsidR="00F4306A" w:rsidRDefault="00F4306A" w:rsidP="00F4306A">
            <w:pPr>
              <w:pStyle w:val="TAL"/>
              <w:jc w:val="both"/>
              <w:rPr>
                <w:rFonts w:cs="Arial"/>
                <w:szCs w:val="18"/>
              </w:rPr>
            </w:pPr>
          </w:p>
          <w:p w14:paraId="11FD3972" w14:textId="77777777" w:rsidR="00F4306A" w:rsidRDefault="00F4306A" w:rsidP="00F4306A">
            <w:pPr>
              <w:pStyle w:val="TAL"/>
              <w:rPr>
                <w:rStyle w:val="TALChar"/>
                <w:lang w:eastAsia="zh-CN"/>
              </w:rPr>
            </w:pPr>
            <w:r>
              <w:rPr>
                <w:rStyle w:val="TALChar"/>
              </w:rPr>
              <w:t xml:space="preserve">For the load see the definition of  </w:t>
            </w:r>
            <w:proofErr w:type="spellStart"/>
            <w:r>
              <w:rPr>
                <w:rStyle w:val="TALChar"/>
              </w:rPr>
              <w:t>interRatEsActivationCandidateCellParameters</w:t>
            </w:r>
            <w:proofErr w:type="spellEnd"/>
            <w:r>
              <w:rPr>
                <w:rStyle w:val="TALChar"/>
              </w:rPr>
              <w:t>.</w:t>
            </w:r>
          </w:p>
          <w:p w14:paraId="3A917559" w14:textId="77777777" w:rsidR="00F4306A" w:rsidRDefault="00F4306A" w:rsidP="00F4306A">
            <w:pPr>
              <w:pStyle w:val="TAL"/>
              <w:rPr>
                <w:rStyle w:val="TALChar"/>
                <w:lang w:eastAsia="zh-CN"/>
              </w:rPr>
            </w:pPr>
          </w:p>
          <w:p w14:paraId="794FB43D" w14:textId="77777777" w:rsidR="00F4306A" w:rsidRDefault="00F4306A" w:rsidP="00F4306A">
            <w:pPr>
              <w:pStyle w:val="LD"/>
              <w:rPr>
                <w:rFonts w:cs="Arial"/>
                <w:noProof w:val="0"/>
                <w:szCs w:val="18"/>
              </w:rPr>
            </w:pPr>
            <w:proofErr w:type="spellStart"/>
            <w:r>
              <w:rPr>
                <w:rFonts w:ascii="Arial" w:hAnsi="Arial" w:cs="Arial"/>
                <w:noProof w:val="0"/>
                <w:sz w:val="18"/>
                <w:szCs w:val="18"/>
                <w:lang w:eastAsia="zh-CN"/>
              </w:rPr>
              <w:t>allowedValues</w:t>
            </w:r>
            <w:proofErr w:type="spellEnd"/>
            <w:r>
              <w:rPr>
                <w:rFonts w:ascii="Arial" w:hAnsi="Arial" w:cs="Arial"/>
                <w:noProof w:val="0"/>
                <w:sz w:val="18"/>
                <w:szCs w:val="18"/>
                <w:lang w:eastAsia="zh-CN"/>
              </w:rPr>
              <w:t>:</w:t>
            </w:r>
          </w:p>
          <w:p w14:paraId="01C2915C" w14:textId="77777777" w:rsidR="00F4306A" w:rsidRDefault="00F4306A" w:rsidP="00F4306A">
            <w:pPr>
              <w:pStyle w:val="LD"/>
              <w:rPr>
                <w:rFonts w:ascii="Arial" w:hAnsi="Arial" w:cs="Arial"/>
                <w:noProof w:val="0"/>
                <w:sz w:val="18"/>
                <w:szCs w:val="18"/>
                <w:lang w:eastAsia="zh-CN"/>
              </w:rPr>
            </w:pPr>
            <w:proofErr w:type="spellStart"/>
            <w:r>
              <w:rPr>
                <w:rFonts w:ascii="Arial" w:hAnsi="Arial" w:cs="Arial"/>
                <w:noProof w:val="0"/>
                <w:sz w:val="18"/>
                <w:szCs w:val="18"/>
                <w:lang w:eastAsia="zh-CN"/>
              </w:rPr>
              <w:t>Load</w:t>
            </w:r>
            <w:r>
              <w:rPr>
                <w:rFonts w:ascii="Arial" w:hAnsi="Arial" w:cs="Arial"/>
                <w:noProof w:val="0"/>
                <w:sz w:val="18"/>
                <w:szCs w:val="18"/>
              </w:rPr>
              <w:t>Threshold</w:t>
            </w:r>
            <w:proofErr w:type="spellEnd"/>
            <w:r>
              <w:rPr>
                <w:rFonts w:ascii="Arial" w:hAnsi="Arial" w:cs="Arial"/>
                <w:noProof w:val="0"/>
                <w:sz w:val="18"/>
                <w:szCs w:val="18"/>
              </w:rPr>
              <w:t xml:space="preserve">: Integer 0..10000 </w:t>
            </w:r>
          </w:p>
          <w:p w14:paraId="204F1A04" w14:textId="77777777" w:rsidR="00F4306A" w:rsidRDefault="00F4306A" w:rsidP="00F4306A">
            <w:pPr>
              <w:keepNext/>
              <w:keepLines/>
              <w:spacing w:after="0"/>
              <w:rPr>
                <w:lang w:eastAsia="zh-CN"/>
              </w:rPr>
            </w:pPr>
            <w:proofErr w:type="spellStart"/>
            <w:r>
              <w:rPr>
                <w:rFonts w:cs="Arial"/>
                <w:szCs w:val="18"/>
              </w:rPr>
              <w:t>TimeDuration</w:t>
            </w:r>
            <w:proofErr w:type="spellEnd"/>
            <w:r>
              <w:rPr>
                <w:rFonts w:cs="Arial"/>
                <w:szCs w:val="18"/>
              </w:rPr>
              <w:t xml:space="preserve">: Integer </w:t>
            </w:r>
            <w:r>
              <w:rPr>
                <w:rFonts w:cs="Arial"/>
                <w:szCs w:val="18"/>
                <w:lang w:eastAsia="zh-CN"/>
              </w:rPr>
              <w:t>0</w:t>
            </w:r>
            <w:r>
              <w:rPr>
                <w:rFonts w:cs="Arial"/>
                <w:szCs w:val="18"/>
              </w:rPr>
              <w:t>..900 (in unit of seconds)</w:t>
            </w:r>
          </w:p>
        </w:tc>
        <w:tc>
          <w:tcPr>
            <w:tcW w:w="2436" w:type="dxa"/>
            <w:tcBorders>
              <w:top w:val="single" w:sz="4" w:space="0" w:color="auto"/>
              <w:left w:val="single" w:sz="4" w:space="0" w:color="auto"/>
              <w:bottom w:val="single" w:sz="4" w:space="0" w:color="auto"/>
              <w:right w:val="single" w:sz="4" w:space="0" w:color="auto"/>
            </w:tcBorders>
            <w:hideMark/>
          </w:tcPr>
          <w:p w14:paraId="15A5C9A6" w14:textId="77777777" w:rsidR="00F4306A" w:rsidRDefault="00F4306A" w:rsidP="00F4306A">
            <w:pPr>
              <w:pStyle w:val="TAL"/>
              <w:rPr>
                <w:rFonts w:cs="Arial"/>
                <w:szCs w:val="18"/>
              </w:rPr>
            </w:pPr>
            <w:r>
              <w:rPr>
                <w:rFonts w:cs="Arial"/>
                <w:szCs w:val="18"/>
              </w:rPr>
              <w:t xml:space="preserve">type: </w:t>
            </w:r>
            <w:r>
              <w:rPr>
                <w:rFonts w:cs="Arial"/>
                <w:szCs w:val="18"/>
                <w:lang w:eastAsia="zh-CN"/>
              </w:rPr>
              <w:t>data type</w:t>
            </w:r>
          </w:p>
          <w:p w14:paraId="1435A6A5" w14:textId="77777777" w:rsidR="00F4306A" w:rsidRDefault="00F4306A" w:rsidP="00F4306A">
            <w:pPr>
              <w:pStyle w:val="TAL"/>
              <w:rPr>
                <w:rFonts w:cs="Arial"/>
                <w:szCs w:val="18"/>
              </w:rPr>
            </w:pPr>
            <w:r>
              <w:rPr>
                <w:rFonts w:cs="Arial"/>
                <w:szCs w:val="18"/>
              </w:rPr>
              <w:t>multiplicity: 1</w:t>
            </w:r>
          </w:p>
          <w:p w14:paraId="6946CA67" w14:textId="77777777" w:rsidR="00F4306A" w:rsidRDefault="00F4306A" w:rsidP="00F4306A">
            <w:pPr>
              <w:pStyle w:val="TAL"/>
              <w:rPr>
                <w:rFonts w:cs="Arial"/>
                <w:szCs w:val="18"/>
              </w:rPr>
            </w:pPr>
            <w:proofErr w:type="spellStart"/>
            <w:r>
              <w:rPr>
                <w:rFonts w:cs="Arial"/>
                <w:szCs w:val="18"/>
              </w:rPr>
              <w:t>isOrdered</w:t>
            </w:r>
            <w:proofErr w:type="spellEnd"/>
            <w:r>
              <w:rPr>
                <w:rFonts w:cs="Arial"/>
                <w:szCs w:val="18"/>
              </w:rPr>
              <w:t>: N/A</w:t>
            </w:r>
          </w:p>
          <w:p w14:paraId="5BCFAFAD" w14:textId="77777777" w:rsidR="00F4306A" w:rsidRDefault="00F4306A" w:rsidP="00F4306A">
            <w:pPr>
              <w:pStyle w:val="TAL"/>
              <w:rPr>
                <w:rFonts w:cs="Arial"/>
                <w:szCs w:val="18"/>
              </w:rPr>
            </w:pPr>
            <w:proofErr w:type="spellStart"/>
            <w:r>
              <w:rPr>
                <w:rFonts w:cs="Arial"/>
                <w:szCs w:val="18"/>
              </w:rPr>
              <w:t>isUnique</w:t>
            </w:r>
            <w:proofErr w:type="spellEnd"/>
            <w:r>
              <w:rPr>
                <w:rFonts w:cs="Arial"/>
                <w:szCs w:val="18"/>
              </w:rPr>
              <w:t>: N/A</w:t>
            </w:r>
          </w:p>
          <w:p w14:paraId="49936D05" w14:textId="77777777" w:rsidR="00F4306A" w:rsidRDefault="00F4306A" w:rsidP="00F4306A">
            <w:pPr>
              <w:pStyle w:val="TAL"/>
              <w:rPr>
                <w:rFonts w:cs="Arial"/>
                <w:szCs w:val="18"/>
              </w:rPr>
            </w:pPr>
            <w:proofErr w:type="spellStart"/>
            <w:r>
              <w:rPr>
                <w:rFonts w:cs="Arial"/>
                <w:szCs w:val="18"/>
              </w:rPr>
              <w:t>defaultValue</w:t>
            </w:r>
            <w:proofErr w:type="spellEnd"/>
            <w:r>
              <w:rPr>
                <w:rFonts w:cs="Arial"/>
                <w:szCs w:val="18"/>
              </w:rPr>
              <w:t>: None</w:t>
            </w:r>
          </w:p>
          <w:p w14:paraId="37CA253E" w14:textId="77777777" w:rsidR="00F4306A" w:rsidRDefault="00F4306A" w:rsidP="00F4306A">
            <w:pPr>
              <w:pStyle w:val="TAL"/>
            </w:pPr>
            <w:proofErr w:type="spellStart"/>
            <w:r>
              <w:rPr>
                <w:rFonts w:cs="Arial"/>
                <w:szCs w:val="18"/>
              </w:rPr>
              <w:t>isNullable</w:t>
            </w:r>
            <w:proofErr w:type="spellEnd"/>
            <w:r>
              <w:rPr>
                <w:rFonts w:cs="Arial"/>
                <w:szCs w:val="18"/>
              </w:rPr>
              <w:t>: True</w:t>
            </w:r>
          </w:p>
        </w:tc>
      </w:tr>
      <w:tr w:rsidR="00F4306A" w14:paraId="0155BA0D" w14:textId="77777777" w:rsidTr="00F4306A">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3185059" w14:textId="77777777" w:rsidR="00F4306A" w:rsidRDefault="00F4306A" w:rsidP="00F4306A">
            <w:pPr>
              <w:pStyle w:val="Default"/>
              <w:rPr>
                <w:rFonts w:ascii="Courier New" w:hAnsi="Courier New" w:cs="Courier New"/>
                <w:sz w:val="18"/>
                <w:szCs w:val="18"/>
                <w:lang w:val="en-GB" w:eastAsia="zh-CN"/>
              </w:rPr>
            </w:pPr>
            <w:proofErr w:type="spellStart"/>
            <w:r>
              <w:rPr>
                <w:rFonts w:ascii="Courier New" w:hAnsi="Courier New" w:cs="Courier New"/>
                <w:sz w:val="18"/>
                <w:szCs w:val="18"/>
                <w:lang w:val="en-GB"/>
              </w:rPr>
              <w:t>isProbingCapable</w:t>
            </w:r>
            <w:proofErr w:type="spellEnd"/>
          </w:p>
        </w:tc>
        <w:tc>
          <w:tcPr>
            <w:tcW w:w="5523" w:type="dxa"/>
            <w:tcBorders>
              <w:top w:val="single" w:sz="4" w:space="0" w:color="auto"/>
              <w:left w:val="single" w:sz="4" w:space="0" w:color="auto"/>
              <w:bottom w:val="single" w:sz="4" w:space="0" w:color="auto"/>
              <w:right w:val="single" w:sz="4" w:space="0" w:color="auto"/>
            </w:tcBorders>
          </w:tcPr>
          <w:p w14:paraId="36CF6496" w14:textId="77777777" w:rsidR="00F4306A" w:rsidRDefault="00F4306A" w:rsidP="00F4306A">
            <w:pPr>
              <w:pStyle w:val="TAL"/>
            </w:pPr>
            <w:r>
              <w:t>This attribute indicates whether this cell is capable of performing the ES probing procedure. During this procedure the eNB owning the cell indicates its presence to UEs for measurement purposes, but prevents idle mode UEs from camping on the cell and prevents incoming handovers to the same cell.</w:t>
            </w:r>
          </w:p>
          <w:p w14:paraId="4D52AACE" w14:textId="77777777" w:rsidR="00F4306A" w:rsidRDefault="00F4306A" w:rsidP="00F4306A">
            <w:pPr>
              <w:pStyle w:val="TAL"/>
              <w:rPr>
                <w:lang w:eastAsia="zh-CN"/>
              </w:rPr>
            </w:pPr>
            <w:r>
              <w:t>If this parameter is absent, then probing is not done.</w:t>
            </w:r>
          </w:p>
          <w:p w14:paraId="776F7248" w14:textId="77777777" w:rsidR="00F4306A" w:rsidRDefault="00F4306A" w:rsidP="00F4306A">
            <w:pPr>
              <w:pStyle w:val="TAL"/>
              <w:rPr>
                <w:rFonts w:cs="Arial"/>
                <w:sz w:val="16"/>
                <w:lang w:eastAsia="zh-CN"/>
              </w:rPr>
            </w:pPr>
          </w:p>
          <w:p w14:paraId="09801F02" w14:textId="77777777" w:rsidR="00F4306A" w:rsidRDefault="00F4306A" w:rsidP="00F4306A">
            <w:pPr>
              <w:keepNext/>
              <w:keepLines/>
              <w:spacing w:after="0"/>
              <w:rPr>
                <w:lang w:eastAsia="zh-CN"/>
              </w:rPr>
            </w:pPr>
            <w:proofErr w:type="spellStart"/>
            <w:r>
              <w:rPr>
                <w:rFonts w:cs="Arial"/>
                <w:lang w:eastAsia="zh-CN"/>
              </w:rPr>
              <w:t>allowedValues</w:t>
            </w:r>
            <w:proofErr w:type="spellEnd"/>
            <w:r>
              <w:rPr>
                <w:rFonts w:cs="Arial"/>
                <w:lang w:eastAsia="zh-CN"/>
              </w:rPr>
              <w:t>: yes, no</w:t>
            </w:r>
          </w:p>
        </w:tc>
        <w:tc>
          <w:tcPr>
            <w:tcW w:w="2436" w:type="dxa"/>
            <w:tcBorders>
              <w:top w:val="single" w:sz="4" w:space="0" w:color="auto"/>
              <w:left w:val="single" w:sz="4" w:space="0" w:color="auto"/>
              <w:bottom w:val="single" w:sz="4" w:space="0" w:color="auto"/>
              <w:right w:val="single" w:sz="4" w:space="0" w:color="auto"/>
            </w:tcBorders>
            <w:hideMark/>
          </w:tcPr>
          <w:p w14:paraId="1332441B" w14:textId="77777777" w:rsidR="00F4306A" w:rsidRDefault="00F4306A" w:rsidP="00F4306A">
            <w:pPr>
              <w:pStyle w:val="TAL"/>
              <w:rPr>
                <w:rFonts w:cs="Arial"/>
                <w:szCs w:val="18"/>
                <w:lang w:eastAsia="zh-CN"/>
              </w:rPr>
            </w:pPr>
            <w:r>
              <w:rPr>
                <w:rFonts w:cs="Arial"/>
                <w:szCs w:val="18"/>
                <w:lang w:eastAsia="zh-CN"/>
              </w:rPr>
              <w:t>type: enumeration</w:t>
            </w:r>
          </w:p>
          <w:p w14:paraId="0A6B7204" w14:textId="77777777" w:rsidR="00F4306A" w:rsidRDefault="00F4306A" w:rsidP="00F4306A">
            <w:pPr>
              <w:pStyle w:val="TAL"/>
              <w:rPr>
                <w:rFonts w:cs="Arial"/>
                <w:szCs w:val="18"/>
                <w:lang w:eastAsia="zh-CN"/>
              </w:rPr>
            </w:pPr>
            <w:r>
              <w:rPr>
                <w:rFonts w:cs="Arial"/>
                <w:szCs w:val="18"/>
                <w:lang w:eastAsia="zh-CN"/>
              </w:rPr>
              <w:t>multiplicity: 1</w:t>
            </w:r>
          </w:p>
          <w:p w14:paraId="5701AB64" w14:textId="77777777" w:rsidR="00F4306A" w:rsidRDefault="00F4306A" w:rsidP="00F4306A">
            <w:pPr>
              <w:pStyle w:val="TAL"/>
              <w:rPr>
                <w:rFonts w:cs="Arial"/>
                <w:szCs w:val="18"/>
                <w:lang w:eastAsia="zh-CN"/>
              </w:rPr>
            </w:pPr>
            <w:proofErr w:type="spellStart"/>
            <w:r>
              <w:rPr>
                <w:rFonts w:cs="Arial"/>
                <w:szCs w:val="18"/>
                <w:lang w:eastAsia="zh-CN"/>
              </w:rPr>
              <w:t>isOrdered</w:t>
            </w:r>
            <w:proofErr w:type="spellEnd"/>
            <w:r>
              <w:rPr>
                <w:rFonts w:cs="Arial"/>
                <w:szCs w:val="18"/>
                <w:lang w:eastAsia="zh-CN"/>
              </w:rPr>
              <w:t>: N/A</w:t>
            </w:r>
          </w:p>
          <w:p w14:paraId="7618EE0C" w14:textId="77777777" w:rsidR="00F4306A" w:rsidRDefault="00F4306A" w:rsidP="00F4306A">
            <w:pPr>
              <w:pStyle w:val="TAL"/>
              <w:rPr>
                <w:rFonts w:cs="Arial"/>
                <w:szCs w:val="18"/>
                <w:lang w:eastAsia="zh-CN"/>
              </w:rPr>
            </w:pPr>
            <w:proofErr w:type="spellStart"/>
            <w:r>
              <w:rPr>
                <w:rFonts w:cs="Arial"/>
                <w:szCs w:val="18"/>
                <w:lang w:eastAsia="zh-CN"/>
              </w:rPr>
              <w:t>isUnique</w:t>
            </w:r>
            <w:proofErr w:type="spellEnd"/>
            <w:r>
              <w:rPr>
                <w:rFonts w:cs="Arial"/>
                <w:szCs w:val="18"/>
                <w:lang w:eastAsia="zh-CN"/>
              </w:rPr>
              <w:t>: N/A</w:t>
            </w:r>
          </w:p>
          <w:p w14:paraId="35713094" w14:textId="77777777" w:rsidR="00F4306A" w:rsidRDefault="00F4306A" w:rsidP="00F4306A">
            <w:pPr>
              <w:pStyle w:val="TAL"/>
              <w:rPr>
                <w:rFonts w:cs="Arial"/>
                <w:szCs w:val="18"/>
                <w:lang w:eastAsia="zh-CN"/>
              </w:rPr>
            </w:pPr>
            <w:proofErr w:type="spellStart"/>
            <w:r>
              <w:rPr>
                <w:rFonts w:cs="Arial"/>
                <w:szCs w:val="18"/>
                <w:lang w:eastAsia="zh-CN"/>
              </w:rPr>
              <w:t>defaultValue</w:t>
            </w:r>
            <w:proofErr w:type="spellEnd"/>
            <w:r>
              <w:rPr>
                <w:rFonts w:cs="Arial"/>
                <w:szCs w:val="18"/>
                <w:lang w:eastAsia="zh-CN"/>
              </w:rPr>
              <w:t>: None</w:t>
            </w:r>
          </w:p>
          <w:p w14:paraId="52617F19" w14:textId="77777777" w:rsidR="00F4306A" w:rsidRDefault="00F4306A" w:rsidP="00F4306A">
            <w:pPr>
              <w:pStyle w:val="TAL"/>
            </w:pPr>
            <w:proofErr w:type="spellStart"/>
            <w:r>
              <w:rPr>
                <w:rFonts w:cs="Arial"/>
                <w:szCs w:val="18"/>
                <w:lang w:eastAsia="zh-CN"/>
              </w:rPr>
              <w:t>isNullable</w:t>
            </w:r>
            <w:proofErr w:type="spellEnd"/>
            <w:r>
              <w:rPr>
                <w:rFonts w:cs="Arial"/>
                <w:szCs w:val="18"/>
                <w:lang w:eastAsia="zh-CN"/>
              </w:rPr>
              <w:t>: True</w:t>
            </w:r>
          </w:p>
        </w:tc>
      </w:tr>
      <w:tr w:rsidR="00F4306A" w14:paraId="5D24869F" w14:textId="77777777" w:rsidTr="00F4306A">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0CF41A3" w14:textId="77777777" w:rsidR="00F4306A" w:rsidRDefault="00F4306A" w:rsidP="00F4306A">
            <w:pPr>
              <w:pStyle w:val="Default"/>
              <w:rPr>
                <w:rFonts w:ascii="Courier New" w:hAnsi="Courier New" w:cs="Courier New"/>
                <w:sz w:val="18"/>
                <w:szCs w:val="18"/>
                <w:lang w:val="en-GB" w:eastAsia="zh-CN"/>
              </w:rPr>
            </w:pPr>
            <w:proofErr w:type="spellStart"/>
            <w:r>
              <w:rPr>
                <w:rFonts w:ascii="Courier New" w:hAnsi="Courier New" w:cs="Courier New"/>
                <w:sz w:val="18"/>
                <w:szCs w:val="18"/>
                <w:lang w:val="en-GB"/>
              </w:rPr>
              <w:t>dmroControl</w:t>
            </w:r>
            <w:proofErr w:type="spellEnd"/>
          </w:p>
        </w:tc>
        <w:tc>
          <w:tcPr>
            <w:tcW w:w="5523" w:type="dxa"/>
            <w:tcBorders>
              <w:top w:val="single" w:sz="4" w:space="0" w:color="auto"/>
              <w:left w:val="single" w:sz="4" w:space="0" w:color="auto"/>
              <w:bottom w:val="single" w:sz="4" w:space="0" w:color="auto"/>
              <w:right w:val="single" w:sz="4" w:space="0" w:color="auto"/>
            </w:tcBorders>
          </w:tcPr>
          <w:p w14:paraId="3A15FDE8" w14:textId="77777777" w:rsidR="00F4306A" w:rsidRDefault="00F4306A" w:rsidP="00F4306A">
            <w:pPr>
              <w:pStyle w:val="TAL"/>
              <w:rPr>
                <w:szCs w:val="18"/>
                <w:lang w:eastAsia="zh-CN"/>
              </w:rPr>
            </w:pPr>
            <w:r>
              <w:rPr>
                <w:szCs w:val="18"/>
              </w:rPr>
              <w:t xml:space="preserve">This attribute determines whether the MRO </w:t>
            </w:r>
            <w:r>
              <w:rPr>
                <w:szCs w:val="18"/>
                <w:lang w:eastAsia="zh-CN"/>
              </w:rPr>
              <w:t>f</w:t>
            </w:r>
            <w:r>
              <w:rPr>
                <w:szCs w:val="18"/>
              </w:rPr>
              <w:t>unction is enabled or disabled.</w:t>
            </w:r>
          </w:p>
          <w:p w14:paraId="78BA7D9A" w14:textId="77777777" w:rsidR="00F4306A" w:rsidRDefault="00F4306A" w:rsidP="00F4306A">
            <w:pPr>
              <w:pStyle w:val="TAL"/>
              <w:rPr>
                <w:szCs w:val="18"/>
                <w:lang w:eastAsia="zh-CN"/>
              </w:rPr>
            </w:pPr>
          </w:p>
          <w:p w14:paraId="2571725C" w14:textId="77777777" w:rsidR="00F4306A" w:rsidRDefault="00F4306A" w:rsidP="00F4306A">
            <w:pPr>
              <w:keepNext/>
              <w:keepLines/>
              <w:spacing w:after="0"/>
              <w:rPr>
                <w:lang w:eastAsia="zh-CN"/>
              </w:rPr>
            </w:pPr>
            <w:proofErr w:type="spellStart"/>
            <w:r>
              <w:rPr>
                <w:rFonts w:cs="Arial"/>
                <w:szCs w:val="18"/>
              </w:rPr>
              <w:t>allowedValues</w:t>
            </w:r>
            <w:proofErr w:type="spellEnd"/>
            <w:r>
              <w:rPr>
                <w:rFonts w:cs="Arial"/>
                <w:szCs w:val="18"/>
              </w:rPr>
              <w:t>:</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0C3CFF2E" w14:textId="77777777" w:rsidR="00F4306A" w:rsidRDefault="00F4306A" w:rsidP="00F4306A">
            <w:pPr>
              <w:pStyle w:val="TAL"/>
              <w:rPr>
                <w:rFonts w:cs="Arial"/>
                <w:szCs w:val="18"/>
                <w:lang w:eastAsia="zh-CN"/>
              </w:rPr>
            </w:pPr>
            <w:r>
              <w:t>type: Boolean</w:t>
            </w:r>
          </w:p>
          <w:p w14:paraId="1B162D54" w14:textId="77777777" w:rsidR="00F4306A" w:rsidRDefault="00F4306A" w:rsidP="00F4306A">
            <w:pPr>
              <w:pStyle w:val="TAL"/>
              <w:rPr>
                <w:rFonts w:cs="Arial"/>
                <w:szCs w:val="18"/>
                <w:lang w:eastAsia="zh-CN"/>
              </w:rPr>
            </w:pPr>
            <w:r>
              <w:rPr>
                <w:rFonts w:cs="Arial"/>
                <w:szCs w:val="18"/>
                <w:lang w:eastAsia="zh-CN"/>
              </w:rPr>
              <w:t>multiplicity: 1</w:t>
            </w:r>
          </w:p>
          <w:p w14:paraId="3CD5AA09" w14:textId="77777777" w:rsidR="00F4306A" w:rsidRDefault="00F4306A" w:rsidP="00F4306A">
            <w:pPr>
              <w:pStyle w:val="TAL"/>
              <w:rPr>
                <w:rFonts w:cs="Arial"/>
                <w:szCs w:val="18"/>
                <w:lang w:eastAsia="zh-CN"/>
              </w:rPr>
            </w:pPr>
            <w:proofErr w:type="spellStart"/>
            <w:r>
              <w:rPr>
                <w:rFonts w:cs="Arial"/>
                <w:szCs w:val="18"/>
                <w:lang w:eastAsia="zh-CN"/>
              </w:rPr>
              <w:t>isOrdered</w:t>
            </w:r>
            <w:proofErr w:type="spellEnd"/>
            <w:r>
              <w:rPr>
                <w:rFonts w:cs="Arial"/>
                <w:szCs w:val="18"/>
                <w:lang w:eastAsia="zh-CN"/>
              </w:rPr>
              <w:t>: N/A</w:t>
            </w:r>
          </w:p>
          <w:p w14:paraId="6BE8EFC9" w14:textId="77777777" w:rsidR="00F4306A" w:rsidRDefault="00F4306A" w:rsidP="00F4306A">
            <w:pPr>
              <w:pStyle w:val="TAL"/>
              <w:rPr>
                <w:rFonts w:cs="Arial"/>
                <w:szCs w:val="18"/>
                <w:lang w:eastAsia="zh-CN"/>
              </w:rPr>
            </w:pPr>
            <w:proofErr w:type="spellStart"/>
            <w:r>
              <w:rPr>
                <w:rFonts w:cs="Arial"/>
                <w:szCs w:val="18"/>
                <w:lang w:eastAsia="zh-CN"/>
              </w:rPr>
              <w:t>isUnique</w:t>
            </w:r>
            <w:proofErr w:type="spellEnd"/>
            <w:r>
              <w:rPr>
                <w:rFonts w:cs="Arial"/>
                <w:szCs w:val="18"/>
                <w:lang w:eastAsia="zh-CN"/>
              </w:rPr>
              <w:t>: N/A</w:t>
            </w:r>
          </w:p>
          <w:p w14:paraId="6243EE06" w14:textId="77777777" w:rsidR="00F4306A" w:rsidRDefault="00F4306A" w:rsidP="00F4306A">
            <w:pPr>
              <w:pStyle w:val="TAL"/>
              <w:rPr>
                <w:rFonts w:cs="Arial"/>
                <w:szCs w:val="18"/>
                <w:lang w:eastAsia="zh-CN"/>
              </w:rPr>
            </w:pPr>
            <w:proofErr w:type="spellStart"/>
            <w:r>
              <w:rPr>
                <w:rFonts w:cs="Arial"/>
                <w:szCs w:val="18"/>
                <w:lang w:eastAsia="zh-CN"/>
              </w:rPr>
              <w:t>defaultValue</w:t>
            </w:r>
            <w:proofErr w:type="spellEnd"/>
            <w:r>
              <w:rPr>
                <w:rFonts w:cs="Arial"/>
                <w:szCs w:val="18"/>
                <w:lang w:eastAsia="zh-CN"/>
              </w:rPr>
              <w:t>: None</w:t>
            </w:r>
          </w:p>
          <w:p w14:paraId="630F4DB2" w14:textId="77777777" w:rsidR="00F4306A" w:rsidRDefault="00F4306A" w:rsidP="00F4306A">
            <w:pPr>
              <w:pStyle w:val="TAL"/>
            </w:pPr>
            <w:proofErr w:type="spellStart"/>
            <w:r>
              <w:rPr>
                <w:rFonts w:cs="Arial"/>
                <w:szCs w:val="18"/>
                <w:lang w:eastAsia="zh-CN"/>
              </w:rPr>
              <w:t>isNullable</w:t>
            </w:r>
            <w:proofErr w:type="spellEnd"/>
            <w:r>
              <w:rPr>
                <w:rFonts w:cs="Arial"/>
                <w:szCs w:val="18"/>
                <w:lang w:eastAsia="zh-CN"/>
              </w:rPr>
              <w:t>: False</w:t>
            </w:r>
          </w:p>
        </w:tc>
      </w:tr>
      <w:tr w:rsidR="00F4306A" w14:paraId="28D874EA" w14:textId="77777777" w:rsidTr="00F4306A">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D4D5D3F" w14:textId="77777777" w:rsidR="00F4306A" w:rsidRDefault="00F4306A" w:rsidP="00F4306A">
            <w:pPr>
              <w:pStyle w:val="Default"/>
              <w:rPr>
                <w:rFonts w:ascii="Courier New" w:hAnsi="Courier New" w:cs="Courier New"/>
                <w:sz w:val="18"/>
                <w:szCs w:val="18"/>
                <w:lang w:val="en-GB" w:eastAsia="zh-CN"/>
              </w:rPr>
            </w:pPr>
            <w:proofErr w:type="spellStart"/>
            <w:r>
              <w:rPr>
                <w:rFonts w:ascii="Courier New" w:eastAsia="Times New Roman" w:hAnsi="Courier New" w:cs="Courier New"/>
                <w:bCs/>
                <w:color w:val="333333"/>
                <w:sz w:val="18"/>
                <w:szCs w:val="18"/>
                <w:lang w:val="en-GB"/>
              </w:rPr>
              <w:t>cSonPciList</w:t>
            </w:r>
            <w:proofErr w:type="spellEnd"/>
            <w:r>
              <w:rPr>
                <w:rFonts w:ascii="Courier New" w:eastAsia="Times New Roman" w:hAnsi="Courier New" w:cs="Courier New"/>
                <w:bCs/>
                <w:color w:val="333333"/>
                <w:sz w:val="18"/>
                <w:szCs w:val="18"/>
                <w:lang w:val="en-GB"/>
              </w:rPr>
              <w:t xml:space="preserve"> </w:t>
            </w:r>
          </w:p>
        </w:tc>
        <w:tc>
          <w:tcPr>
            <w:tcW w:w="5523" w:type="dxa"/>
            <w:tcBorders>
              <w:top w:val="single" w:sz="4" w:space="0" w:color="auto"/>
              <w:left w:val="single" w:sz="4" w:space="0" w:color="auto"/>
              <w:bottom w:val="single" w:sz="4" w:space="0" w:color="auto"/>
              <w:right w:val="single" w:sz="4" w:space="0" w:color="auto"/>
            </w:tcBorders>
          </w:tcPr>
          <w:p w14:paraId="7BFF31C5" w14:textId="77777777" w:rsidR="00F4306A" w:rsidRDefault="00F4306A" w:rsidP="00F4306A">
            <w:pPr>
              <w:pStyle w:val="TAL"/>
              <w:rPr>
                <w:rFonts w:cs="Arial"/>
              </w:rPr>
            </w:pPr>
            <w:r>
              <w:rPr>
                <w:rFonts w:cs="Arial"/>
              </w:rPr>
              <w:t xml:space="preserve">This holds a list of physical cell identities that can be assigned to the </w:t>
            </w:r>
            <w:proofErr w:type="spellStart"/>
            <w:r>
              <w:rPr>
                <w:rFonts w:cs="Arial"/>
              </w:rPr>
              <w:t>pci</w:t>
            </w:r>
            <w:proofErr w:type="spellEnd"/>
            <w:r>
              <w:rPr>
                <w:rFonts w:cs="Arial"/>
              </w:rPr>
              <w:t xml:space="preserve"> attribute by gNB. The assignment algorithm is not specified.</w:t>
            </w:r>
          </w:p>
          <w:p w14:paraId="08254463" w14:textId="77777777" w:rsidR="00F4306A" w:rsidRDefault="00F4306A" w:rsidP="00F4306A">
            <w:pPr>
              <w:pStyle w:val="TAL"/>
              <w:rPr>
                <w:rFonts w:cs="Arial"/>
              </w:rPr>
            </w:pPr>
          </w:p>
          <w:p w14:paraId="18BD3A25" w14:textId="77777777" w:rsidR="00F4306A" w:rsidRDefault="00F4306A" w:rsidP="00F4306A">
            <w:pPr>
              <w:pStyle w:val="TAL"/>
              <w:rPr>
                <w:rFonts w:cs="Arial"/>
              </w:rPr>
            </w:pPr>
            <w:r>
              <w:rPr>
                <w:rFonts w:cs="Arial"/>
              </w:rPr>
              <w:t xml:space="preserve">This attribute shall be supported if and only if the </w:t>
            </w:r>
            <w:r>
              <w:rPr>
                <w:rFonts w:cs="Arial"/>
                <w:lang w:eastAsia="zh-CN"/>
              </w:rPr>
              <w:t>C-SON</w:t>
            </w:r>
            <w:r>
              <w:rPr>
                <w:rFonts w:cs="Arial"/>
              </w:rPr>
              <w:t xml:space="preserve"> PCI configuration is supported.  See TS 28.313, ref [57] subclause 7.1.3.</w:t>
            </w:r>
          </w:p>
          <w:p w14:paraId="2E6C6F6A" w14:textId="77777777" w:rsidR="00F4306A" w:rsidRDefault="00F4306A" w:rsidP="00F4306A">
            <w:pPr>
              <w:pStyle w:val="TAL"/>
              <w:rPr>
                <w:rFonts w:cs="Arial"/>
                <w:lang w:eastAsia="zh-CN"/>
              </w:rPr>
            </w:pPr>
          </w:p>
          <w:p w14:paraId="10FB0469" w14:textId="77777777" w:rsidR="00F4306A" w:rsidRDefault="00F4306A" w:rsidP="00F4306A">
            <w:pPr>
              <w:pStyle w:val="TAL"/>
              <w:rPr>
                <w:rFonts w:cs="Arial"/>
              </w:rPr>
            </w:pPr>
            <w:proofErr w:type="spellStart"/>
            <w:r>
              <w:rPr>
                <w:rFonts w:cs="Arial"/>
                <w:lang w:eastAsia="zh-CN"/>
              </w:rPr>
              <w:t>allowedValues</w:t>
            </w:r>
            <w:proofErr w:type="spellEnd"/>
            <w:r>
              <w:rPr>
                <w:rFonts w:cs="Arial"/>
                <w:lang w:eastAsia="zh-CN"/>
              </w:rPr>
              <w:t>:</w:t>
            </w:r>
            <w:r>
              <w:rPr>
                <w:rFonts w:cs="Arial"/>
              </w:rPr>
              <w:t xml:space="preserve"> See TS 38.211 [32] subclause 7.4.2.1 for legal values of </w:t>
            </w:r>
            <w:proofErr w:type="spellStart"/>
            <w:r>
              <w:rPr>
                <w:rFonts w:cs="Arial"/>
              </w:rPr>
              <w:t>pci</w:t>
            </w:r>
            <w:proofErr w:type="spellEnd"/>
            <w:r>
              <w:rPr>
                <w:rFonts w:cs="Arial"/>
              </w:rPr>
              <w:t xml:space="preserve">. The number of </w:t>
            </w:r>
            <w:proofErr w:type="spellStart"/>
            <w:r>
              <w:rPr>
                <w:rFonts w:cs="Arial"/>
              </w:rPr>
              <w:t>pci</w:t>
            </w:r>
            <w:proofErr w:type="spellEnd"/>
            <w:r>
              <w:rPr>
                <w:rFonts w:cs="Arial"/>
              </w:rPr>
              <w:t xml:space="preserve"> in the list is 1 to 100X.</w:t>
            </w:r>
          </w:p>
          <w:p w14:paraId="08E4EDE4" w14:textId="77777777" w:rsidR="00F4306A" w:rsidRDefault="00F4306A" w:rsidP="00F4306A">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5186EAB7" w14:textId="77777777" w:rsidR="00F4306A" w:rsidRDefault="00F4306A" w:rsidP="00F4306A">
            <w:pPr>
              <w:pStyle w:val="TAL"/>
            </w:pPr>
            <w:r>
              <w:t>type: Integer</w:t>
            </w:r>
          </w:p>
          <w:p w14:paraId="3FE752BC" w14:textId="77777777" w:rsidR="00F4306A" w:rsidRDefault="00F4306A" w:rsidP="00F4306A">
            <w:pPr>
              <w:pStyle w:val="TAL"/>
              <w:rPr>
                <w:lang w:eastAsia="zh-CN"/>
              </w:rPr>
            </w:pPr>
            <w:r>
              <w:t xml:space="preserve">multiplicity: </w:t>
            </w:r>
            <w:r>
              <w:rPr>
                <w:lang w:eastAsia="zh-CN"/>
              </w:rPr>
              <w:t>1..*</w:t>
            </w:r>
          </w:p>
          <w:p w14:paraId="285DD17D" w14:textId="77777777" w:rsidR="00F4306A" w:rsidRDefault="00F4306A" w:rsidP="00F4306A">
            <w:pPr>
              <w:pStyle w:val="TAL"/>
            </w:pPr>
            <w:proofErr w:type="spellStart"/>
            <w:r>
              <w:t>isOrdered</w:t>
            </w:r>
            <w:proofErr w:type="spellEnd"/>
            <w:r>
              <w:t>: N/A</w:t>
            </w:r>
          </w:p>
          <w:p w14:paraId="323A5E0F" w14:textId="77777777" w:rsidR="00F4306A" w:rsidRDefault="00F4306A" w:rsidP="00F4306A">
            <w:pPr>
              <w:pStyle w:val="TAL"/>
            </w:pPr>
            <w:proofErr w:type="spellStart"/>
            <w:r>
              <w:t>isUnique</w:t>
            </w:r>
            <w:proofErr w:type="spellEnd"/>
            <w:r>
              <w:t>: N/A</w:t>
            </w:r>
          </w:p>
          <w:p w14:paraId="04374164" w14:textId="77777777" w:rsidR="00F4306A" w:rsidRDefault="00F4306A" w:rsidP="00F4306A">
            <w:pPr>
              <w:pStyle w:val="TAL"/>
            </w:pPr>
            <w:proofErr w:type="spellStart"/>
            <w:r>
              <w:t>defaultValue</w:t>
            </w:r>
            <w:proofErr w:type="spellEnd"/>
            <w:r>
              <w:t>: None</w:t>
            </w:r>
          </w:p>
          <w:p w14:paraId="56D447EF" w14:textId="77777777" w:rsidR="00F4306A" w:rsidRDefault="00F4306A" w:rsidP="00F4306A">
            <w:pPr>
              <w:pStyle w:val="TAL"/>
            </w:pPr>
            <w:proofErr w:type="spellStart"/>
            <w:r>
              <w:t>isNullable</w:t>
            </w:r>
            <w:proofErr w:type="spellEnd"/>
            <w:r>
              <w:t xml:space="preserve">: </w:t>
            </w:r>
            <w:r>
              <w:rPr>
                <w:rFonts w:cs="Arial"/>
                <w:szCs w:val="18"/>
              </w:rPr>
              <w:t>False</w:t>
            </w:r>
          </w:p>
        </w:tc>
      </w:tr>
      <w:tr w:rsidR="00F4306A" w14:paraId="7B5CFCAC" w14:textId="77777777" w:rsidTr="00F4306A">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30A0DBA" w14:textId="77777777" w:rsidR="00F4306A" w:rsidRDefault="00F4306A" w:rsidP="00F4306A">
            <w:pPr>
              <w:pStyle w:val="Default"/>
              <w:rPr>
                <w:rFonts w:ascii="Courier New" w:hAnsi="Courier New" w:cs="Courier New"/>
                <w:sz w:val="18"/>
                <w:szCs w:val="18"/>
                <w:lang w:val="en-GB" w:eastAsia="zh-CN"/>
              </w:rPr>
            </w:pPr>
            <w:proofErr w:type="spellStart"/>
            <w:r>
              <w:rPr>
                <w:rFonts w:ascii="Courier New" w:hAnsi="Courier New" w:cs="Courier New"/>
                <w:sz w:val="18"/>
                <w:szCs w:val="18"/>
                <w:lang w:val="en-GB"/>
              </w:rPr>
              <w:t>ueAccProbilityDist</w:t>
            </w:r>
            <w:proofErr w:type="spellEnd"/>
          </w:p>
        </w:tc>
        <w:tc>
          <w:tcPr>
            <w:tcW w:w="5523" w:type="dxa"/>
            <w:tcBorders>
              <w:top w:val="single" w:sz="4" w:space="0" w:color="auto"/>
              <w:left w:val="single" w:sz="4" w:space="0" w:color="auto"/>
              <w:bottom w:val="single" w:sz="4" w:space="0" w:color="auto"/>
              <w:right w:val="single" w:sz="4" w:space="0" w:color="auto"/>
            </w:tcBorders>
          </w:tcPr>
          <w:p w14:paraId="03BD4E73" w14:textId="77777777" w:rsidR="00F4306A" w:rsidRDefault="00F4306A" w:rsidP="00F4306A">
            <w:pPr>
              <w:pStyle w:val="TAL"/>
              <w:rPr>
                <w:szCs w:val="18"/>
                <w:lang w:eastAsia="zh-CN"/>
              </w:rPr>
            </w:pPr>
            <w:r>
              <w:rPr>
                <w:szCs w:val="18"/>
                <w:lang w:eastAsia="zh-CN"/>
              </w:rPr>
              <w:t>This is a list of target Access Probability (</w:t>
            </w:r>
            <w:proofErr w:type="spellStart"/>
            <w:r>
              <w:rPr>
                <w:i/>
                <w:szCs w:val="18"/>
                <w:lang w:eastAsia="zh-CN"/>
              </w:rPr>
              <w:t>AP</w:t>
            </w:r>
            <w:r>
              <w:rPr>
                <w:i/>
                <w:szCs w:val="18"/>
                <w:vertAlign w:val="subscript"/>
                <w:lang w:eastAsia="zh-CN"/>
              </w:rPr>
              <w:t>n</w:t>
            </w:r>
            <w:proofErr w:type="spellEnd"/>
            <w:r>
              <w:rPr>
                <w:szCs w:val="18"/>
                <w:lang w:eastAsia="zh-CN"/>
              </w:rPr>
              <w:t>) for the RACH optimization function.</w:t>
            </w:r>
          </w:p>
          <w:p w14:paraId="107735E5" w14:textId="77777777" w:rsidR="00F4306A" w:rsidRDefault="00F4306A" w:rsidP="00F4306A">
            <w:pPr>
              <w:pStyle w:val="TAL"/>
              <w:rPr>
                <w:szCs w:val="18"/>
                <w:lang w:eastAsia="zh-CN"/>
              </w:rPr>
            </w:pPr>
          </w:p>
          <w:p w14:paraId="485B5ACC" w14:textId="77777777" w:rsidR="00F4306A" w:rsidRDefault="00F4306A" w:rsidP="00F4306A">
            <w:pPr>
              <w:pStyle w:val="TAL"/>
              <w:rPr>
                <w:szCs w:val="18"/>
              </w:rPr>
            </w:pPr>
            <w:r>
              <w:rPr>
                <w:szCs w:val="18"/>
              </w:rPr>
              <w:t xml:space="preserve">Each instance </w:t>
            </w:r>
            <w:proofErr w:type="spellStart"/>
            <w:r>
              <w:rPr>
                <w:i/>
                <w:szCs w:val="18"/>
              </w:rPr>
              <w:t>AP</w:t>
            </w:r>
            <w:r>
              <w:rPr>
                <w:i/>
                <w:szCs w:val="18"/>
                <w:vertAlign w:val="subscript"/>
              </w:rPr>
              <w:t>n</w:t>
            </w:r>
            <w:proofErr w:type="spellEnd"/>
            <w:r>
              <w:rPr>
                <w:szCs w:val="18"/>
              </w:rPr>
              <w:t xml:space="preserve"> of the list is the probability that the UE gets access on the RACH channel per cell within </w:t>
            </w:r>
            <w:r>
              <w:rPr>
                <w:i/>
                <w:szCs w:val="18"/>
              </w:rPr>
              <w:t>n</w:t>
            </w:r>
            <w:r>
              <w:rPr>
                <w:szCs w:val="18"/>
              </w:rPr>
              <w:t xml:space="preserve"> number of preambles sent over an unspecified sampling period.</w:t>
            </w:r>
          </w:p>
          <w:p w14:paraId="73B71E52" w14:textId="77777777" w:rsidR="00F4306A" w:rsidRDefault="00F4306A" w:rsidP="00F4306A">
            <w:pPr>
              <w:pStyle w:val="TAL"/>
              <w:rPr>
                <w:szCs w:val="18"/>
              </w:rPr>
            </w:pPr>
          </w:p>
          <w:p w14:paraId="5313244D" w14:textId="77777777" w:rsidR="00F4306A" w:rsidRDefault="00F4306A" w:rsidP="00F4306A">
            <w:pPr>
              <w:pStyle w:val="TAL"/>
              <w:rPr>
                <w:rFonts w:cs="Arial"/>
                <w:szCs w:val="18"/>
                <w:lang w:eastAsia="zh-CN"/>
              </w:rPr>
            </w:pPr>
            <w:r>
              <w:rPr>
                <w:rFonts w:cs="Arial"/>
                <w:szCs w:val="18"/>
              </w:rPr>
              <w:t xml:space="preserve">This target is suitable for </w:t>
            </w:r>
            <w:r>
              <w:rPr>
                <w:szCs w:val="18"/>
                <w:lang w:eastAsia="zh-CN"/>
              </w:rPr>
              <w:t>RACH optimization</w:t>
            </w:r>
            <w:r>
              <w:rPr>
                <w:rFonts w:cs="Arial"/>
                <w:szCs w:val="18"/>
                <w:lang w:eastAsia="zh-CN"/>
              </w:rPr>
              <w:t>.</w:t>
            </w:r>
          </w:p>
          <w:p w14:paraId="20648933" w14:textId="77777777" w:rsidR="00F4306A" w:rsidRDefault="00F4306A" w:rsidP="00F4306A">
            <w:pPr>
              <w:pStyle w:val="TAL"/>
              <w:rPr>
                <w:rFonts w:cs="Arial"/>
                <w:szCs w:val="18"/>
                <w:lang w:eastAsia="zh-CN"/>
              </w:rPr>
            </w:pPr>
          </w:p>
          <w:p w14:paraId="4BF01A3B" w14:textId="77777777" w:rsidR="00F4306A" w:rsidRDefault="00F4306A" w:rsidP="00F4306A">
            <w:pPr>
              <w:pStyle w:val="TAL"/>
              <w:rPr>
                <w:szCs w:val="18"/>
              </w:rPr>
            </w:pPr>
            <w:proofErr w:type="spellStart"/>
            <w:r>
              <w:rPr>
                <w:rFonts w:cs="Arial"/>
                <w:szCs w:val="18"/>
              </w:rPr>
              <w:t>allowedValues</w:t>
            </w:r>
            <w:proofErr w:type="spellEnd"/>
            <w:r>
              <w:rPr>
                <w:rFonts w:cs="Arial"/>
                <w:szCs w:val="18"/>
              </w:rPr>
              <w:t>:</w:t>
            </w:r>
            <w:r>
              <w:rPr>
                <w:szCs w:val="18"/>
              </w:rPr>
              <w:t xml:space="preserve"> Each element of the list, </w:t>
            </w:r>
            <w:proofErr w:type="spellStart"/>
            <w:r>
              <w:rPr>
                <w:b/>
                <w:bCs/>
                <w:i/>
                <w:iCs/>
                <w:szCs w:val="18"/>
              </w:rPr>
              <w:t>AP</w:t>
            </w:r>
            <w:r>
              <w:rPr>
                <w:b/>
                <w:bCs/>
                <w:i/>
                <w:iCs/>
                <w:szCs w:val="18"/>
                <w:vertAlign w:val="subscript"/>
              </w:rPr>
              <w:t>n</w:t>
            </w:r>
            <w:proofErr w:type="spellEnd"/>
            <w:r>
              <w:rPr>
                <w:b/>
                <w:bCs/>
                <w:i/>
                <w:iCs/>
                <w:szCs w:val="18"/>
                <w:vertAlign w:val="subscript"/>
              </w:rPr>
              <w:t>,</w:t>
            </w:r>
            <w:r>
              <w:rPr>
                <w:szCs w:val="18"/>
              </w:rPr>
              <w:t xml:space="preserve"> is a pair (</w:t>
            </w:r>
            <w:r>
              <w:rPr>
                <w:i/>
                <w:szCs w:val="18"/>
              </w:rPr>
              <w:t>a</w:t>
            </w:r>
            <w:r>
              <w:rPr>
                <w:szCs w:val="18"/>
              </w:rPr>
              <w:t xml:space="preserve">, </w:t>
            </w:r>
            <w:r>
              <w:rPr>
                <w:i/>
                <w:szCs w:val="18"/>
              </w:rPr>
              <w:t>n</w:t>
            </w:r>
            <w:r>
              <w:rPr>
                <w:szCs w:val="18"/>
              </w:rPr>
              <w:t xml:space="preserve">) where </w:t>
            </w:r>
            <w:r>
              <w:rPr>
                <w:i/>
                <w:iCs/>
                <w:szCs w:val="18"/>
              </w:rPr>
              <w:t>a</w:t>
            </w:r>
            <w:r>
              <w:rPr>
                <w:szCs w:val="18"/>
              </w:rPr>
              <w:t xml:space="preserve"> is the </w:t>
            </w:r>
            <w:proofErr w:type="spellStart"/>
            <w:r>
              <w:rPr>
                <w:szCs w:val="18"/>
              </w:rPr>
              <w:t>targetProbability</w:t>
            </w:r>
            <w:proofErr w:type="spellEnd"/>
            <w:r>
              <w:rPr>
                <w:szCs w:val="18"/>
              </w:rPr>
              <w:t xml:space="preserve"> (in %) and </w:t>
            </w:r>
            <w:r>
              <w:rPr>
                <w:i/>
                <w:szCs w:val="18"/>
              </w:rPr>
              <w:t>n</w:t>
            </w:r>
            <w:r>
              <w:rPr>
                <w:szCs w:val="18"/>
              </w:rPr>
              <w:t xml:space="preserve"> is the number of preambles sent.</w:t>
            </w:r>
          </w:p>
          <w:p w14:paraId="552B25D2" w14:textId="77777777" w:rsidR="00F4306A" w:rsidRDefault="00F4306A" w:rsidP="00F4306A">
            <w:pPr>
              <w:pStyle w:val="TAL"/>
              <w:rPr>
                <w:szCs w:val="18"/>
              </w:rPr>
            </w:pPr>
          </w:p>
          <w:p w14:paraId="7356C1B4" w14:textId="77777777" w:rsidR="00F4306A" w:rsidRDefault="00F4306A" w:rsidP="00F4306A">
            <w:pPr>
              <w:pStyle w:val="TAL"/>
              <w:rPr>
                <w:szCs w:val="18"/>
              </w:rPr>
            </w:pPr>
            <w:r>
              <w:rPr>
                <w:szCs w:val="18"/>
              </w:rPr>
              <w:t xml:space="preserve">The legal values for </w:t>
            </w:r>
            <w:r>
              <w:rPr>
                <w:i/>
                <w:iCs/>
                <w:szCs w:val="18"/>
              </w:rPr>
              <w:t>a</w:t>
            </w:r>
            <w:r>
              <w:rPr>
                <w:szCs w:val="18"/>
              </w:rPr>
              <w:t xml:space="preserve"> are 25, 50, 75, 90.</w:t>
            </w:r>
          </w:p>
          <w:p w14:paraId="6251FD1E" w14:textId="77777777" w:rsidR="00F4306A" w:rsidRDefault="00F4306A" w:rsidP="00F4306A">
            <w:pPr>
              <w:pStyle w:val="TAL"/>
              <w:rPr>
                <w:szCs w:val="18"/>
              </w:rPr>
            </w:pPr>
            <w:r>
              <w:rPr>
                <w:szCs w:val="18"/>
              </w:rPr>
              <w:t xml:space="preserve">The legal values for </w:t>
            </w:r>
            <w:r>
              <w:rPr>
                <w:i/>
                <w:iCs/>
                <w:szCs w:val="18"/>
              </w:rPr>
              <w:t>n</w:t>
            </w:r>
            <w:r>
              <w:rPr>
                <w:szCs w:val="18"/>
              </w:rPr>
              <w:t xml:space="preserve"> are 1 to 200.</w:t>
            </w:r>
          </w:p>
          <w:p w14:paraId="7E6842EF" w14:textId="77777777" w:rsidR="00F4306A" w:rsidRDefault="00F4306A" w:rsidP="00F4306A">
            <w:pPr>
              <w:pStyle w:val="TAL"/>
              <w:rPr>
                <w:szCs w:val="18"/>
              </w:rPr>
            </w:pPr>
          </w:p>
          <w:p w14:paraId="00DCBF44" w14:textId="77777777" w:rsidR="00F4306A" w:rsidRDefault="00F4306A" w:rsidP="00F4306A">
            <w:pPr>
              <w:pStyle w:val="TAL"/>
              <w:rPr>
                <w:szCs w:val="18"/>
              </w:rPr>
            </w:pPr>
            <w:r>
              <w:rPr>
                <w:szCs w:val="18"/>
              </w:rPr>
              <w:t xml:space="preserve">The number of elements specified is 4. The number of elements supported is vendor specific. The choice of supported values for </w:t>
            </w:r>
            <w:r>
              <w:rPr>
                <w:i/>
                <w:iCs/>
                <w:szCs w:val="18"/>
              </w:rPr>
              <w:t>a</w:t>
            </w:r>
            <w:r>
              <w:rPr>
                <w:szCs w:val="18"/>
              </w:rPr>
              <w:t xml:space="preserve"> and </w:t>
            </w:r>
            <w:r>
              <w:rPr>
                <w:i/>
                <w:szCs w:val="18"/>
              </w:rPr>
              <w:t>n</w:t>
            </w:r>
            <w:r>
              <w:rPr>
                <w:szCs w:val="18"/>
              </w:rPr>
              <w:t xml:space="preserve"> is vendor-specific.</w:t>
            </w:r>
          </w:p>
          <w:p w14:paraId="2FA251AC" w14:textId="77777777" w:rsidR="00F4306A" w:rsidRDefault="00F4306A" w:rsidP="00F4306A">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123EF48" w14:textId="77777777" w:rsidR="00F4306A" w:rsidRDefault="00F4306A" w:rsidP="00F4306A">
            <w:pPr>
              <w:pStyle w:val="TAL"/>
              <w:rPr>
                <w:rFonts w:cs="Arial"/>
                <w:szCs w:val="18"/>
                <w:lang w:eastAsia="zh-CN"/>
              </w:rPr>
            </w:pPr>
            <w:r>
              <w:rPr>
                <w:rFonts w:cs="Arial"/>
                <w:szCs w:val="18"/>
                <w:lang w:eastAsia="zh-CN"/>
              </w:rPr>
              <w:t>type: data type</w:t>
            </w:r>
          </w:p>
          <w:p w14:paraId="5A9F5A2F" w14:textId="77777777" w:rsidR="00F4306A" w:rsidRDefault="00F4306A" w:rsidP="00F4306A">
            <w:pPr>
              <w:pStyle w:val="TAL"/>
              <w:rPr>
                <w:rFonts w:cs="Arial"/>
                <w:szCs w:val="18"/>
                <w:lang w:eastAsia="zh-CN"/>
              </w:rPr>
            </w:pPr>
            <w:r>
              <w:rPr>
                <w:rFonts w:cs="Arial"/>
                <w:szCs w:val="18"/>
                <w:lang w:eastAsia="zh-CN"/>
              </w:rPr>
              <w:t>multiplicity: 0..*</w:t>
            </w:r>
          </w:p>
          <w:p w14:paraId="2E53A809" w14:textId="77777777" w:rsidR="00F4306A" w:rsidRDefault="00F4306A" w:rsidP="00F4306A">
            <w:pPr>
              <w:pStyle w:val="TAL"/>
              <w:rPr>
                <w:rFonts w:cs="Arial"/>
                <w:szCs w:val="18"/>
                <w:lang w:eastAsia="zh-CN"/>
              </w:rPr>
            </w:pPr>
            <w:proofErr w:type="spellStart"/>
            <w:r>
              <w:rPr>
                <w:rFonts w:cs="Arial"/>
                <w:szCs w:val="18"/>
                <w:lang w:eastAsia="zh-CN"/>
              </w:rPr>
              <w:t>isOrdered</w:t>
            </w:r>
            <w:proofErr w:type="spellEnd"/>
            <w:r>
              <w:rPr>
                <w:rFonts w:cs="Arial"/>
                <w:szCs w:val="18"/>
                <w:lang w:eastAsia="zh-CN"/>
              </w:rPr>
              <w:t>: N/A</w:t>
            </w:r>
          </w:p>
          <w:p w14:paraId="5A623EA1" w14:textId="77777777" w:rsidR="00F4306A" w:rsidRDefault="00F4306A" w:rsidP="00F4306A">
            <w:pPr>
              <w:pStyle w:val="TAL"/>
              <w:rPr>
                <w:rFonts w:cs="Arial"/>
                <w:szCs w:val="18"/>
                <w:lang w:eastAsia="zh-CN"/>
              </w:rPr>
            </w:pPr>
            <w:proofErr w:type="spellStart"/>
            <w:r>
              <w:rPr>
                <w:rFonts w:cs="Arial"/>
                <w:szCs w:val="18"/>
                <w:lang w:eastAsia="zh-CN"/>
              </w:rPr>
              <w:t>isUnique</w:t>
            </w:r>
            <w:proofErr w:type="spellEnd"/>
            <w:r>
              <w:rPr>
                <w:rFonts w:cs="Arial"/>
                <w:szCs w:val="18"/>
                <w:lang w:eastAsia="zh-CN"/>
              </w:rPr>
              <w:t>: N/A</w:t>
            </w:r>
          </w:p>
          <w:p w14:paraId="06098CC5" w14:textId="77777777" w:rsidR="00F4306A" w:rsidRDefault="00F4306A" w:rsidP="00F4306A">
            <w:pPr>
              <w:pStyle w:val="TAL"/>
              <w:rPr>
                <w:rFonts w:cs="Arial"/>
                <w:szCs w:val="18"/>
                <w:lang w:eastAsia="zh-CN"/>
              </w:rPr>
            </w:pPr>
            <w:proofErr w:type="spellStart"/>
            <w:r>
              <w:rPr>
                <w:rFonts w:cs="Arial"/>
                <w:szCs w:val="18"/>
                <w:lang w:eastAsia="zh-CN"/>
              </w:rPr>
              <w:t>defaultValue</w:t>
            </w:r>
            <w:proofErr w:type="spellEnd"/>
            <w:r>
              <w:rPr>
                <w:rFonts w:cs="Arial"/>
                <w:szCs w:val="18"/>
                <w:lang w:eastAsia="zh-CN"/>
              </w:rPr>
              <w:t>: None</w:t>
            </w:r>
          </w:p>
          <w:p w14:paraId="376A12B8" w14:textId="77777777" w:rsidR="00F4306A" w:rsidRDefault="00F4306A" w:rsidP="00F4306A">
            <w:pPr>
              <w:pStyle w:val="TAL"/>
            </w:pPr>
            <w:proofErr w:type="spellStart"/>
            <w:r>
              <w:rPr>
                <w:rFonts w:cs="Arial"/>
                <w:szCs w:val="18"/>
                <w:lang w:eastAsia="zh-CN"/>
              </w:rPr>
              <w:t>isNullable</w:t>
            </w:r>
            <w:proofErr w:type="spellEnd"/>
            <w:r>
              <w:rPr>
                <w:rFonts w:cs="Arial"/>
                <w:szCs w:val="18"/>
                <w:lang w:eastAsia="zh-CN"/>
              </w:rPr>
              <w:t>: True</w:t>
            </w:r>
          </w:p>
        </w:tc>
      </w:tr>
      <w:tr w:rsidR="00F4306A" w14:paraId="5E49399B" w14:textId="77777777" w:rsidTr="00F4306A">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9565EE7" w14:textId="77777777" w:rsidR="00F4306A" w:rsidRDefault="00F4306A" w:rsidP="00F4306A">
            <w:pPr>
              <w:pStyle w:val="Default"/>
              <w:rPr>
                <w:rFonts w:ascii="Courier New" w:hAnsi="Courier New" w:cs="Courier New"/>
                <w:sz w:val="18"/>
                <w:szCs w:val="18"/>
                <w:lang w:val="en-GB" w:eastAsia="zh-CN"/>
              </w:rPr>
            </w:pPr>
            <w:proofErr w:type="spellStart"/>
            <w:r>
              <w:rPr>
                <w:rFonts w:ascii="Courier New" w:hAnsi="Courier New" w:cs="Courier New"/>
                <w:sz w:val="18"/>
                <w:szCs w:val="18"/>
                <w:lang w:val="en-GB"/>
              </w:rPr>
              <w:lastRenderedPageBreak/>
              <w:t>ueAccDelayProbilityDist</w:t>
            </w:r>
            <w:proofErr w:type="spellEnd"/>
          </w:p>
        </w:tc>
        <w:tc>
          <w:tcPr>
            <w:tcW w:w="5523" w:type="dxa"/>
            <w:tcBorders>
              <w:top w:val="single" w:sz="4" w:space="0" w:color="auto"/>
              <w:left w:val="single" w:sz="4" w:space="0" w:color="auto"/>
              <w:bottom w:val="single" w:sz="4" w:space="0" w:color="auto"/>
              <w:right w:val="single" w:sz="4" w:space="0" w:color="auto"/>
            </w:tcBorders>
          </w:tcPr>
          <w:p w14:paraId="418386AE" w14:textId="77777777" w:rsidR="00F4306A" w:rsidRDefault="00F4306A" w:rsidP="00F4306A">
            <w:pPr>
              <w:pStyle w:val="TAL"/>
              <w:rPr>
                <w:szCs w:val="18"/>
              </w:rPr>
            </w:pPr>
            <w:r>
              <w:rPr>
                <w:szCs w:val="18"/>
              </w:rPr>
              <w:t>This is a list of target Access Delay probability (</w:t>
            </w:r>
            <w:r>
              <w:rPr>
                <w:i/>
                <w:szCs w:val="18"/>
              </w:rPr>
              <w:t>AD</w:t>
            </w:r>
            <w:r>
              <w:rPr>
                <w:i/>
                <w:szCs w:val="18"/>
                <w:vertAlign w:val="subscript"/>
              </w:rPr>
              <w:t>P</w:t>
            </w:r>
            <w:r>
              <w:rPr>
                <w:szCs w:val="18"/>
              </w:rPr>
              <w:t xml:space="preserve">) for the RACH optimization </w:t>
            </w:r>
            <w:r>
              <w:rPr>
                <w:szCs w:val="18"/>
                <w:lang w:eastAsia="zh-CN"/>
              </w:rPr>
              <w:t>f</w:t>
            </w:r>
            <w:r>
              <w:rPr>
                <w:szCs w:val="18"/>
              </w:rPr>
              <w:t>unction.</w:t>
            </w:r>
          </w:p>
          <w:p w14:paraId="6DD294FA" w14:textId="77777777" w:rsidR="00F4306A" w:rsidRDefault="00F4306A" w:rsidP="00F4306A">
            <w:pPr>
              <w:pStyle w:val="TAL"/>
              <w:rPr>
                <w:szCs w:val="18"/>
              </w:rPr>
            </w:pPr>
          </w:p>
          <w:p w14:paraId="42AA3DDF" w14:textId="77777777" w:rsidR="00F4306A" w:rsidRDefault="00F4306A" w:rsidP="00F4306A">
            <w:pPr>
              <w:pStyle w:val="TAL"/>
              <w:rPr>
                <w:szCs w:val="18"/>
              </w:rPr>
            </w:pPr>
            <w:r>
              <w:rPr>
                <w:szCs w:val="18"/>
              </w:rPr>
              <w:t xml:space="preserve">Each instance </w:t>
            </w:r>
            <w:r>
              <w:rPr>
                <w:i/>
                <w:szCs w:val="18"/>
              </w:rPr>
              <w:t>AD</w:t>
            </w:r>
            <w:r>
              <w:rPr>
                <w:i/>
                <w:szCs w:val="18"/>
                <w:vertAlign w:val="subscript"/>
              </w:rPr>
              <w:t>P</w:t>
            </w:r>
            <w:r>
              <w:rPr>
                <w:szCs w:val="18"/>
              </w:rPr>
              <w:t xml:space="preserve"> of the list is the target time before the UE gets access on the RACH channel per cell, for the </w:t>
            </w:r>
            <w:r>
              <w:rPr>
                <w:i/>
                <w:szCs w:val="18"/>
              </w:rPr>
              <w:t xml:space="preserve">P </w:t>
            </w:r>
            <w:r>
              <w:rPr>
                <w:szCs w:val="18"/>
              </w:rPr>
              <w:t>percent of the successful RACH Access attempts with lowest access delay, over an unspecified sampling period.</w:t>
            </w:r>
          </w:p>
          <w:p w14:paraId="18146204" w14:textId="77777777" w:rsidR="00F4306A" w:rsidRDefault="00F4306A" w:rsidP="00F4306A">
            <w:pPr>
              <w:pStyle w:val="TAL"/>
              <w:rPr>
                <w:szCs w:val="18"/>
                <w:lang w:eastAsia="zh-CN"/>
              </w:rPr>
            </w:pPr>
          </w:p>
          <w:p w14:paraId="6100EA4D" w14:textId="77777777" w:rsidR="00F4306A" w:rsidRDefault="00F4306A" w:rsidP="00F4306A">
            <w:pPr>
              <w:pStyle w:val="TAL"/>
              <w:rPr>
                <w:rFonts w:cs="Arial"/>
                <w:szCs w:val="18"/>
                <w:lang w:eastAsia="zh-CN"/>
              </w:rPr>
            </w:pPr>
            <w:r>
              <w:rPr>
                <w:rFonts w:cs="Arial"/>
                <w:szCs w:val="18"/>
              </w:rPr>
              <w:t xml:space="preserve">This target is suitable for </w:t>
            </w:r>
            <w:r>
              <w:rPr>
                <w:szCs w:val="18"/>
              </w:rPr>
              <w:t>RACH optimization</w:t>
            </w:r>
            <w:r>
              <w:rPr>
                <w:rFonts w:cs="Arial"/>
                <w:szCs w:val="18"/>
                <w:lang w:eastAsia="zh-CN"/>
              </w:rPr>
              <w:t>.</w:t>
            </w:r>
          </w:p>
          <w:p w14:paraId="7B29644F" w14:textId="77777777" w:rsidR="00F4306A" w:rsidRDefault="00F4306A" w:rsidP="00F4306A">
            <w:pPr>
              <w:pStyle w:val="TAL"/>
              <w:rPr>
                <w:rFonts w:cs="Arial"/>
                <w:szCs w:val="18"/>
                <w:lang w:eastAsia="zh-CN"/>
              </w:rPr>
            </w:pPr>
          </w:p>
          <w:p w14:paraId="7DFA30D1" w14:textId="77777777" w:rsidR="00F4306A" w:rsidRDefault="00F4306A" w:rsidP="00F4306A">
            <w:pPr>
              <w:pStyle w:val="TAL"/>
              <w:rPr>
                <w:szCs w:val="18"/>
              </w:rPr>
            </w:pPr>
            <w:proofErr w:type="spellStart"/>
            <w:r>
              <w:rPr>
                <w:rFonts w:cs="Arial"/>
                <w:szCs w:val="18"/>
              </w:rPr>
              <w:t>allowedValues</w:t>
            </w:r>
            <w:proofErr w:type="spellEnd"/>
            <w:r>
              <w:rPr>
                <w:rFonts w:cs="Arial"/>
                <w:szCs w:val="18"/>
              </w:rPr>
              <w:t>:</w:t>
            </w:r>
            <w:r>
              <w:rPr>
                <w:szCs w:val="18"/>
              </w:rPr>
              <w:t xml:space="preserve"> Each element of the list, </w:t>
            </w:r>
            <w:proofErr w:type="spellStart"/>
            <w:r>
              <w:rPr>
                <w:b/>
                <w:bCs/>
                <w:i/>
                <w:iCs/>
                <w:szCs w:val="18"/>
              </w:rPr>
              <w:t>AD</w:t>
            </w:r>
            <w:r>
              <w:rPr>
                <w:b/>
                <w:bCs/>
                <w:i/>
                <w:iCs/>
                <w:szCs w:val="18"/>
                <w:vertAlign w:val="subscript"/>
              </w:rPr>
              <w:t>p</w:t>
            </w:r>
            <w:proofErr w:type="spellEnd"/>
            <w:r>
              <w:rPr>
                <w:b/>
                <w:bCs/>
                <w:i/>
                <w:iCs/>
                <w:szCs w:val="18"/>
                <w:vertAlign w:val="subscript"/>
              </w:rPr>
              <w:t>,</w:t>
            </w:r>
            <w:r>
              <w:rPr>
                <w:szCs w:val="18"/>
              </w:rPr>
              <w:t xml:space="preserve"> is a pair (</w:t>
            </w:r>
            <w:r>
              <w:rPr>
                <w:i/>
                <w:iCs/>
                <w:szCs w:val="18"/>
              </w:rPr>
              <w:t>p, d</w:t>
            </w:r>
            <w:r>
              <w:rPr>
                <w:szCs w:val="18"/>
              </w:rPr>
              <w:t xml:space="preserve">) where </w:t>
            </w:r>
            <w:r>
              <w:rPr>
                <w:i/>
                <w:iCs/>
                <w:szCs w:val="18"/>
              </w:rPr>
              <w:t>p</w:t>
            </w:r>
            <w:r>
              <w:rPr>
                <w:szCs w:val="18"/>
              </w:rPr>
              <w:t xml:space="preserve"> is the </w:t>
            </w:r>
            <w:proofErr w:type="spellStart"/>
            <w:r>
              <w:rPr>
                <w:szCs w:val="18"/>
              </w:rPr>
              <w:t>targetProbability</w:t>
            </w:r>
            <w:proofErr w:type="spellEnd"/>
            <w:r>
              <w:rPr>
                <w:szCs w:val="18"/>
              </w:rPr>
              <w:t xml:space="preserve"> (in %) and </w:t>
            </w:r>
            <w:r>
              <w:rPr>
                <w:i/>
                <w:iCs/>
                <w:szCs w:val="18"/>
              </w:rPr>
              <w:t>d</w:t>
            </w:r>
            <w:r>
              <w:rPr>
                <w:szCs w:val="18"/>
              </w:rPr>
              <w:t xml:space="preserve"> is the access delay (in milliseconds).</w:t>
            </w:r>
          </w:p>
          <w:p w14:paraId="022FC787" w14:textId="77777777" w:rsidR="00F4306A" w:rsidRDefault="00F4306A" w:rsidP="00F4306A">
            <w:pPr>
              <w:pStyle w:val="TAL"/>
              <w:rPr>
                <w:szCs w:val="18"/>
              </w:rPr>
            </w:pPr>
          </w:p>
          <w:p w14:paraId="7E06346C" w14:textId="77777777" w:rsidR="00F4306A" w:rsidRDefault="00F4306A" w:rsidP="00F4306A">
            <w:pPr>
              <w:pStyle w:val="TAL"/>
              <w:rPr>
                <w:szCs w:val="18"/>
              </w:rPr>
            </w:pPr>
            <w:r>
              <w:rPr>
                <w:szCs w:val="18"/>
              </w:rPr>
              <w:t xml:space="preserve">The legal values for </w:t>
            </w:r>
            <w:proofErr w:type="spellStart"/>
            <w:r>
              <w:rPr>
                <w:i/>
                <w:iCs/>
                <w:szCs w:val="18"/>
              </w:rPr>
              <w:t>p</w:t>
            </w:r>
            <w:r>
              <w:rPr>
                <w:szCs w:val="18"/>
              </w:rPr>
              <w:t xml:space="preserve"> are</w:t>
            </w:r>
            <w:proofErr w:type="spellEnd"/>
            <w:r>
              <w:rPr>
                <w:szCs w:val="18"/>
              </w:rPr>
              <w:t xml:space="preserve"> 25, 50, 75, 90.</w:t>
            </w:r>
          </w:p>
          <w:p w14:paraId="4F15FDC9" w14:textId="77777777" w:rsidR="00F4306A" w:rsidRDefault="00F4306A" w:rsidP="00F4306A">
            <w:pPr>
              <w:pStyle w:val="TAL"/>
              <w:rPr>
                <w:i/>
                <w:szCs w:val="18"/>
              </w:rPr>
            </w:pPr>
            <w:r>
              <w:rPr>
                <w:szCs w:val="18"/>
              </w:rPr>
              <w:t xml:space="preserve">The legal values for </w:t>
            </w:r>
            <w:proofErr w:type="spellStart"/>
            <w:r>
              <w:rPr>
                <w:i/>
                <w:iCs/>
                <w:szCs w:val="18"/>
              </w:rPr>
              <w:t>d</w:t>
            </w:r>
            <w:r>
              <w:rPr>
                <w:szCs w:val="18"/>
              </w:rPr>
              <w:t xml:space="preserve"> are</w:t>
            </w:r>
            <w:proofErr w:type="spellEnd"/>
            <w:r>
              <w:rPr>
                <w:szCs w:val="18"/>
              </w:rPr>
              <w:t xml:space="preserve"> 10 to 560.</w:t>
            </w:r>
          </w:p>
          <w:p w14:paraId="19B5DDD1" w14:textId="77777777" w:rsidR="00F4306A" w:rsidRDefault="00F4306A" w:rsidP="00F4306A">
            <w:pPr>
              <w:pStyle w:val="TAL"/>
              <w:rPr>
                <w:szCs w:val="18"/>
              </w:rPr>
            </w:pPr>
          </w:p>
          <w:p w14:paraId="710B4D93" w14:textId="77777777" w:rsidR="00F4306A" w:rsidRDefault="00F4306A" w:rsidP="00F4306A">
            <w:pPr>
              <w:keepNext/>
              <w:keepLines/>
              <w:spacing w:after="0"/>
              <w:rPr>
                <w:lang w:eastAsia="zh-CN"/>
              </w:rPr>
            </w:pPr>
            <w:r>
              <w:rPr>
                <w:szCs w:val="18"/>
              </w:rPr>
              <w:t xml:space="preserve">The number of elements specified is 4. The number of elements supported is vendor specific. The choice of supported values for </w:t>
            </w:r>
            <w:r>
              <w:rPr>
                <w:i/>
                <w:iCs/>
                <w:szCs w:val="18"/>
              </w:rPr>
              <w:t>a</w:t>
            </w:r>
            <w:r>
              <w:rPr>
                <w:szCs w:val="18"/>
              </w:rPr>
              <w:t xml:space="preserve"> and </w:t>
            </w:r>
            <w:r>
              <w:rPr>
                <w:i/>
                <w:iCs/>
                <w:szCs w:val="18"/>
              </w:rPr>
              <w:t>b</w:t>
            </w:r>
            <w:r>
              <w:rPr>
                <w:szCs w:val="18"/>
              </w:rPr>
              <w:t xml:space="preserve"> is vendor-specific.</w:t>
            </w:r>
          </w:p>
        </w:tc>
        <w:tc>
          <w:tcPr>
            <w:tcW w:w="2436" w:type="dxa"/>
            <w:tcBorders>
              <w:top w:val="single" w:sz="4" w:space="0" w:color="auto"/>
              <w:left w:val="single" w:sz="4" w:space="0" w:color="auto"/>
              <w:bottom w:val="single" w:sz="4" w:space="0" w:color="auto"/>
              <w:right w:val="single" w:sz="4" w:space="0" w:color="auto"/>
            </w:tcBorders>
            <w:hideMark/>
          </w:tcPr>
          <w:p w14:paraId="59ABF883" w14:textId="77777777" w:rsidR="00F4306A" w:rsidRDefault="00F4306A" w:rsidP="00F4306A">
            <w:pPr>
              <w:pStyle w:val="TAL"/>
              <w:rPr>
                <w:rFonts w:cs="Arial"/>
                <w:szCs w:val="18"/>
                <w:lang w:eastAsia="zh-CN"/>
              </w:rPr>
            </w:pPr>
            <w:r>
              <w:rPr>
                <w:rFonts w:cs="Arial"/>
                <w:szCs w:val="18"/>
                <w:lang w:eastAsia="zh-CN"/>
              </w:rPr>
              <w:t>type: data type</w:t>
            </w:r>
          </w:p>
          <w:p w14:paraId="35699A06" w14:textId="77777777" w:rsidR="00F4306A" w:rsidRDefault="00F4306A" w:rsidP="00F4306A">
            <w:pPr>
              <w:pStyle w:val="TAL"/>
              <w:rPr>
                <w:rFonts w:cs="Arial"/>
                <w:szCs w:val="18"/>
                <w:lang w:eastAsia="zh-CN"/>
              </w:rPr>
            </w:pPr>
            <w:r>
              <w:rPr>
                <w:rFonts w:cs="Arial"/>
                <w:szCs w:val="18"/>
                <w:lang w:eastAsia="zh-CN"/>
              </w:rPr>
              <w:t>multiplicity: 0..*</w:t>
            </w:r>
          </w:p>
          <w:p w14:paraId="2F46A941" w14:textId="77777777" w:rsidR="00F4306A" w:rsidRDefault="00F4306A" w:rsidP="00F4306A">
            <w:pPr>
              <w:pStyle w:val="TAL"/>
              <w:rPr>
                <w:rFonts w:cs="Arial"/>
                <w:szCs w:val="18"/>
                <w:lang w:eastAsia="zh-CN"/>
              </w:rPr>
            </w:pPr>
            <w:proofErr w:type="spellStart"/>
            <w:r>
              <w:rPr>
                <w:rFonts w:cs="Arial"/>
                <w:szCs w:val="18"/>
                <w:lang w:eastAsia="zh-CN"/>
              </w:rPr>
              <w:t>isOrdered</w:t>
            </w:r>
            <w:proofErr w:type="spellEnd"/>
            <w:r>
              <w:rPr>
                <w:rFonts w:cs="Arial"/>
                <w:szCs w:val="18"/>
                <w:lang w:eastAsia="zh-CN"/>
              </w:rPr>
              <w:t>: N/A</w:t>
            </w:r>
          </w:p>
          <w:p w14:paraId="44D7EA9F" w14:textId="77777777" w:rsidR="00F4306A" w:rsidRDefault="00F4306A" w:rsidP="00F4306A">
            <w:pPr>
              <w:pStyle w:val="TAL"/>
              <w:rPr>
                <w:rFonts w:cs="Arial"/>
                <w:szCs w:val="18"/>
                <w:lang w:eastAsia="zh-CN"/>
              </w:rPr>
            </w:pPr>
            <w:proofErr w:type="spellStart"/>
            <w:r>
              <w:rPr>
                <w:rFonts w:cs="Arial"/>
                <w:szCs w:val="18"/>
                <w:lang w:eastAsia="zh-CN"/>
              </w:rPr>
              <w:t>isUnique</w:t>
            </w:r>
            <w:proofErr w:type="spellEnd"/>
            <w:r>
              <w:rPr>
                <w:rFonts w:cs="Arial"/>
                <w:szCs w:val="18"/>
                <w:lang w:eastAsia="zh-CN"/>
              </w:rPr>
              <w:t>: N/A</w:t>
            </w:r>
          </w:p>
          <w:p w14:paraId="2A509E98" w14:textId="77777777" w:rsidR="00F4306A" w:rsidRDefault="00F4306A" w:rsidP="00F4306A">
            <w:pPr>
              <w:pStyle w:val="TAL"/>
              <w:rPr>
                <w:rFonts w:cs="Arial"/>
                <w:szCs w:val="18"/>
                <w:lang w:eastAsia="zh-CN"/>
              </w:rPr>
            </w:pPr>
            <w:proofErr w:type="spellStart"/>
            <w:r>
              <w:rPr>
                <w:rFonts w:cs="Arial"/>
                <w:szCs w:val="18"/>
                <w:lang w:eastAsia="zh-CN"/>
              </w:rPr>
              <w:t>defaultValue</w:t>
            </w:r>
            <w:proofErr w:type="spellEnd"/>
            <w:r>
              <w:rPr>
                <w:rFonts w:cs="Arial"/>
                <w:szCs w:val="18"/>
                <w:lang w:eastAsia="zh-CN"/>
              </w:rPr>
              <w:t>: None</w:t>
            </w:r>
          </w:p>
          <w:p w14:paraId="71E0F5F9" w14:textId="77777777" w:rsidR="00F4306A" w:rsidRDefault="00F4306A" w:rsidP="00F4306A">
            <w:pPr>
              <w:pStyle w:val="TAL"/>
            </w:pPr>
            <w:proofErr w:type="spellStart"/>
            <w:r>
              <w:rPr>
                <w:rFonts w:cs="Arial"/>
                <w:szCs w:val="18"/>
                <w:lang w:eastAsia="zh-CN"/>
              </w:rPr>
              <w:t>isNullable</w:t>
            </w:r>
            <w:proofErr w:type="spellEnd"/>
            <w:r>
              <w:rPr>
                <w:rFonts w:cs="Arial"/>
                <w:szCs w:val="18"/>
                <w:lang w:eastAsia="zh-CN"/>
              </w:rPr>
              <w:t>: True</w:t>
            </w:r>
          </w:p>
        </w:tc>
      </w:tr>
      <w:tr w:rsidR="00F4306A" w14:paraId="2F7444C4" w14:textId="77777777" w:rsidTr="00F4306A">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A33DBBB" w14:textId="77777777" w:rsidR="00F4306A" w:rsidRDefault="00F4306A" w:rsidP="00F4306A">
            <w:pPr>
              <w:pStyle w:val="Default"/>
              <w:rPr>
                <w:rFonts w:ascii="Courier New" w:hAnsi="Courier New" w:cs="Courier New"/>
                <w:sz w:val="18"/>
                <w:szCs w:val="18"/>
                <w:lang w:val="en-GB" w:eastAsia="zh-CN"/>
              </w:rPr>
            </w:pPr>
            <w:proofErr w:type="spellStart"/>
            <w:r>
              <w:rPr>
                <w:rFonts w:ascii="Courier New" w:hAnsi="Courier New" w:cs="Courier New"/>
                <w:sz w:val="18"/>
                <w:szCs w:val="18"/>
                <w:lang w:val="en-GB"/>
              </w:rPr>
              <w:t>drachOptimizationControl</w:t>
            </w:r>
            <w:proofErr w:type="spellEnd"/>
          </w:p>
        </w:tc>
        <w:tc>
          <w:tcPr>
            <w:tcW w:w="5523" w:type="dxa"/>
            <w:tcBorders>
              <w:top w:val="single" w:sz="4" w:space="0" w:color="auto"/>
              <w:left w:val="single" w:sz="4" w:space="0" w:color="auto"/>
              <w:bottom w:val="single" w:sz="4" w:space="0" w:color="auto"/>
              <w:right w:val="single" w:sz="4" w:space="0" w:color="auto"/>
            </w:tcBorders>
          </w:tcPr>
          <w:p w14:paraId="72816867" w14:textId="77777777" w:rsidR="00F4306A" w:rsidRDefault="00F4306A" w:rsidP="00F4306A">
            <w:pPr>
              <w:pStyle w:val="TAL"/>
              <w:rPr>
                <w:szCs w:val="18"/>
                <w:lang w:eastAsia="zh-CN"/>
              </w:rPr>
            </w:pPr>
            <w:r>
              <w:rPr>
                <w:szCs w:val="18"/>
              </w:rPr>
              <w:t xml:space="preserve">This attribute determines whether the </w:t>
            </w:r>
            <w:r>
              <w:rPr>
                <w:szCs w:val="18"/>
                <w:lang w:eastAsia="zh-CN"/>
              </w:rPr>
              <w:t>RACH</w:t>
            </w:r>
            <w:r>
              <w:rPr>
                <w:szCs w:val="18"/>
              </w:rPr>
              <w:t xml:space="preserve"> Optimization </w:t>
            </w:r>
            <w:r>
              <w:rPr>
                <w:szCs w:val="18"/>
                <w:lang w:eastAsia="zh-CN"/>
              </w:rPr>
              <w:t>f</w:t>
            </w:r>
            <w:r>
              <w:rPr>
                <w:szCs w:val="18"/>
              </w:rPr>
              <w:t>unction is enabled or disabled.</w:t>
            </w:r>
          </w:p>
          <w:p w14:paraId="698F1E98" w14:textId="77777777" w:rsidR="00F4306A" w:rsidRDefault="00F4306A" w:rsidP="00F4306A">
            <w:pPr>
              <w:pStyle w:val="TAL"/>
              <w:rPr>
                <w:szCs w:val="18"/>
                <w:lang w:eastAsia="zh-CN"/>
              </w:rPr>
            </w:pPr>
          </w:p>
          <w:p w14:paraId="32958BB4" w14:textId="77777777" w:rsidR="00F4306A" w:rsidRDefault="00F4306A" w:rsidP="00F4306A">
            <w:pPr>
              <w:keepNext/>
              <w:keepLines/>
              <w:spacing w:after="0"/>
              <w:rPr>
                <w:lang w:eastAsia="zh-CN"/>
              </w:rPr>
            </w:pPr>
            <w:proofErr w:type="spellStart"/>
            <w:r>
              <w:rPr>
                <w:rFonts w:cs="Arial"/>
                <w:szCs w:val="18"/>
              </w:rPr>
              <w:t>allowedValues</w:t>
            </w:r>
            <w:proofErr w:type="spellEnd"/>
            <w:r>
              <w:rPr>
                <w:rFonts w:cs="Arial"/>
                <w:szCs w:val="18"/>
              </w:rPr>
              <w:t>:</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2E1D541B" w14:textId="77777777" w:rsidR="00F4306A" w:rsidRDefault="00F4306A" w:rsidP="00F4306A">
            <w:pPr>
              <w:pStyle w:val="TAL"/>
              <w:rPr>
                <w:rFonts w:cs="Arial"/>
                <w:szCs w:val="18"/>
                <w:lang w:eastAsia="zh-CN"/>
              </w:rPr>
            </w:pPr>
            <w:r>
              <w:rPr>
                <w:rFonts w:cs="Arial"/>
                <w:szCs w:val="18"/>
                <w:lang w:eastAsia="zh-CN"/>
              </w:rPr>
              <w:t xml:space="preserve">type: </w:t>
            </w:r>
            <w:r>
              <w:t>Boolean</w:t>
            </w:r>
          </w:p>
          <w:p w14:paraId="36304FE0" w14:textId="77777777" w:rsidR="00F4306A" w:rsidRDefault="00F4306A" w:rsidP="00F4306A">
            <w:pPr>
              <w:pStyle w:val="TAL"/>
              <w:rPr>
                <w:rFonts w:cs="Arial"/>
                <w:szCs w:val="18"/>
                <w:lang w:eastAsia="zh-CN"/>
              </w:rPr>
            </w:pPr>
            <w:r>
              <w:rPr>
                <w:rFonts w:cs="Arial"/>
                <w:szCs w:val="18"/>
                <w:lang w:eastAsia="zh-CN"/>
              </w:rPr>
              <w:t>multiplicity: 1</w:t>
            </w:r>
          </w:p>
          <w:p w14:paraId="76750376" w14:textId="77777777" w:rsidR="00F4306A" w:rsidRDefault="00F4306A" w:rsidP="00F4306A">
            <w:pPr>
              <w:pStyle w:val="TAL"/>
              <w:rPr>
                <w:rFonts w:cs="Arial"/>
                <w:szCs w:val="18"/>
                <w:lang w:eastAsia="zh-CN"/>
              </w:rPr>
            </w:pPr>
            <w:proofErr w:type="spellStart"/>
            <w:r>
              <w:rPr>
                <w:rFonts w:cs="Arial"/>
                <w:szCs w:val="18"/>
                <w:lang w:eastAsia="zh-CN"/>
              </w:rPr>
              <w:t>isOrdered</w:t>
            </w:r>
            <w:proofErr w:type="spellEnd"/>
            <w:r>
              <w:rPr>
                <w:rFonts w:cs="Arial"/>
                <w:szCs w:val="18"/>
                <w:lang w:eastAsia="zh-CN"/>
              </w:rPr>
              <w:t>: N/A</w:t>
            </w:r>
          </w:p>
          <w:p w14:paraId="0212C3D3" w14:textId="77777777" w:rsidR="00F4306A" w:rsidRDefault="00F4306A" w:rsidP="00F4306A">
            <w:pPr>
              <w:pStyle w:val="TAL"/>
              <w:rPr>
                <w:rFonts w:cs="Arial"/>
                <w:szCs w:val="18"/>
                <w:lang w:eastAsia="zh-CN"/>
              </w:rPr>
            </w:pPr>
            <w:proofErr w:type="spellStart"/>
            <w:r>
              <w:rPr>
                <w:rFonts w:cs="Arial"/>
                <w:szCs w:val="18"/>
                <w:lang w:eastAsia="zh-CN"/>
              </w:rPr>
              <w:t>isUnique</w:t>
            </w:r>
            <w:proofErr w:type="spellEnd"/>
            <w:r>
              <w:rPr>
                <w:rFonts w:cs="Arial"/>
                <w:szCs w:val="18"/>
                <w:lang w:eastAsia="zh-CN"/>
              </w:rPr>
              <w:t>: N/A</w:t>
            </w:r>
          </w:p>
          <w:p w14:paraId="24EF362B" w14:textId="77777777" w:rsidR="00F4306A" w:rsidRDefault="00F4306A" w:rsidP="00F4306A">
            <w:pPr>
              <w:pStyle w:val="TAL"/>
              <w:rPr>
                <w:rFonts w:cs="Arial"/>
                <w:szCs w:val="18"/>
                <w:lang w:eastAsia="zh-CN"/>
              </w:rPr>
            </w:pPr>
            <w:proofErr w:type="spellStart"/>
            <w:r>
              <w:rPr>
                <w:rFonts w:cs="Arial"/>
                <w:szCs w:val="18"/>
                <w:lang w:eastAsia="zh-CN"/>
              </w:rPr>
              <w:t>defaultValue</w:t>
            </w:r>
            <w:proofErr w:type="spellEnd"/>
            <w:r>
              <w:rPr>
                <w:rFonts w:cs="Arial"/>
                <w:szCs w:val="18"/>
                <w:lang w:eastAsia="zh-CN"/>
              </w:rPr>
              <w:t>: None</w:t>
            </w:r>
          </w:p>
          <w:p w14:paraId="07FDD22A" w14:textId="77777777" w:rsidR="00F4306A" w:rsidRDefault="00F4306A" w:rsidP="00F4306A">
            <w:pPr>
              <w:pStyle w:val="TAL"/>
            </w:pPr>
            <w:proofErr w:type="spellStart"/>
            <w:r>
              <w:rPr>
                <w:rFonts w:cs="Arial"/>
                <w:szCs w:val="18"/>
                <w:lang w:eastAsia="zh-CN"/>
              </w:rPr>
              <w:t>isNullable</w:t>
            </w:r>
            <w:proofErr w:type="spellEnd"/>
            <w:r>
              <w:rPr>
                <w:rFonts w:cs="Arial"/>
                <w:szCs w:val="18"/>
                <w:lang w:eastAsia="zh-CN"/>
              </w:rPr>
              <w:t>: False</w:t>
            </w:r>
          </w:p>
        </w:tc>
      </w:tr>
      <w:tr w:rsidR="00F4306A" w14:paraId="7B67111A" w14:textId="77777777" w:rsidTr="00F4306A">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A7ECCD3" w14:textId="77777777" w:rsidR="00F4306A" w:rsidRDefault="00F4306A" w:rsidP="00F4306A">
            <w:pPr>
              <w:pStyle w:val="Default"/>
              <w:rPr>
                <w:rFonts w:ascii="Courier New" w:hAnsi="Courier New" w:cs="Courier New"/>
                <w:sz w:val="18"/>
                <w:szCs w:val="18"/>
                <w:lang w:val="en-GB" w:eastAsia="zh-CN"/>
              </w:rPr>
            </w:pPr>
            <w:proofErr w:type="spellStart"/>
            <w:r>
              <w:rPr>
                <w:rFonts w:ascii="Courier New" w:hAnsi="Courier New" w:cs="Courier New"/>
                <w:sz w:val="18"/>
                <w:szCs w:val="18"/>
                <w:lang w:val="en-GB"/>
              </w:rPr>
              <w:t>nR</w:t>
            </w:r>
            <w:r>
              <w:rPr>
                <w:rFonts w:ascii="Courier New" w:hAnsi="Courier New" w:cs="Courier New"/>
                <w:sz w:val="18"/>
                <w:szCs w:val="18"/>
                <w:lang w:val="en-GB" w:eastAsia="zh-CN"/>
              </w:rPr>
              <w:t>P</w:t>
            </w:r>
            <w:r>
              <w:rPr>
                <w:rFonts w:ascii="Courier New" w:hAnsi="Courier New" w:cs="Courier New"/>
                <w:sz w:val="18"/>
                <w:szCs w:val="18"/>
                <w:lang w:val="en-GB"/>
              </w:rPr>
              <w:t>ciList</w:t>
            </w:r>
            <w:proofErr w:type="spellEnd"/>
            <w:r>
              <w:rPr>
                <w:rFonts w:ascii="Courier New" w:hAnsi="Courier New" w:cs="Courier New"/>
                <w:sz w:val="18"/>
                <w:szCs w:val="18"/>
                <w:lang w:val="en-GB"/>
              </w:rPr>
              <w:t xml:space="preserve"> </w:t>
            </w:r>
          </w:p>
        </w:tc>
        <w:tc>
          <w:tcPr>
            <w:tcW w:w="5523" w:type="dxa"/>
            <w:tcBorders>
              <w:top w:val="single" w:sz="4" w:space="0" w:color="auto"/>
              <w:left w:val="single" w:sz="4" w:space="0" w:color="auto"/>
              <w:bottom w:val="single" w:sz="4" w:space="0" w:color="auto"/>
              <w:right w:val="single" w:sz="4" w:space="0" w:color="auto"/>
            </w:tcBorders>
          </w:tcPr>
          <w:p w14:paraId="0D848848" w14:textId="77777777" w:rsidR="00F4306A" w:rsidRDefault="00F4306A" w:rsidP="00F4306A">
            <w:pPr>
              <w:pStyle w:val="TAL"/>
              <w:rPr>
                <w:rFonts w:cs="Arial"/>
              </w:rPr>
            </w:pPr>
            <w:r>
              <w:rPr>
                <w:rFonts w:cs="Arial"/>
              </w:rPr>
              <w:t>This holds a list of physical cell identities that can be assigned to the NR cells.</w:t>
            </w:r>
          </w:p>
          <w:p w14:paraId="306CEC87" w14:textId="77777777" w:rsidR="00F4306A" w:rsidRDefault="00F4306A" w:rsidP="00F4306A">
            <w:pPr>
              <w:pStyle w:val="TAL"/>
              <w:rPr>
                <w:rFonts w:cs="Arial"/>
              </w:rPr>
            </w:pPr>
          </w:p>
          <w:p w14:paraId="5DBABDA0" w14:textId="77777777" w:rsidR="00F4306A" w:rsidRDefault="00F4306A" w:rsidP="00F4306A">
            <w:pPr>
              <w:pStyle w:val="TAL"/>
              <w:rPr>
                <w:rFonts w:cs="Arial"/>
              </w:rPr>
            </w:pPr>
            <w:r>
              <w:rPr>
                <w:rFonts w:cs="Arial"/>
              </w:rPr>
              <w:t>This attribute shall be supported if D-SON PCI configuration</w:t>
            </w:r>
            <w:r>
              <w:rPr>
                <w:szCs w:val="18"/>
              </w:rPr>
              <w:t xml:space="preserve"> </w:t>
            </w:r>
            <w:r>
              <w:rPr>
                <w:rFonts w:cs="Arial"/>
              </w:rPr>
              <w:t>function is supported.  See subclause 8.2.3, 8.3.1 in TS 28.313 [57].</w:t>
            </w:r>
          </w:p>
          <w:p w14:paraId="60098102" w14:textId="77777777" w:rsidR="00F4306A" w:rsidRDefault="00F4306A" w:rsidP="00F4306A">
            <w:pPr>
              <w:pStyle w:val="TAL"/>
              <w:rPr>
                <w:rFonts w:cs="Arial"/>
                <w:lang w:eastAsia="zh-CN"/>
              </w:rPr>
            </w:pPr>
          </w:p>
          <w:p w14:paraId="67A71A6B" w14:textId="77777777" w:rsidR="00F4306A" w:rsidRDefault="00F4306A" w:rsidP="00F4306A">
            <w:pPr>
              <w:pStyle w:val="TAL"/>
              <w:rPr>
                <w:rFonts w:cs="Arial"/>
              </w:rPr>
            </w:pPr>
            <w:proofErr w:type="spellStart"/>
            <w:r>
              <w:rPr>
                <w:rFonts w:cs="Arial"/>
                <w:lang w:eastAsia="zh-CN"/>
              </w:rPr>
              <w:t>allowedValues</w:t>
            </w:r>
            <w:proofErr w:type="spellEnd"/>
            <w:r>
              <w:rPr>
                <w:rFonts w:cs="Arial"/>
                <w:lang w:eastAsia="zh-CN"/>
              </w:rPr>
              <w:t>:</w:t>
            </w:r>
            <w:r>
              <w:rPr>
                <w:rFonts w:cs="Arial"/>
              </w:rPr>
              <w:t xml:space="preserve"> See TS 38.211 [32] subclause 7.4.2 for legal values of </w:t>
            </w:r>
            <w:proofErr w:type="spellStart"/>
            <w:r>
              <w:rPr>
                <w:rFonts w:cs="Arial"/>
              </w:rPr>
              <w:t>pci</w:t>
            </w:r>
            <w:proofErr w:type="spellEnd"/>
            <w:r>
              <w:rPr>
                <w:rFonts w:cs="Arial"/>
              </w:rPr>
              <w:t xml:space="preserve">. The number of </w:t>
            </w:r>
            <w:proofErr w:type="spellStart"/>
            <w:r>
              <w:rPr>
                <w:rFonts w:cs="Arial"/>
              </w:rPr>
              <w:t>pci</w:t>
            </w:r>
            <w:proofErr w:type="spellEnd"/>
            <w:r>
              <w:rPr>
                <w:rFonts w:cs="Arial"/>
              </w:rPr>
              <w:t xml:space="preserve"> in the list is 0 to 1007.</w:t>
            </w:r>
          </w:p>
          <w:p w14:paraId="10AD5BE8" w14:textId="77777777" w:rsidR="00F4306A" w:rsidRDefault="00F4306A" w:rsidP="00F4306A">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5AB8F5F" w14:textId="77777777" w:rsidR="00F4306A" w:rsidRDefault="00F4306A" w:rsidP="00F4306A">
            <w:pPr>
              <w:pStyle w:val="TAL"/>
            </w:pPr>
            <w:r>
              <w:t>type: Integer</w:t>
            </w:r>
          </w:p>
          <w:p w14:paraId="01A82348" w14:textId="77777777" w:rsidR="00F4306A" w:rsidRDefault="00F4306A" w:rsidP="00F4306A">
            <w:pPr>
              <w:pStyle w:val="TAL"/>
              <w:rPr>
                <w:lang w:eastAsia="zh-CN"/>
              </w:rPr>
            </w:pPr>
            <w:r>
              <w:t xml:space="preserve">multiplicity: </w:t>
            </w:r>
            <w:r>
              <w:rPr>
                <w:lang w:eastAsia="zh-CN"/>
              </w:rPr>
              <w:t>1..*</w:t>
            </w:r>
          </w:p>
          <w:p w14:paraId="2A5E269F" w14:textId="77777777" w:rsidR="00F4306A" w:rsidRDefault="00F4306A" w:rsidP="00F4306A">
            <w:pPr>
              <w:pStyle w:val="TAL"/>
            </w:pPr>
            <w:proofErr w:type="spellStart"/>
            <w:r>
              <w:t>isOrdered</w:t>
            </w:r>
            <w:proofErr w:type="spellEnd"/>
            <w:r>
              <w:t>: N/A</w:t>
            </w:r>
          </w:p>
          <w:p w14:paraId="78FC74B5" w14:textId="77777777" w:rsidR="00F4306A" w:rsidRDefault="00F4306A" w:rsidP="00F4306A">
            <w:pPr>
              <w:pStyle w:val="TAL"/>
            </w:pPr>
            <w:proofErr w:type="spellStart"/>
            <w:r>
              <w:t>isUnique</w:t>
            </w:r>
            <w:proofErr w:type="spellEnd"/>
            <w:r>
              <w:t>: N/A</w:t>
            </w:r>
          </w:p>
          <w:p w14:paraId="08162C05" w14:textId="77777777" w:rsidR="00F4306A" w:rsidRDefault="00F4306A" w:rsidP="00F4306A">
            <w:pPr>
              <w:pStyle w:val="TAL"/>
            </w:pPr>
            <w:proofErr w:type="spellStart"/>
            <w:r>
              <w:t>defaultValue</w:t>
            </w:r>
            <w:proofErr w:type="spellEnd"/>
            <w:r>
              <w:t>: None</w:t>
            </w:r>
          </w:p>
          <w:p w14:paraId="55A37908" w14:textId="77777777" w:rsidR="00F4306A" w:rsidRDefault="00F4306A" w:rsidP="00F4306A">
            <w:pPr>
              <w:pStyle w:val="TAL"/>
            </w:pPr>
            <w:proofErr w:type="spellStart"/>
            <w:r>
              <w:t>isNullable</w:t>
            </w:r>
            <w:proofErr w:type="spellEnd"/>
            <w:r>
              <w:t xml:space="preserve">: </w:t>
            </w:r>
            <w:r>
              <w:rPr>
                <w:rFonts w:cs="Arial"/>
                <w:szCs w:val="18"/>
              </w:rPr>
              <w:t>False</w:t>
            </w:r>
          </w:p>
        </w:tc>
      </w:tr>
      <w:tr w:rsidR="00F4306A" w14:paraId="631B52D7" w14:textId="77777777" w:rsidTr="00F4306A">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C08138C" w14:textId="77777777" w:rsidR="00F4306A" w:rsidRDefault="00F4306A" w:rsidP="00F4306A">
            <w:pPr>
              <w:pStyle w:val="Default"/>
              <w:rPr>
                <w:rFonts w:ascii="Courier New" w:hAnsi="Courier New" w:cs="Courier New"/>
                <w:sz w:val="18"/>
                <w:szCs w:val="18"/>
                <w:lang w:val="en-GB" w:eastAsia="zh-CN"/>
              </w:rPr>
            </w:pPr>
            <w:proofErr w:type="spellStart"/>
            <w:r>
              <w:rPr>
                <w:rFonts w:ascii="Courier New" w:eastAsia="Times New Roman" w:hAnsi="Courier New" w:cs="Courier New"/>
                <w:bCs/>
                <w:color w:val="333333"/>
                <w:sz w:val="18"/>
                <w:szCs w:val="18"/>
                <w:lang w:val="en-GB"/>
              </w:rPr>
              <w:t>dPciConfigurationControl</w:t>
            </w:r>
            <w:proofErr w:type="spellEnd"/>
          </w:p>
        </w:tc>
        <w:tc>
          <w:tcPr>
            <w:tcW w:w="5523" w:type="dxa"/>
            <w:tcBorders>
              <w:top w:val="single" w:sz="4" w:space="0" w:color="auto"/>
              <w:left w:val="single" w:sz="4" w:space="0" w:color="auto"/>
              <w:bottom w:val="single" w:sz="4" w:space="0" w:color="auto"/>
              <w:right w:val="single" w:sz="4" w:space="0" w:color="auto"/>
            </w:tcBorders>
          </w:tcPr>
          <w:p w14:paraId="1CE2BA81" w14:textId="77777777" w:rsidR="00F4306A" w:rsidRDefault="00F4306A" w:rsidP="00F4306A">
            <w:pPr>
              <w:pStyle w:val="TAL"/>
              <w:rPr>
                <w:szCs w:val="18"/>
                <w:lang w:eastAsia="zh-CN"/>
              </w:rPr>
            </w:pPr>
            <w:r>
              <w:rPr>
                <w:szCs w:val="18"/>
              </w:rPr>
              <w:t xml:space="preserve">This attribute determines whether the </w:t>
            </w:r>
            <w:r>
              <w:t xml:space="preserve">Distributed SON </w:t>
            </w:r>
            <w:r>
              <w:rPr>
                <w:szCs w:val="18"/>
              </w:rPr>
              <w:t>PCI configuration Function is enabled or disabled.</w:t>
            </w:r>
          </w:p>
          <w:p w14:paraId="411995C5" w14:textId="77777777" w:rsidR="00F4306A" w:rsidRDefault="00F4306A" w:rsidP="00F4306A">
            <w:pPr>
              <w:pStyle w:val="TAL"/>
              <w:rPr>
                <w:szCs w:val="18"/>
                <w:lang w:eastAsia="zh-CN"/>
              </w:rPr>
            </w:pPr>
          </w:p>
          <w:p w14:paraId="0D93752B" w14:textId="77777777" w:rsidR="00F4306A" w:rsidRDefault="00F4306A" w:rsidP="00F4306A">
            <w:pPr>
              <w:keepNext/>
              <w:keepLines/>
              <w:spacing w:after="0"/>
              <w:rPr>
                <w:lang w:eastAsia="zh-CN"/>
              </w:rPr>
            </w:pPr>
            <w:proofErr w:type="spellStart"/>
            <w:r>
              <w:rPr>
                <w:rFonts w:cs="Arial"/>
                <w:szCs w:val="18"/>
              </w:rPr>
              <w:t>allowedValues</w:t>
            </w:r>
            <w:proofErr w:type="spellEnd"/>
            <w:r>
              <w:rPr>
                <w:rFonts w:cs="Arial"/>
                <w:szCs w:val="18"/>
              </w:rPr>
              <w:t>:</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6D02BAD9" w14:textId="77777777" w:rsidR="00F4306A" w:rsidRDefault="00F4306A" w:rsidP="00F4306A">
            <w:pPr>
              <w:pStyle w:val="TAL"/>
              <w:rPr>
                <w:rFonts w:cs="Arial"/>
                <w:szCs w:val="18"/>
                <w:lang w:eastAsia="zh-CN"/>
              </w:rPr>
            </w:pPr>
            <w:r>
              <w:t>type: Boolean</w:t>
            </w:r>
          </w:p>
          <w:p w14:paraId="1CC71AEF" w14:textId="77777777" w:rsidR="00F4306A" w:rsidRDefault="00F4306A" w:rsidP="00F4306A">
            <w:pPr>
              <w:pStyle w:val="TAL"/>
              <w:rPr>
                <w:rFonts w:cs="Arial"/>
                <w:szCs w:val="18"/>
                <w:lang w:eastAsia="zh-CN"/>
              </w:rPr>
            </w:pPr>
            <w:r>
              <w:rPr>
                <w:rFonts w:cs="Arial"/>
                <w:szCs w:val="18"/>
                <w:lang w:eastAsia="zh-CN"/>
              </w:rPr>
              <w:t>multiplicity: 1</w:t>
            </w:r>
          </w:p>
          <w:p w14:paraId="1D60FF4B" w14:textId="77777777" w:rsidR="00F4306A" w:rsidRDefault="00F4306A" w:rsidP="00F4306A">
            <w:pPr>
              <w:pStyle w:val="TAL"/>
              <w:rPr>
                <w:rFonts w:cs="Arial"/>
                <w:szCs w:val="18"/>
                <w:lang w:eastAsia="zh-CN"/>
              </w:rPr>
            </w:pPr>
            <w:proofErr w:type="spellStart"/>
            <w:r>
              <w:rPr>
                <w:rFonts w:cs="Arial"/>
                <w:szCs w:val="18"/>
                <w:lang w:eastAsia="zh-CN"/>
              </w:rPr>
              <w:t>isOrdered</w:t>
            </w:r>
            <w:proofErr w:type="spellEnd"/>
            <w:r>
              <w:rPr>
                <w:rFonts w:cs="Arial"/>
                <w:szCs w:val="18"/>
                <w:lang w:eastAsia="zh-CN"/>
              </w:rPr>
              <w:t>: N/A</w:t>
            </w:r>
          </w:p>
          <w:p w14:paraId="2D2EAA20" w14:textId="77777777" w:rsidR="00F4306A" w:rsidRDefault="00F4306A" w:rsidP="00F4306A">
            <w:pPr>
              <w:pStyle w:val="TAL"/>
              <w:rPr>
                <w:rFonts w:cs="Arial"/>
                <w:szCs w:val="18"/>
                <w:lang w:eastAsia="zh-CN"/>
              </w:rPr>
            </w:pPr>
            <w:proofErr w:type="spellStart"/>
            <w:r>
              <w:rPr>
                <w:rFonts w:cs="Arial"/>
                <w:szCs w:val="18"/>
                <w:lang w:eastAsia="zh-CN"/>
              </w:rPr>
              <w:t>isUnique</w:t>
            </w:r>
            <w:proofErr w:type="spellEnd"/>
            <w:r>
              <w:rPr>
                <w:rFonts w:cs="Arial"/>
                <w:szCs w:val="18"/>
                <w:lang w:eastAsia="zh-CN"/>
              </w:rPr>
              <w:t>: N/A</w:t>
            </w:r>
          </w:p>
          <w:p w14:paraId="72416B35" w14:textId="77777777" w:rsidR="00F4306A" w:rsidRDefault="00F4306A" w:rsidP="00F4306A">
            <w:pPr>
              <w:pStyle w:val="TAL"/>
              <w:rPr>
                <w:rFonts w:cs="Arial"/>
                <w:szCs w:val="18"/>
                <w:lang w:eastAsia="zh-CN"/>
              </w:rPr>
            </w:pPr>
            <w:proofErr w:type="spellStart"/>
            <w:r>
              <w:rPr>
                <w:rFonts w:cs="Arial"/>
                <w:szCs w:val="18"/>
                <w:lang w:eastAsia="zh-CN"/>
              </w:rPr>
              <w:t>defaultValue</w:t>
            </w:r>
            <w:proofErr w:type="spellEnd"/>
            <w:r>
              <w:rPr>
                <w:rFonts w:cs="Arial"/>
                <w:szCs w:val="18"/>
                <w:lang w:eastAsia="zh-CN"/>
              </w:rPr>
              <w:t>: None</w:t>
            </w:r>
          </w:p>
          <w:p w14:paraId="52BACB6F" w14:textId="77777777" w:rsidR="00F4306A" w:rsidRDefault="00F4306A" w:rsidP="00F4306A">
            <w:pPr>
              <w:pStyle w:val="TAL"/>
            </w:pPr>
            <w:proofErr w:type="spellStart"/>
            <w:r>
              <w:rPr>
                <w:rFonts w:cs="Arial"/>
                <w:szCs w:val="18"/>
                <w:lang w:eastAsia="zh-CN"/>
              </w:rPr>
              <w:t>isNullable</w:t>
            </w:r>
            <w:proofErr w:type="spellEnd"/>
            <w:r>
              <w:rPr>
                <w:rFonts w:cs="Arial"/>
                <w:szCs w:val="18"/>
                <w:lang w:eastAsia="zh-CN"/>
              </w:rPr>
              <w:t>: False</w:t>
            </w:r>
          </w:p>
        </w:tc>
      </w:tr>
      <w:tr w:rsidR="00F4306A" w14:paraId="24D4FE6C" w14:textId="77777777" w:rsidTr="00F4306A">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A45E310" w14:textId="77777777" w:rsidR="00F4306A" w:rsidRDefault="00F4306A" w:rsidP="00F4306A">
            <w:pPr>
              <w:pStyle w:val="Default"/>
              <w:rPr>
                <w:rFonts w:ascii="Courier New" w:hAnsi="Courier New" w:cs="Courier New"/>
                <w:sz w:val="18"/>
                <w:szCs w:val="18"/>
                <w:lang w:val="en-GB" w:eastAsia="zh-CN"/>
              </w:rPr>
            </w:pPr>
            <w:proofErr w:type="spellStart"/>
            <w:r>
              <w:rPr>
                <w:rFonts w:ascii="Courier New" w:hAnsi="Courier New" w:cs="Courier New"/>
                <w:sz w:val="18"/>
                <w:szCs w:val="18"/>
                <w:lang w:val="en-GB"/>
              </w:rPr>
              <w:t>cPciConfigurationControl</w:t>
            </w:r>
            <w:proofErr w:type="spellEnd"/>
          </w:p>
        </w:tc>
        <w:tc>
          <w:tcPr>
            <w:tcW w:w="5523" w:type="dxa"/>
            <w:tcBorders>
              <w:top w:val="single" w:sz="4" w:space="0" w:color="auto"/>
              <w:left w:val="single" w:sz="4" w:space="0" w:color="auto"/>
              <w:bottom w:val="single" w:sz="4" w:space="0" w:color="auto"/>
              <w:right w:val="single" w:sz="4" w:space="0" w:color="auto"/>
            </w:tcBorders>
          </w:tcPr>
          <w:p w14:paraId="5624B84D" w14:textId="77777777" w:rsidR="00F4306A" w:rsidRDefault="00F4306A" w:rsidP="00F4306A">
            <w:pPr>
              <w:pStyle w:val="TAL"/>
              <w:rPr>
                <w:szCs w:val="18"/>
                <w:lang w:eastAsia="zh-CN"/>
              </w:rPr>
            </w:pPr>
            <w:r>
              <w:rPr>
                <w:szCs w:val="18"/>
              </w:rPr>
              <w:t xml:space="preserve">This attribute determines whether the </w:t>
            </w:r>
            <w:r>
              <w:rPr>
                <w:lang w:eastAsia="zh-CN"/>
              </w:rPr>
              <w:t>Centralized</w:t>
            </w:r>
            <w:r>
              <w:rPr>
                <w:szCs w:val="18"/>
              </w:rPr>
              <w:t xml:space="preserve"> SON PCI configuration </w:t>
            </w:r>
            <w:r>
              <w:rPr>
                <w:szCs w:val="18"/>
                <w:lang w:eastAsia="zh-CN"/>
              </w:rPr>
              <w:t>f</w:t>
            </w:r>
            <w:r>
              <w:rPr>
                <w:szCs w:val="18"/>
              </w:rPr>
              <w:t>unction is enabled or disabled.</w:t>
            </w:r>
          </w:p>
          <w:p w14:paraId="59BF337E" w14:textId="77777777" w:rsidR="00F4306A" w:rsidRDefault="00F4306A" w:rsidP="00F4306A">
            <w:pPr>
              <w:pStyle w:val="TAL"/>
              <w:rPr>
                <w:szCs w:val="18"/>
                <w:lang w:eastAsia="zh-CN"/>
              </w:rPr>
            </w:pPr>
          </w:p>
          <w:p w14:paraId="17275A98" w14:textId="77777777" w:rsidR="00F4306A" w:rsidRDefault="00F4306A" w:rsidP="00F4306A">
            <w:pPr>
              <w:keepNext/>
              <w:keepLines/>
              <w:spacing w:after="0"/>
              <w:rPr>
                <w:lang w:eastAsia="zh-CN"/>
              </w:rPr>
            </w:pPr>
            <w:proofErr w:type="spellStart"/>
            <w:r>
              <w:rPr>
                <w:rFonts w:cs="Arial"/>
                <w:szCs w:val="18"/>
              </w:rPr>
              <w:t>allowedValues</w:t>
            </w:r>
            <w:proofErr w:type="spellEnd"/>
            <w:r>
              <w:rPr>
                <w:rFonts w:cs="Arial"/>
                <w:szCs w:val="18"/>
              </w:rPr>
              <w:t>:</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5BCB2952" w14:textId="77777777" w:rsidR="00F4306A" w:rsidRDefault="00F4306A" w:rsidP="00F4306A">
            <w:pPr>
              <w:pStyle w:val="TAL"/>
            </w:pPr>
            <w:r>
              <w:t xml:space="preserve">type: </w:t>
            </w:r>
            <w:r>
              <w:rPr>
                <w:lang w:eastAsia="zh-CN"/>
              </w:rPr>
              <w:t>B</w:t>
            </w:r>
            <w:r>
              <w:t>oolean</w:t>
            </w:r>
          </w:p>
          <w:p w14:paraId="1BFD2028" w14:textId="77777777" w:rsidR="00F4306A" w:rsidRDefault="00F4306A" w:rsidP="00F4306A">
            <w:pPr>
              <w:pStyle w:val="TAL"/>
            </w:pPr>
            <w:r>
              <w:t>multiplicity: 1</w:t>
            </w:r>
          </w:p>
          <w:p w14:paraId="58C7718D" w14:textId="77777777" w:rsidR="00F4306A" w:rsidRDefault="00F4306A" w:rsidP="00F4306A">
            <w:pPr>
              <w:pStyle w:val="TAL"/>
            </w:pPr>
            <w:proofErr w:type="spellStart"/>
            <w:r>
              <w:t>isOrdered</w:t>
            </w:r>
            <w:proofErr w:type="spellEnd"/>
            <w:r>
              <w:t>: N/A</w:t>
            </w:r>
          </w:p>
          <w:p w14:paraId="765C11F3" w14:textId="77777777" w:rsidR="00F4306A" w:rsidRDefault="00F4306A" w:rsidP="00F4306A">
            <w:pPr>
              <w:pStyle w:val="TAL"/>
            </w:pPr>
            <w:proofErr w:type="spellStart"/>
            <w:r>
              <w:t>isUnique</w:t>
            </w:r>
            <w:proofErr w:type="spellEnd"/>
            <w:r>
              <w:t>: N/A</w:t>
            </w:r>
          </w:p>
          <w:p w14:paraId="45298E6A" w14:textId="77777777" w:rsidR="00F4306A" w:rsidRDefault="00F4306A" w:rsidP="00F4306A">
            <w:pPr>
              <w:pStyle w:val="TAL"/>
            </w:pPr>
            <w:proofErr w:type="spellStart"/>
            <w:r>
              <w:t>defaultValue</w:t>
            </w:r>
            <w:proofErr w:type="spellEnd"/>
            <w:r>
              <w:t>: None</w:t>
            </w:r>
          </w:p>
          <w:p w14:paraId="66494B27" w14:textId="77777777" w:rsidR="00F4306A" w:rsidRDefault="00F4306A" w:rsidP="00F4306A">
            <w:pPr>
              <w:pStyle w:val="TAL"/>
            </w:pPr>
            <w:proofErr w:type="spellStart"/>
            <w:r>
              <w:t>isNullable</w:t>
            </w:r>
            <w:proofErr w:type="spellEnd"/>
            <w:r>
              <w:t xml:space="preserve">: </w:t>
            </w:r>
            <w:r>
              <w:rPr>
                <w:lang w:eastAsia="zh-CN"/>
              </w:rPr>
              <w:t>False</w:t>
            </w:r>
          </w:p>
        </w:tc>
      </w:tr>
      <w:tr w:rsidR="00F4306A" w14:paraId="316E44ED" w14:textId="77777777" w:rsidTr="00F4306A">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A313440" w14:textId="77777777" w:rsidR="00F4306A" w:rsidRDefault="00F4306A" w:rsidP="00F4306A">
            <w:pPr>
              <w:pStyle w:val="Default"/>
              <w:rPr>
                <w:rFonts w:ascii="Courier New" w:hAnsi="Courier New" w:cs="Courier New"/>
                <w:sz w:val="18"/>
                <w:szCs w:val="18"/>
                <w:lang w:val="en-GB" w:eastAsia="zh-CN"/>
              </w:rPr>
            </w:pPr>
            <w:proofErr w:type="spellStart"/>
            <w:r>
              <w:rPr>
                <w:rFonts w:ascii="Courier New" w:hAnsi="Courier New" w:cs="Courier New"/>
                <w:sz w:val="18"/>
                <w:szCs w:val="18"/>
                <w:lang w:val="en-GB"/>
              </w:rPr>
              <w:t>maximumDeviationHoTrigger</w:t>
            </w:r>
            <w:proofErr w:type="spellEnd"/>
          </w:p>
        </w:tc>
        <w:tc>
          <w:tcPr>
            <w:tcW w:w="5523" w:type="dxa"/>
            <w:tcBorders>
              <w:top w:val="single" w:sz="4" w:space="0" w:color="auto"/>
              <w:left w:val="single" w:sz="4" w:space="0" w:color="auto"/>
              <w:bottom w:val="single" w:sz="4" w:space="0" w:color="auto"/>
              <w:right w:val="single" w:sz="4" w:space="0" w:color="auto"/>
            </w:tcBorders>
          </w:tcPr>
          <w:p w14:paraId="6CAE4BDF" w14:textId="77777777" w:rsidR="00F4306A" w:rsidRDefault="00F4306A" w:rsidP="00F4306A">
            <w:pPr>
              <w:pStyle w:val="TAL"/>
              <w:rPr>
                <w:szCs w:val="18"/>
                <w:lang w:eastAsia="zh-CN"/>
              </w:rPr>
            </w:pPr>
            <w:r>
              <w:rPr>
                <w:szCs w:val="18"/>
              </w:rPr>
              <w:t xml:space="preserve">This parameter defines the maximum allowed absolute deviation of the Handover Trigger, from the default point of operation (see </w:t>
            </w:r>
            <w:r>
              <w:rPr>
                <w:rFonts w:cs="Arial"/>
              </w:rPr>
              <w:t xml:space="preserve">clause 15.5.2.5 in </w:t>
            </w:r>
            <w:r>
              <w:rPr>
                <w:szCs w:val="18"/>
              </w:rPr>
              <w:t xml:space="preserve">TS 38.300 [3] and clause 9.2.2.61 in TS 38.423 [58]). </w:t>
            </w:r>
          </w:p>
          <w:p w14:paraId="75A194EE" w14:textId="77777777" w:rsidR="00F4306A" w:rsidRDefault="00F4306A" w:rsidP="00F4306A">
            <w:pPr>
              <w:pStyle w:val="TAL"/>
              <w:rPr>
                <w:szCs w:val="18"/>
                <w:lang w:eastAsia="zh-CN"/>
              </w:rPr>
            </w:pPr>
          </w:p>
          <w:p w14:paraId="52DB7674" w14:textId="77777777" w:rsidR="00F4306A" w:rsidRDefault="00F4306A" w:rsidP="00F4306A">
            <w:pPr>
              <w:pStyle w:val="TAL"/>
              <w:rPr>
                <w:rFonts w:cs="Arial"/>
              </w:rPr>
            </w:pPr>
            <w:proofErr w:type="spellStart"/>
            <w:r>
              <w:rPr>
                <w:rFonts w:cs="Arial"/>
                <w:szCs w:val="18"/>
              </w:rPr>
              <w:t>allowedValues</w:t>
            </w:r>
            <w:proofErr w:type="spellEnd"/>
            <w:r>
              <w:rPr>
                <w:rFonts w:cs="Arial"/>
                <w:szCs w:val="18"/>
              </w:rPr>
              <w:t>: -20..20</w:t>
            </w:r>
          </w:p>
          <w:p w14:paraId="485C340E" w14:textId="77777777" w:rsidR="00F4306A" w:rsidRDefault="00F4306A" w:rsidP="00F4306A">
            <w:pPr>
              <w:pStyle w:val="TAL"/>
              <w:rPr>
                <w:rFonts w:cs="Arial"/>
              </w:rPr>
            </w:pPr>
            <w:r>
              <w:rPr>
                <w:rFonts w:cs="Arial"/>
              </w:rPr>
              <w:t>Unit: 0.5 dB</w:t>
            </w:r>
          </w:p>
          <w:p w14:paraId="1445D6DA" w14:textId="77777777" w:rsidR="00F4306A" w:rsidRDefault="00F4306A" w:rsidP="00F4306A">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565033E6" w14:textId="77777777" w:rsidR="00F4306A" w:rsidRDefault="00F4306A" w:rsidP="00F4306A">
            <w:pPr>
              <w:pStyle w:val="TAL"/>
              <w:rPr>
                <w:rFonts w:cs="Arial"/>
                <w:szCs w:val="18"/>
                <w:lang w:eastAsia="zh-CN"/>
              </w:rPr>
            </w:pPr>
            <w:r>
              <w:rPr>
                <w:rFonts w:cs="Arial"/>
                <w:szCs w:val="18"/>
                <w:lang w:eastAsia="zh-CN"/>
              </w:rPr>
              <w:t>type: Integer</w:t>
            </w:r>
          </w:p>
          <w:p w14:paraId="5DE3DC10" w14:textId="77777777" w:rsidR="00F4306A" w:rsidRDefault="00F4306A" w:rsidP="00F4306A">
            <w:pPr>
              <w:pStyle w:val="TAL"/>
              <w:rPr>
                <w:rFonts w:cs="Arial"/>
                <w:szCs w:val="18"/>
                <w:lang w:eastAsia="zh-CN"/>
              </w:rPr>
            </w:pPr>
            <w:r>
              <w:rPr>
                <w:rFonts w:cs="Arial"/>
                <w:szCs w:val="18"/>
                <w:lang w:eastAsia="zh-CN"/>
              </w:rPr>
              <w:t>multiplicity: 1</w:t>
            </w:r>
          </w:p>
          <w:p w14:paraId="097E4608" w14:textId="77777777" w:rsidR="00F4306A" w:rsidRDefault="00F4306A" w:rsidP="00F4306A">
            <w:pPr>
              <w:pStyle w:val="TAL"/>
              <w:rPr>
                <w:rFonts w:cs="Arial"/>
                <w:szCs w:val="18"/>
                <w:lang w:eastAsia="zh-CN"/>
              </w:rPr>
            </w:pPr>
            <w:proofErr w:type="spellStart"/>
            <w:r>
              <w:rPr>
                <w:rFonts w:cs="Arial"/>
                <w:szCs w:val="18"/>
                <w:lang w:eastAsia="zh-CN"/>
              </w:rPr>
              <w:t>isOrdered</w:t>
            </w:r>
            <w:proofErr w:type="spellEnd"/>
            <w:r>
              <w:rPr>
                <w:rFonts w:cs="Arial"/>
                <w:szCs w:val="18"/>
                <w:lang w:eastAsia="zh-CN"/>
              </w:rPr>
              <w:t>: N/A</w:t>
            </w:r>
          </w:p>
          <w:p w14:paraId="4C5149D1" w14:textId="77777777" w:rsidR="00F4306A" w:rsidRDefault="00F4306A" w:rsidP="00F4306A">
            <w:pPr>
              <w:pStyle w:val="TAL"/>
              <w:rPr>
                <w:rFonts w:cs="Arial"/>
                <w:szCs w:val="18"/>
                <w:lang w:eastAsia="zh-CN"/>
              </w:rPr>
            </w:pPr>
            <w:proofErr w:type="spellStart"/>
            <w:r>
              <w:rPr>
                <w:rFonts w:cs="Arial"/>
                <w:szCs w:val="18"/>
                <w:lang w:eastAsia="zh-CN"/>
              </w:rPr>
              <w:t>isUnique</w:t>
            </w:r>
            <w:proofErr w:type="spellEnd"/>
            <w:r>
              <w:rPr>
                <w:rFonts w:cs="Arial"/>
                <w:szCs w:val="18"/>
                <w:lang w:eastAsia="zh-CN"/>
              </w:rPr>
              <w:t>: N/A</w:t>
            </w:r>
          </w:p>
          <w:p w14:paraId="6589B782" w14:textId="77777777" w:rsidR="00F4306A" w:rsidRDefault="00F4306A" w:rsidP="00F4306A">
            <w:pPr>
              <w:pStyle w:val="TAL"/>
              <w:rPr>
                <w:rFonts w:cs="Arial"/>
                <w:szCs w:val="18"/>
                <w:lang w:eastAsia="zh-CN"/>
              </w:rPr>
            </w:pPr>
            <w:proofErr w:type="spellStart"/>
            <w:r>
              <w:rPr>
                <w:rFonts w:cs="Arial"/>
                <w:szCs w:val="18"/>
                <w:lang w:eastAsia="zh-CN"/>
              </w:rPr>
              <w:t>defaultValue</w:t>
            </w:r>
            <w:proofErr w:type="spellEnd"/>
            <w:r>
              <w:rPr>
                <w:rFonts w:cs="Arial"/>
                <w:szCs w:val="18"/>
                <w:lang w:eastAsia="zh-CN"/>
              </w:rPr>
              <w:t>: None</w:t>
            </w:r>
          </w:p>
          <w:p w14:paraId="6F51D53C" w14:textId="77777777" w:rsidR="00F4306A" w:rsidRDefault="00F4306A" w:rsidP="00F4306A">
            <w:pPr>
              <w:pStyle w:val="TAL"/>
            </w:pPr>
            <w:proofErr w:type="spellStart"/>
            <w:r>
              <w:rPr>
                <w:rFonts w:cs="Arial"/>
                <w:szCs w:val="18"/>
                <w:lang w:eastAsia="zh-CN"/>
              </w:rPr>
              <w:t>isNullable</w:t>
            </w:r>
            <w:proofErr w:type="spellEnd"/>
            <w:r>
              <w:rPr>
                <w:rFonts w:cs="Arial"/>
                <w:szCs w:val="18"/>
                <w:lang w:eastAsia="zh-CN"/>
              </w:rPr>
              <w:t>: True</w:t>
            </w:r>
          </w:p>
        </w:tc>
      </w:tr>
      <w:tr w:rsidR="00F4306A" w14:paraId="0389979C" w14:textId="77777777" w:rsidTr="00F4306A">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E5701C0" w14:textId="77777777" w:rsidR="00F4306A" w:rsidRDefault="00F4306A" w:rsidP="00F4306A">
            <w:pPr>
              <w:pStyle w:val="Default"/>
              <w:rPr>
                <w:rFonts w:ascii="Courier New" w:hAnsi="Courier New" w:cs="Courier New"/>
                <w:sz w:val="18"/>
                <w:szCs w:val="18"/>
                <w:lang w:val="en-GB" w:eastAsia="zh-CN"/>
              </w:rPr>
            </w:pPr>
            <w:proofErr w:type="spellStart"/>
            <w:r>
              <w:rPr>
                <w:rFonts w:ascii="Courier New" w:hAnsi="Courier New" w:cs="Courier New"/>
                <w:sz w:val="18"/>
                <w:szCs w:val="18"/>
                <w:lang w:val="en-GB"/>
              </w:rPr>
              <w:t>minimumTimeBetweenHoTriggerChange</w:t>
            </w:r>
            <w:proofErr w:type="spellEnd"/>
          </w:p>
        </w:tc>
        <w:tc>
          <w:tcPr>
            <w:tcW w:w="5523" w:type="dxa"/>
            <w:tcBorders>
              <w:top w:val="single" w:sz="4" w:space="0" w:color="auto"/>
              <w:left w:val="single" w:sz="4" w:space="0" w:color="auto"/>
              <w:bottom w:val="single" w:sz="4" w:space="0" w:color="auto"/>
              <w:right w:val="single" w:sz="4" w:space="0" w:color="auto"/>
            </w:tcBorders>
          </w:tcPr>
          <w:p w14:paraId="1AEB11CC" w14:textId="77777777" w:rsidR="00F4306A" w:rsidRDefault="00F4306A" w:rsidP="00F4306A">
            <w:pPr>
              <w:pStyle w:val="TAL"/>
              <w:keepNext w:val="0"/>
              <w:keepLines w:val="0"/>
              <w:widowControl w:val="0"/>
              <w:rPr>
                <w:lang w:eastAsia="zh-CN"/>
              </w:rPr>
            </w:pPr>
            <w:r>
              <w:t xml:space="preserve">This parameter defines the minimum allowed time interval between two Handover Trigger change performed by MRO. This is used to control the stability and convergence of the algorithm (see </w:t>
            </w:r>
            <w:r>
              <w:rPr>
                <w:rFonts w:cs="Arial"/>
              </w:rPr>
              <w:t xml:space="preserve">clause 15.5.2.5 in </w:t>
            </w:r>
            <w:r>
              <w:t xml:space="preserve">TS 38.300 [3]). </w:t>
            </w:r>
          </w:p>
          <w:p w14:paraId="47167A14" w14:textId="77777777" w:rsidR="00F4306A" w:rsidRDefault="00F4306A" w:rsidP="00F4306A">
            <w:pPr>
              <w:pStyle w:val="TAL"/>
              <w:keepNext w:val="0"/>
              <w:keepLines w:val="0"/>
              <w:widowControl w:val="0"/>
              <w:rPr>
                <w:lang w:eastAsia="zh-CN"/>
              </w:rPr>
            </w:pPr>
          </w:p>
          <w:p w14:paraId="4456293B" w14:textId="77777777" w:rsidR="00F4306A" w:rsidRDefault="00F4306A" w:rsidP="00F4306A">
            <w:pPr>
              <w:pStyle w:val="TAL"/>
              <w:rPr>
                <w:szCs w:val="18"/>
              </w:rPr>
            </w:pPr>
            <w:proofErr w:type="spellStart"/>
            <w:r>
              <w:rPr>
                <w:rFonts w:cs="Arial"/>
                <w:szCs w:val="18"/>
              </w:rPr>
              <w:t>allowedValues</w:t>
            </w:r>
            <w:proofErr w:type="spellEnd"/>
            <w:r>
              <w:rPr>
                <w:rFonts w:cs="Arial"/>
                <w:szCs w:val="18"/>
              </w:rPr>
              <w:t>:</w:t>
            </w:r>
            <w:r>
              <w:rPr>
                <w:szCs w:val="18"/>
              </w:rPr>
              <w:t xml:space="preserve"> 0..604800</w:t>
            </w:r>
          </w:p>
          <w:p w14:paraId="38789FB7" w14:textId="77777777" w:rsidR="00F4306A" w:rsidRDefault="00F4306A" w:rsidP="00F4306A">
            <w:pPr>
              <w:pStyle w:val="TAL"/>
              <w:rPr>
                <w:lang w:eastAsia="zh-CN"/>
              </w:rPr>
            </w:pPr>
            <w:r>
              <w:rPr>
                <w:szCs w:val="18"/>
              </w:rPr>
              <w:t>Unit: Seconds</w:t>
            </w:r>
          </w:p>
        </w:tc>
        <w:tc>
          <w:tcPr>
            <w:tcW w:w="2436" w:type="dxa"/>
            <w:tcBorders>
              <w:top w:val="single" w:sz="4" w:space="0" w:color="auto"/>
              <w:left w:val="single" w:sz="4" w:space="0" w:color="auto"/>
              <w:bottom w:val="single" w:sz="4" w:space="0" w:color="auto"/>
              <w:right w:val="single" w:sz="4" w:space="0" w:color="auto"/>
            </w:tcBorders>
            <w:hideMark/>
          </w:tcPr>
          <w:p w14:paraId="0693FCCF" w14:textId="77777777" w:rsidR="00F4306A" w:rsidRDefault="00F4306A" w:rsidP="00F4306A">
            <w:pPr>
              <w:pStyle w:val="TAL"/>
              <w:rPr>
                <w:rFonts w:cs="Arial"/>
                <w:szCs w:val="18"/>
                <w:lang w:eastAsia="zh-CN"/>
              </w:rPr>
            </w:pPr>
            <w:r>
              <w:rPr>
                <w:rFonts w:cs="Arial"/>
                <w:szCs w:val="18"/>
                <w:lang w:eastAsia="zh-CN"/>
              </w:rPr>
              <w:t>type: Integer</w:t>
            </w:r>
          </w:p>
          <w:p w14:paraId="7656560E" w14:textId="77777777" w:rsidR="00F4306A" w:rsidRDefault="00F4306A" w:rsidP="00F4306A">
            <w:pPr>
              <w:pStyle w:val="TAL"/>
              <w:rPr>
                <w:rFonts w:cs="Arial"/>
                <w:szCs w:val="18"/>
                <w:lang w:eastAsia="zh-CN"/>
              </w:rPr>
            </w:pPr>
            <w:r>
              <w:rPr>
                <w:rFonts w:cs="Arial"/>
                <w:szCs w:val="18"/>
                <w:lang w:eastAsia="zh-CN"/>
              </w:rPr>
              <w:t>multiplicity: 1</w:t>
            </w:r>
          </w:p>
          <w:p w14:paraId="69305484" w14:textId="77777777" w:rsidR="00F4306A" w:rsidRDefault="00F4306A" w:rsidP="00F4306A">
            <w:pPr>
              <w:pStyle w:val="TAL"/>
              <w:rPr>
                <w:rFonts w:cs="Arial"/>
                <w:szCs w:val="18"/>
                <w:lang w:eastAsia="zh-CN"/>
              </w:rPr>
            </w:pPr>
            <w:proofErr w:type="spellStart"/>
            <w:r>
              <w:rPr>
                <w:rFonts w:cs="Arial"/>
                <w:szCs w:val="18"/>
                <w:lang w:eastAsia="zh-CN"/>
              </w:rPr>
              <w:t>isOrdered</w:t>
            </w:r>
            <w:proofErr w:type="spellEnd"/>
            <w:r>
              <w:rPr>
                <w:rFonts w:cs="Arial"/>
                <w:szCs w:val="18"/>
                <w:lang w:eastAsia="zh-CN"/>
              </w:rPr>
              <w:t>: N/A</w:t>
            </w:r>
          </w:p>
          <w:p w14:paraId="7E27287C" w14:textId="77777777" w:rsidR="00F4306A" w:rsidRDefault="00F4306A" w:rsidP="00F4306A">
            <w:pPr>
              <w:pStyle w:val="TAL"/>
              <w:rPr>
                <w:rFonts w:cs="Arial"/>
                <w:szCs w:val="18"/>
                <w:lang w:eastAsia="zh-CN"/>
              </w:rPr>
            </w:pPr>
            <w:proofErr w:type="spellStart"/>
            <w:r>
              <w:rPr>
                <w:rFonts w:cs="Arial"/>
                <w:szCs w:val="18"/>
                <w:lang w:eastAsia="zh-CN"/>
              </w:rPr>
              <w:t>isUnique</w:t>
            </w:r>
            <w:proofErr w:type="spellEnd"/>
            <w:r>
              <w:rPr>
                <w:rFonts w:cs="Arial"/>
                <w:szCs w:val="18"/>
                <w:lang w:eastAsia="zh-CN"/>
              </w:rPr>
              <w:t>: N/A</w:t>
            </w:r>
          </w:p>
          <w:p w14:paraId="3F4929C3" w14:textId="77777777" w:rsidR="00F4306A" w:rsidRDefault="00F4306A" w:rsidP="00F4306A">
            <w:pPr>
              <w:pStyle w:val="TAL"/>
              <w:rPr>
                <w:rFonts w:cs="Arial"/>
                <w:szCs w:val="18"/>
                <w:lang w:eastAsia="zh-CN"/>
              </w:rPr>
            </w:pPr>
            <w:proofErr w:type="spellStart"/>
            <w:r>
              <w:rPr>
                <w:rFonts w:cs="Arial"/>
                <w:szCs w:val="18"/>
                <w:lang w:eastAsia="zh-CN"/>
              </w:rPr>
              <w:t>defaultValue</w:t>
            </w:r>
            <w:proofErr w:type="spellEnd"/>
            <w:r>
              <w:rPr>
                <w:rFonts w:cs="Arial"/>
                <w:szCs w:val="18"/>
                <w:lang w:eastAsia="zh-CN"/>
              </w:rPr>
              <w:t>: None</w:t>
            </w:r>
          </w:p>
          <w:p w14:paraId="74D3FC79" w14:textId="77777777" w:rsidR="00F4306A" w:rsidRDefault="00F4306A" w:rsidP="00F4306A">
            <w:pPr>
              <w:pStyle w:val="TAL"/>
            </w:pPr>
            <w:proofErr w:type="spellStart"/>
            <w:r>
              <w:rPr>
                <w:rFonts w:cs="Arial"/>
                <w:szCs w:val="18"/>
                <w:lang w:eastAsia="zh-CN"/>
              </w:rPr>
              <w:t>isNullable</w:t>
            </w:r>
            <w:proofErr w:type="spellEnd"/>
            <w:r>
              <w:rPr>
                <w:rFonts w:cs="Arial"/>
                <w:szCs w:val="18"/>
                <w:lang w:eastAsia="zh-CN"/>
              </w:rPr>
              <w:t>: True</w:t>
            </w:r>
          </w:p>
        </w:tc>
      </w:tr>
      <w:tr w:rsidR="00F4306A" w14:paraId="08747519" w14:textId="77777777" w:rsidTr="00F4306A">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089F3A5" w14:textId="77777777" w:rsidR="00F4306A" w:rsidRDefault="00F4306A" w:rsidP="00F4306A">
            <w:pPr>
              <w:pStyle w:val="Default"/>
              <w:rPr>
                <w:rFonts w:ascii="Courier New" w:hAnsi="Courier New" w:cs="Courier New"/>
                <w:sz w:val="18"/>
                <w:szCs w:val="18"/>
                <w:lang w:val="en-GB" w:eastAsia="zh-CN"/>
              </w:rPr>
            </w:pPr>
            <w:proofErr w:type="spellStart"/>
            <w:r>
              <w:rPr>
                <w:rFonts w:ascii="Courier New" w:hAnsi="Courier New" w:cs="Courier New"/>
                <w:sz w:val="18"/>
                <w:szCs w:val="18"/>
                <w:lang w:val="en-GB"/>
              </w:rPr>
              <w:lastRenderedPageBreak/>
              <w:t>tstoreUEcntxt</w:t>
            </w:r>
            <w:proofErr w:type="spellEnd"/>
          </w:p>
        </w:tc>
        <w:tc>
          <w:tcPr>
            <w:tcW w:w="5523" w:type="dxa"/>
            <w:tcBorders>
              <w:top w:val="single" w:sz="4" w:space="0" w:color="auto"/>
              <w:left w:val="single" w:sz="4" w:space="0" w:color="auto"/>
              <w:bottom w:val="single" w:sz="4" w:space="0" w:color="auto"/>
              <w:right w:val="single" w:sz="4" w:space="0" w:color="auto"/>
            </w:tcBorders>
          </w:tcPr>
          <w:p w14:paraId="5754CEB7" w14:textId="77777777" w:rsidR="00F4306A" w:rsidRDefault="00F4306A" w:rsidP="00F4306A">
            <w:pPr>
              <w:pStyle w:val="TAL"/>
              <w:widowControl w:val="0"/>
            </w:pPr>
            <w:r>
              <w:t xml:space="preserve">The timer used for detection of too early HO, too late HO and HO to wrong cell. Corresponds to </w:t>
            </w:r>
            <w:proofErr w:type="spellStart"/>
            <w:r>
              <w:t>Tstore_UE_cntxt</w:t>
            </w:r>
            <w:proofErr w:type="spellEnd"/>
            <w:r>
              <w:t xml:space="preserve"> timer described in </w:t>
            </w:r>
            <w:r>
              <w:rPr>
                <w:rFonts w:cs="Arial"/>
              </w:rPr>
              <w:t xml:space="preserve">clause 15.5.2.5 in </w:t>
            </w:r>
            <w:r>
              <w:rPr>
                <w:szCs w:val="18"/>
              </w:rPr>
              <w:t xml:space="preserve">TS 38.300 </w:t>
            </w:r>
            <w:r>
              <w:t xml:space="preserve">[3].  </w:t>
            </w:r>
          </w:p>
          <w:p w14:paraId="6B8B3126" w14:textId="77777777" w:rsidR="00F4306A" w:rsidRDefault="00F4306A" w:rsidP="00F4306A">
            <w:pPr>
              <w:pStyle w:val="TAL"/>
              <w:widowControl w:val="0"/>
            </w:pPr>
            <w:r>
              <w:t>This attribute is used for Mobility Robustness Optimization.</w:t>
            </w:r>
          </w:p>
          <w:p w14:paraId="55E96382" w14:textId="77777777" w:rsidR="00F4306A" w:rsidRDefault="00F4306A" w:rsidP="00F4306A">
            <w:pPr>
              <w:pStyle w:val="TAL"/>
              <w:widowControl w:val="0"/>
            </w:pPr>
          </w:p>
          <w:p w14:paraId="759B50DC" w14:textId="77777777" w:rsidR="00F4306A" w:rsidRDefault="00F4306A" w:rsidP="00F4306A">
            <w:pPr>
              <w:pStyle w:val="TAL"/>
              <w:keepNext w:val="0"/>
              <w:keepLines w:val="0"/>
              <w:widowControl w:val="0"/>
            </w:pPr>
            <w:proofErr w:type="spellStart"/>
            <w:r>
              <w:t>allowedValues</w:t>
            </w:r>
            <w:proofErr w:type="spellEnd"/>
            <w:r>
              <w:t>: 0</w:t>
            </w:r>
            <w:r>
              <w:rPr>
                <w:rFonts w:cs="Arial"/>
                <w:szCs w:val="18"/>
              </w:rPr>
              <w:t>..</w:t>
            </w:r>
            <w:r>
              <w:t>1023</w:t>
            </w:r>
          </w:p>
          <w:p w14:paraId="6279F192" w14:textId="77777777" w:rsidR="00F4306A" w:rsidRDefault="00F4306A" w:rsidP="00F4306A">
            <w:pPr>
              <w:pStyle w:val="TAL"/>
              <w:rPr>
                <w:lang w:eastAsia="zh-CN"/>
              </w:rPr>
            </w:pPr>
            <w:r w:rsidRPr="003F3082">
              <w:rPr>
                <w:rFonts w:cs="Arial"/>
                <w:noProof/>
                <w:szCs w:val="18"/>
              </w:rPr>
              <w:t>Unit: 100 milliseconds</w:t>
            </w:r>
          </w:p>
        </w:tc>
        <w:tc>
          <w:tcPr>
            <w:tcW w:w="2436" w:type="dxa"/>
            <w:tcBorders>
              <w:top w:val="single" w:sz="4" w:space="0" w:color="auto"/>
              <w:left w:val="single" w:sz="4" w:space="0" w:color="auto"/>
              <w:bottom w:val="single" w:sz="4" w:space="0" w:color="auto"/>
              <w:right w:val="single" w:sz="4" w:space="0" w:color="auto"/>
            </w:tcBorders>
            <w:hideMark/>
          </w:tcPr>
          <w:p w14:paraId="7B354C5F" w14:textId="77777777" w:rsidR="00F4306A" w:rsidRDefault="00F4306A" w:rsidP="00F4306A">
            <w:pPr>
              <w:pStyle w:val="TAL"/>
              <w:rPr>
                <w:rFonts w:cs="Arial"/>
                <w:szCs w:val="18"/>
                <w:lang w:eastAsia="zh-CN"/>
              </w:rPr>
            </w:pPr>
            <w:r>
              <w:rPr>
                <w:rFonts w:cs="Arial"/>
                <w:szCs w:val="18"/>
                <w:lang w:eastAsia="zh-CN"/>
              </w:rPr>
              <w:t>type: Integer</w:t>
            </w:r>
          </w:p>
          <w:p w14:paraId="46BFCCA7" w14:textId="77777777" w:rsidR="00F4306A" w:rsidRDefault="00F4306A" w:rsidP="00F4306A">
            <w:pPr>
              <w:pStyle w:val="TAL"/>
              <w:rPr>
                <w:rFonts w:cs="Arial"/>
                <w:szCs w:val="18"/>
                <w:lang w:eastAsia="zh-CN"/>
              </w:rPr>
            </w:pPr>
            <w:r>
              <w:rPr>
                <w:rFonts w:cs="Arial"/>
                <w:szCs w:val="18"/>
                <w:lang w:eastAsia="zh-CN"/>
              </w:rPr>
              <w:t>multiplicity: 1</w:t>
            </w:r>
          </w:p>
          <w:p w14:paraId="471AEB20" w14:textId="77777777" w:rsidR="00F4306A" w:rsidRDefault="00F4306A" w:rsidP="00F4306A">
            <w:pPr>
              <w:pStyle w:val="TAL"/>
              <w:rPr>
                <w:rFonts w:cs="Arial"/>
                <w:szCs w:val="18"/>
                <w:lang w:eastAsia="zh-CN"/>
              </w:rPr>
            </w:pPr>
            <w:proofErr w:type="spellStart"/>
            <w:r>
              <w:rPr>
                <w:rFonts w:cs="Arial"/>
                <w:szCs w:val="18"/>
                <w:lang w:eastAsia="zh-CN"/>
              </w:rPr>
              <w:t>isOrdered</w:t>
            </w:r>
            <w:proofErr w:type="spellEnd"/>
            <w:r>
              <w:rPr>
                <w:rFonts w:cs="Arial"/>
                <w:szCs w:val="18"/>
                <w:lang w:eastAsia="zh-CN"/>
              </w:rPr>
              <w:t>: N/A</w:t>
            </w:r>
          </w:p>
          <w:p w14:paraId="6EBAF6E6" w14:textId="77777777" w:rsidR="00F4306A" w:rsidRDefault="00F4306A" w:rsidP="00F4306A">
            <w:pPr>
              <w:pStyle w:val="TAL"/>
              <w:rPr>
                <w:rFonts w:cs="Arial"/>
                <w:szCs w:val="18"/>
                <w:lang w:eastAsia="zh-CN"/>
              </w:rPr>
            </w:pPr>
            <w:proofErr w:type="spellStart"/>
            <w:r>
              <w:rPr>
                <w:rFonts w:cs="Arial"/>
                <w:szCs w:val="18"/>
                <w:lang w:eastAsia="zh-CN"/>
              </w:rPr>
              <w:t>isUnique</w:t>
            </w:r>
            <w:proofErr w:type="spellEnd"/>
            <w:r>
              <w:rPr>
                <w:rFonts w:cs="Arial"/>
                <w:szCs w:val="18"/>
                <w:lang w:eastAsia="zh-CN"/>
              </w:rPr>
              <w:t>: N/A</w:t>
            </w:r>
          </w:p>
          <w:p w14:paraId="159ED250" w14:textId="77777777" w:rsidR="00F4306A" w:rsidRDefault="00F4306A" w:rsidP="00F4306A">
            <w:pPr>
              <w:pStyle w:val="TAL"/>
              <w:rPr>
                <w:rFonts w:cs="Arial"/>
                <w:szCs w:val="18"/>
                <w:lang w:eastAsia="zh-CN"/>
              </w:rPr>
            </w:pPr>
            <w:proofErr w:type="spellStart"/>
            <w:r>
              <w:rPr>
                <w:rFonts w:cs="Arial"/>
                <w:szCs w:val="18"/>
                <w:lang w:eastAsia="zh-CN"/>
              </w:rPr>
              <w:t>defaultValue</w:t>
            </w:r>
            <w:proofErr w:type="spellEnd"/>
            <w:r>
              <w:rPr>
                <w:rFonts w:cs="Arial"/>
                <w:szCs w:val="18"/>
                <w:lang w:eastAsia="zh-CN"/>
              </w:rPr>
              <w:t>: None</w:t>
            </w:r>
          </w:p>
          <w:p w14:paraId="08F70B2D" w14:textId="77777777" w:rsidR="00F4306A" w:rsidRDefault="00F4306A" w:rsidP="00F4306A">
            <w:pPr>
              <w:pStyle w:val="TAL"/>
            </w:pPr>
            <w:proofErr w:type="spellStart"/>
            <w:r>
              <w:rPr>
                <w:rFonts w:cs="Arial"/>
                <w:szCs w:val="18"/>
                <w:lang w:eastAsia="zh-CN"/>
              </w:rPr>
              <w:t>isNullable</w:t>
            </w:r>
            <w:proofErr w:type="spellEnd"/>
            <w:r>
              <w:rPr>
                <w:rFonts w:cs="Arial"/>
                <w:szCs w:val="18"/>
                <w:lang w:eastAsia="zh-CN"/>
              </w:rPr>
              <w:t>: True</w:t>
            </w:r>
          </w:p>
        </w:tc>
      </w:tr>
      <w:tr w:rsidR="00F4306A" w14:paraId="5C6BFFE1" w14:textId="77777777" w:rsidTr="00F4306A">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6BCF8F3" w14:textId="77777777" w:rsidR="00F4306A" w:rsidRDefault="00F4306A" w:rsidP="00F4306A">
            <w:pPr>
              <w:pStyle w:val="Default"/>
              <w:rPr>
                <w:rFonts w:ascii="Courier New" w:hAnsi="Courier New" w:cs="Courier New"/>
                <w:sz w:val="18"/>
                <w:szCs w:val="18"/>
                <w:lang w:val="en-GB" w:eastAsia="zh-CN"/>
              </w:rPr>
            </w:pPr>
            <w:r>
              <w:rPr>
                <w:rFonts w:ascii="Courier New" w:hAnsi="Courier New" w:cs="Courier New"/>
                <w:sz w:val="18"/>
                <w:szCs w:val="18"/>
                <w:lang w:val="en-GB"/>
              </w:rPr>
              <w:t>configurable5QISetRef</w:t>
            </w:r>
          </w:p>
        </w:tc>
        <w:tc>
          <w:tcPr>
            <w:tcW w:w="5523" w:type="dxa"/>
            <w:tcBorders>
              <w:top w:val="single" w:sz="4" w:space="0" w:color="auto"/>
              <w:left w:val="single" w:sz="4" w:space="0" w:color="auto"/>
              <w:bottom w:val="single" w:sz="4" w:space="0" w:color="auto"/>
              <w:right w:val="single" w:sz="4" w:space="0" w:color="auto"/>
            </w:tcBorders>
          </w:tcPr>
          <w:p w14:paraId="4AA77D4F" w14:textId="77777777" w:rsidR="00F4306A" w:rsidRDefault="00F4306A" w:rsidP="00F4306A">
            <w:pPr>
              <w:keepNext/>
              <w:keepLines/>
              <w:spacing w:after="0"/>
              <w:rPr>
                <w:rFonts w:ascii="Arial" w:hAnsi="Arial" w:cs="Arial"/>
                <w:sz w:val="18"/>
              </w:rPr>
            </w:pPr>
            <w:r>
              <w:rPr>
                <w:rFonts w:ascii="Arial" w:hAnsi="Arial" w:cs="Arial"/>
                <w:sz w:val="18"/>
              </w:rPr>
              <w:t xml:space="preserve">This is the DN of </w:t>
            </w:r>
            <w:r>
              <w:rPr>
                <w:rFonts w:ascii="Courier New" w:hAnsi="Courier New"/>
              </w:rPr>
              <w:t>Configurable5QISet</w:t>
            </w:r>
            <w:r>
              <w:rPr>
                <w:rFonts w:ascii="Arial" w:hAnsi="Arial" w:cs="Arial"/>
                <w:sz w:val="18"/>
              </w:rPr>
              <w:t xml:space="preserve">. </w:t>
            </w:r>
          </w:p>
          <w:p w14:paraId="167F236E" w14:textId="77777777" w:rsidR="00F4306A" w:rsidRDefault="00F4306A" w:rsidP="00F4306A">
            <w:pPr>
              <w:keepNext/>
              <w:keepLines/>
              <w:spacing w:after="0"/>
              <w:rPr>
                <w:rFonts w:ascii="Arial" w:hAnsi="Arial" w:cs="Arial"/>
                <w:sz w:val="18"/>
                <w:szCs w:val="18"/>
              </w:rPr>
            </w:pPr>
          </w:p>
          <w:p w14:paraId="267F03BC" w14:textId="77777777" w:rsidR="00F4306A" w:rsidRDefault="00F4306A" w:rsidP="00F4306A">
            <w:pPr>
              <w:keepNext/>
              <w:keepLines/>
              <w:spacing w:after="0"/>
              <w:rPr>
                <w:rFonts w:ascii="Arial" w:hAnsi="Arial" w:cs="Arial"/>
                <w:sz w:val="18"/>
              </w:rPr>
            </w:pPr>
            <w:r>
              <w:rPr>
                <w:rFonts w:ascii="Arial" w:hAnsi="Arial" w:cs="Arial"/>
                <w:sz w:val="18"/>
                <w:szCs w:val="18"/>
                <w:lang w:eastAsia="zh-CN"/>
              </w:rPr>
              <w:t xml:space="preserve">The detailed definition for </w:t>
            </w:r>
            <w:r>
              <w:rPr>
                <w:rFonts w:ascii="Courier New" w:hAnsi="Courier New"/>
              </w:rPr>
              <w:t xml:space="preserve">Configurable5QISet </w:t>
            </w:r>
            <w:r>
              <w:rPr>
                <w:rFonts w:ascii="Arial" w:hAnsi="Arial" w:cs="Arial"/>
                <w:sz w:val="18"/>
              </w:rPr>
              <w:t>see clause 5.3.75.</w:t>
            </w:r>
          </w:p>
          <w:p w14:paraId="71BF15CA" w14:textId="77777777" w:rsidR="00F4306A" w:rsidRDefault="00F4306A" w:rsidP="00F4306A">
            <w:pPr>
              <w:keepNext/>
              <w:keepLines/>
              <w:spacing w:after="0"/>
              <w:rPr>
                <w:rFonts w:ascii="Arial" w:hAnsi="Arial" w:cs="Arial"/>
                <w:sz w:val="18"/>
                <w:szCs w:val="18"/>
              </w:rPr>
            </w:pPr>
          </w:p>
          <w:p w14:paraId="4AB3E60F" w14:textId="77777777" w:rsidR="00F4306A" w:rsidRDefault="00F4306A" w:rsidP="00F4306A">
            <w:pPr>
              <w:keepNext/>
              <w:keepLines/>
              <w:spacing w:after="0"/>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 xml:space="preserve">: DN of the </w:t>
            </w:r>
            <w:r>
              <w:rPr>
                <w:rFonts w:ascii="Courier New" w:hAnsi="Courier New"/>
              </w:rPr>
              <w:t>Configurable5QISet MOI.</w:t>
            </w:r>
          </w:p>
          <w:p w14:paraId="728DBB11" w14:textId="77777777" w:rsidR="00F4306A" w:rsidRDefault="00F4306A" w:rsidP="00F4306A">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24E716A" w14:textId="77777777" w:rsidR="00F4306A" w:rsidRDefault="00F4306A" w:rsidP="00F4306A">
            <w:pPr>
              <w:pStyle w:val="TAL"/>
            </w:pPr>
            <w:r>
              <w:t>type: String</w:t>
            </w:r>
          </w:p>
          <w:p w14:paraId="5661BB42" w14:textId="77777777" w:rsidR="00F4306A" w:rsidRDefault="00F4306A" w:rsidP="00F4306A">
            <w:pPr>
              <w:pStyle w:val="TAL"/>
            </w:pPr>
            <w:r>
              <w:t>multiplicity: 0..1</w:t>
            </w:r>
          </w:p>
          <w:p w14:paraId="7E59C550" w14:textId="77777777" w:rsidR="00F4306A" w:rsidRDefault="00F4306A" w:rsidP="00F4306A">
            <w:pPr>
              <w:pStyle w:val="TAL"/>
            </w:pPr>
            <w:proofErr w:type="spellStart"/>
            <w:r>
              <w:t>isOrdered</w:t>
            </w:r>
            <w:proofErr w:type="spellEnd"/>
            <w:r>
              <w:t>: False</w:t>
            </w:r>
          </w:p>
          <w:p w14:paraId="54F3954F" w14:textId="77777777" w:rsidR="00F4306A" w:rsidRDefault="00F4306A" w:rsidP="00F4306A">
            <w:pPr>
              <w:pStyle w:val="TAL"/>
            </w:pPr>
            <w:proofErr w:type="spellStart"/>
            <w:r>
              <w:t>isUnique</w:t>
            </w:r>
            <w:proofErr w:type="spellEnd"/>
            <w:r>
              <w:t>: True</w:t>
            </w:r>
          </w:p>
          <w:p w14:paraId="1FB3CC4C" w14:textId="77777777" w:rsidR="00F4306A" w:rsidRDefault="00F4306A" w:rsidP="00F4306A">
            <w:pPr>
              <w:pStyle w:val="TAL"/>
            </w:pPr>
            <w:proofErr w:type="spellStart"/>
            <w:r>
              <w:t>defaultValue</w:t>
            </w:r>
            <w:proofErr w:type="spellEnd"/>
            <w:r>
              <w:t>: None</w:t>
            </w:r>
          </w:p>
          <w:p w14:paraId="4FB135DB" w14:textId="77777777" w:rsidR="00F4306A" w:rsidRDefault="00F4306A" w:rsidP="00F4306A">
            <w:pPr>
              <w:pStyle w:val="TAL"/>
            </w:pPr>
            <w:proofErr w:type="spellStart"/>
            <w:r>
              <w:t>isNullable</w:t>
            </w:r>
            <w:proofErr w:type="spellEnd"/>
            <w:r>
              <w:t>: True</w:t>
            </w:r>
          </w:p>
        </w:tc>
      </w:tr>
      <w:tr w:rsidR="00F4306A" w14:paraId="2F375DC0" w14:textId="77777777" w:rsidTr="00F4306A">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644351A" w14:textId="77777777" w:rsidR="00F4306A" w:rsidRDefault="00F4306A" w:rsidP="00F4306A">
            <w:pPr>
              <w:pStyle w:val="Default"/>
              <w:rPr>
                <w:rFonts w:ascii="Courier New" w:hAnsi="Courier New" w:cs="Courier New"/>
                <w:sz w:val="18"/>
                <w:szCs w:val="18"/>
                <w:lang w:val="en-GB"/>
              </w:rPr>
            </w:pPr>
            <w:r>
              <w:rPr>
                <w:rFonts w:ascii="Courier New" w:hAnsi="Courier New" w:cs="Courier New"/>
                <w:sz w:val="18"/>
                <w:szCs w:val="18"/>
                <w:lang w:val="en-GB"/>
              </w:rPr>
              <w:t>dynamic5QISetRef</w:t>
            </w:r>
          </w:p>
        </w:tc>
        <w:tc>
          <w:tcPr>
            <w:tcW w:w="5523" w:type="dxa"/>
            <w:tcBorders>
              <w:top w:val="single" w:sz="4" w:space="0" w:color="auto"/>
              <w:left w:val="single" w:sz="4" w:space="0" w:color="auto"/>
              <w:bottom w:val="single" w:sz="4" w:space="0" w:color="auto"/>
              <w:right w:val="single" w:sz="4" w:space="0" w:color="auto"/>
            </w:tcBorders>
          </w:tcPr>
          <w:p w14:paraId="71B60288" w14:textId="77777777" w:rsidR="00F4306A" w:rsidRDefault="00F4306A" w:rsidP="00F4306A">
            <w:pPr>
              <w:keepNext/>
              <w:keepLines/>
              <w:spacing w:after="0"/>
              <w:rPr>
                <w:rFonts w:ascii="Arial" w:hAnsi="Arial" w:cs="Arial"/>
                <w:sz w:val="18"/>
              </w:rPr>
            </w:pPr>
            <w:r>
              <w:rPr>
                <w:rFonts w:ascii="Arial" w:hAnsi="Arial" w:cs="Arial"/>
                <w:sz w:val="18"/>
              </w:rPr>
              <w:t xml:space="preserve">This is the DN of </w:t>
            </w:r>
            <w:r>
              <w:rPr>
                <w:rFonts w:ascii="Courier New" w:hAnsi="Courier New"/>
              </w:rPr>
              <w:t>Dynamic5QISet</w:t>
            </w:r>
            <w:r>
              <w:rPr>
                <w:rFonts w:ascii="Arial" w:hAnsi="Arial" w:cs="Arial"/>
                <w:sz w:val="18"/>
              </w:rPr>
              <w:t xml:space="preserve">. </w:t>
            </w:r>
          </w:p>
          <w:p w14:paraId="6E8BFE4F" w14:textId="77777777" w:rsidR="00F4306A" w:rsidRDefault="00F4306A" w:rsidP="00F4306A">
            <w:pPr>
              <w:keepNext/>
              <w:keepLines/>
              <w:spacing w:after="0"/>
              <w:rPr>
                <w:rFonts w:ascii="Arial" w:hAnsi="Arial" w:cs="Arial"/>
                <w:sz w:val="18"/>
                <w:szCs w:val="18"/>
              </w:rPr>
            </w:pPr>
          </w:p>
          <w:p w14:paraId="0BA813EA" w14:textId="77777777" w:rsidR="00F4306A" w:rsidRDefault="00F4306A" w:rsidP="00F4306A">
            <w:pPr>
              <w:keepNext/>
              <w:keepLines/>
              <w:spacing w:after="0"/>
              <w:rPr>
                <w:rFonts w:ascii="Arial" w:hAnsi="Arial" w:cs="Arial"/>
                <w:sz w:val="18"/>
              </w:rPr>
            </w:pPr>
            <w:r>
              <w:rPr>
                <w:rFonts w:ascii="Arial" w:hAnsi="Arial" w:cs="Arial"/>
                <w:sz w:val="18"/>
                <w:szCs w:val="18"/>
                <w:lang w:eastAsia="zh-CN"/>
              </w:rPr>
              <w:t xml:space="preserve">The detailed definition for </w:t>
            </w:r>
            <w:r>
              <w:rPr>
                <w:rFonts w:ascii="Courier New" w:hAnsi="Courier New"/>
              </w:rPr>
              <w:t xml:space="preserve">Dynamic5QISet </w:t>
            </w:r>
            <w:r>
              <w:rPr>
                <w:rFonts w:ascii="Arial" w:hAnsi="Arial" w:cs="Arial"/>
                <w:sz w:val="18"/>
              </w:rPr>
              <w:t>see clause 5.3.94.</w:t>
            </w:r>
          </w:p>
          <w:p w14:paraId="4A10AB2F" w14:textId="77777777" w:rsidR="00F4306A" w:rsidRDefault="00F4306A" w:rsidP="00F4306A">
            <w:pPr>
              <w:keepNext/>
              <w:keepLines/>
              <w:spacing w:after="0"/>
              <w:rPr>
                <w:rFonts w:ascii="Arial" w:hAnsi="Arial" w:cs="Arial"/>
                <w:sz w:val="18"/>
                <w:szCs w:val="18"/>
              </w:rPr>
            </w:pPr>
          </w:p>
          <w:p w14:paraId="7C84063C" w14:textId="77777777" w:rsidR="00F4306A" w:rsidRDefault="00F4306A" w:rsidP="00F4306A">
            <w:pPr>
              <w:keepNext/>
              <w:keepLines/>
              <w:spacing w:after="0"/>
              <w:rPr>
                <w:rFonts w:ascii="Arial" w:hAnsi="Arial" w:cs="Arial"/>
                <w:sz w:val="18"/>
                <w:szCs w:val="18"/>
              </w:rPr>
            </w:pPr>
          </w:p>
          <w:p w14:paraId="6FF015AB" w14:textId="77777777" w:rsidR="00F4306A" w:rsidRDefault="00F4306A" w:rsidP="00F4306A">
            <w:pPr>
              <w:keepNext/>
              <w:keepLines/>
              <w:spacing w:after="0"/>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 xml:space="preserve">: DN of the </w:t>
            </w:r>
            <w:r>
              <w:rPr>
                <w:rFonts w:ascii="Courier New" w:hAnsi="Courier New"/>
              </w:rPr>
              <w:t>Dynamic5QISet MOI.</w:t>
            </w:r>
          </w:p>
          <w:p w14:paraId="687C3449" w14:textId="77777777" w:rsidR="00F4306A" w:rsidRDefault="00F4306A" w:rsidP="00F4306A">
            <w:pPr>
              <w:keepNext/>
              <w:keepLines/>
              <w:spacing w:after="0"/>
              <w:rPr>
                <w:rFonts w:ascii="Arial" w:hAnsi="Arial" w:cs="Arial"/>
                <w:sz w:val="18"/>
              </w:rPr>
            </w:pPr>
          </w:p>
        </w:tc>
        <w:tc>
          <w:tcPr>
            <w:tcW w:w="2436" w:type="dxa"/>
            <w:tcBorders>
              <w:top w:val="single" w:sz="4" w:space="0" w:color="auto"/>
              <w:left w:val="single" w:sz="4" w:space="0" w:color="auto"/>
              <w:bottom w:val="single" w:sz="4" w:space="0" w:color="auto"/>
              <w:right w:val="single" w:sz="4" w:space="0" w:color="auto"/>
            </w:tcBorders>
            <w:hideMark/>
          </w:tcPr>
          <w:p w14:paraId="7FEEB566" w14:textId="77777777" w:rsidR="00F4306A" w:rsidRDefault="00F4306A" w:rsidP="00F4306A">
            <w:pPr>
              <w:pStyle w:val="TAL"/>
            </w:pPr>
            <w:r>
              <w:t>type: String</w:t>
            </w:r>
          </w:p>
          <w:p w14:paraId="03B204F1" w14:textId="77777777" w:rsidR="00F4306A" w:rsidRDefault="00F4306A" w:rsidP="00F4306A">
            <w:pPr>
              <w:pStyle w:val="TAL"/>
            </w:pPr>
            <w:r>
              <w:t>multiplicity: 0..1</w:t>
            </w:r>
          </w:p>
          <w:p w14:paraId="5F7440D4" w14:textId="77777777" w:rsidR="00F4306A" w:rsidRDefault="00F4306A" w:rsidP="00F4306A">
            <w:pPr>
              <w:pStyle w:val="TAL"/>
            </w:pPr>
            <w:proofErr w:type="spellStart"/>
            <w:r>
              <w:t>isOrdered</w:t>
            </w:r>
            <w:proofErr w:type="spellEnd"/>
            <w:r>
              <w:t>: False</w:t>
            </w:r>
          </w:p>
          <w:p w14:paraId="09E7F676" w14:textId="77777777" w:rsidR="00F4306A" w:rsidRDefault="00F4306A" w:rsidP="00F4306A">
            <w:pPr>
              <w:pStyle w:val="TAL"/>
            </w:pPr>
            <w:proofErr w:type="spellStart"/>
            <w:r>
              <w:t>isUnique</w:t>
            </w:r>
            <w:proofErr w:type="spellEnd"/>
            <w:r>
              <w:t>: True</w:t>
            </w:r>
          </w:p>
          <w:p w14:paraId="22E6C07F" w14:textId="77777777" w:rsidR="00F4306A" w:rsidRDefault="00F4306A" w:rsidP="00F4306A">
            <w:pPr>
              <w:pStyle w:val="TAL"/>
            </w:pPr>
            <w:proofErr w:type="spellStart"/>
            <w:r>
              <w:t>defaultValue</w:t>
            </w:r>
            <w:proofErr w:type="spellEnd"/>
            <w:r>
              <w:t>: None</w:t>
            </w:r>
          </w:p>
          <w:p w14:paraId="09738163" w14:textId="77777777" w:rsidR="00F4306A" w:rsidRDefault="00F4306A" w:rsidP="00F4306A">
            <w:pPr>
              <w:pStyle w:val="TAL"/>
            </w:pPr>
            <w:proofErr w:type="spellStart"/>
            <w:r>
              <w:t>isNullable</w:t>
            </w:r>
            <w:proofErr w:type="spellEnd"/>
            <w:r>
              <w:t>: True</w:t>
            </w:r>
          </w:p>
        </w:tc>
      </w:tr>
      <w:tr w:rsidR="00F4306A" w14:paraId="4665B948" w14:textId="77777777" w:rsidTr="00F4306A">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A145DB9" w14:textId="77777777" w:rsidR="00F4306A" w:rsidRDefault="00F4306A" w:rsidP="00F4306A">
            <w:pPr>
              <w:pStyle w:val="Default"/>
              <w:rPr>
                <w:rFonts w:ascii="Courier New" w:hAnsi="Courier New" w:cs="Courier New"/>
                <w:sz w:val="18"/>
                <w:szCs w:val="18"/>
                <w:lang w:val="en-GB" w:eastAsia="zh-CN"/>
              </w:rPr>
            </w:pPr>
            <w:proofErr w:type="spellStart"/>
            <w:r>
              <w:rPr>
                <w:rFonts w:ascii="Courier New" w:hAnsi="Courier New" w:cs="Courier New"/>
                <w:sz w:val="18"/>
                <w:szCs w:val="18"/>
                <w:lang w:val="en-GB" w:eastAsia="zh-CN"/>
              </w:rPr>
              <w:t>frequencyDomainPara</w:t>
            </w:r>
            <w:proofErr w:type="spellEnd"/>
          </w:p>
        </w:tc>
        <w:tc>
          <w:tcPr>
            <w:tcW w:w="5523" w:type="dxa"/>
            <w:tcBorders>
              <w:top w:val="single" w:sz="4" w:space="0" w:color="auto"/>
              <w:left w:val="single" w:sz="4" w:space="0" w:color="auto"/>
              <w:bottom w:val="single" w:sz="4" w:space="0" w:color="auto"/>
              <w:right w:val="single" w:sz="4" w:space="0" w:color="auto"/>
            </w:tcBorders>
          </w:tcPr>
          <w:p w14:paraId="7A5C6D47" w14:textId="77777777" w:rsidR="00F4306A" w:rsidRDefault="00F4306A" w:rsidP="00F4306A">
            <w:pPr>
              <w:pStyle w:val="TAL"/>
            </w:pPr>
            <w:r>
              <w:t xml:space="preserve">This attribute defines configuration parameters of frequency domain resource to support RIM RS. </w:t>
            </w:r>
          </w:p>
          <w:p w14:paraId="46D92C5C" w14:textId="77777777" w:rsidR="00F4306A" w:rsidRDefault="00F4306A" w:rsidP="00F4306A">
            <w:pPr>
              <w:pStyle w:val="TAL"/>
            </w:pPr>
          </w:p>
          <w:p w14:paraId="1487B119" w14:textId="77777777" w:rsidR="00F4306A" w:rsidRDefault="00F4306A" w:rsidP="00F4306A">
            <w:pPr>
              <w:pStyle w:val="TAL"/>
              <w:rPr>
                <w:szCs w:val="18"/>
                <w:lang w:eastAsia="zh-CN"/>
              </w:rPr>
            </w:pPr>
            <w:proofErr w:type="spellStart"/>
            <w:r>
              <w:rPr>
                <w:szCs w:val="18"/>
                <w:lang w:eastAsia="zh-CN"/>
              </w:rPr>
              <w:t>allowedValues</w:t>
            </w:r>
            <w:proofErr w:type="spellEnd"/>
            <w:r>
              <w:rPr>
                <w:szCs w:val="18"/>
                <w:lang w:eastAsia="zh-CN"/>
              </w:rPr>
              <w:t>: Not applicable.</w:t>
            </w:r>
          </w:p>
          <w:p w14:paraId="34A1C03C" w14:textId="77777777" w:rsidR="00F4306A" w:rsidRDefault="00F4306A" w:rsidP="00F4306A">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3C588175" w14:textId="77777777" w:rsidR="00F4306A" w:rsidRDefault="00F4306A" w:rsidP="00F4306A">
            <w:pPr>
              <w:pStyle w:val="TAL"/>
              <w:rPr>
                <w:rFonts w:cs="Arial"/>
              </w:rPr>
            </w:pPr>
            <w:r>
              <w:rPr>
                <w:rFonts w:cs="Arial"/>
              </w:rPr>
              <w:t xml:space="preserve">type: </w:t>
            </w:r>
            <w:proofErr w:type="spellStart"/>
            <w:r>
              <w:rPr>
                <w:rFonts w:cs="Arial"/>
              </w:rPr>
              <w:t>FrequencyDomainPara</w:t>
            </w:r>
            <w:proofErr w:type="spellEnd"/>
          </w:p>
          <w:p w14:paraId="2A6B402B" w14:textId="77777777" w:rsidR="00F4306A" w:rsidRDefault="00F4306A" w:rsidP="00F4306A">
            <w:pPr>
              <w:pStyle w:val="TAL"/>
              <w:rPr>
                <w:rFonts w:cs="Arial"/>
              </w:rPr>
            </w:pPr>
            <w:r>
              <w:rPr>
                <w:rFonts w:cs="Arial"/>
              </w:rPr>
              <w:t>multiplicity: 1</w:t>
            </w:r>
          </w:p>
          <w:p w14:paraId="6F898337" w14:textId="77777777" w:rsidR="00F4306A" w:rsidRDefault="00F4306A" w:rsidP="00F4306A">
            <w:pPr>
              <w:pStyle w:val="TAL"/>
              <w:rPr>
                <w:rFonts w:cs="Arial"/>
              </w:rPr>
            </w:pPr>
            <w:proofErr w:type="spellStart"/>
            <w:r>
              <w:rPr>
                <w:rFonts w:cs="Arial"/>
              </w:rPr>
              <w:t>isOrdered</w:t>
            </w:r>
            <w:proofErr w:type="spellEnd"/>
            <w:r>
              <w:rPr>
                <w:rFonts w:cs="Arial"/>
              </w:rPr>
              <w:t>: N/A</w:t>
            </w:r>
          </w:p>
          <w:p w14:paraId="097BCDC5" w14:textId="77777777" w:rsidR="00F4306A" w:rsidRDefault="00F4306A" w:rsidP="00F4306A">
            <w:pPr>
              <w:pStyle w:val="TAL"/>
              <w:rPr>
                <w:rFonts w:cs="Arial"/>
                <w:lang w:eastAsia="zh-CN"/>
              </w:rPr>
            </w:pPr>
            <w:proofErr w:type="spellStart"/>
            <w:r>
              <w:rPr>
                <w:rFonts w:cs="Arial"/>
              </w:rPr>
              <w:t>isUnique</w:t>
            </w:r>
            <w:proofErr w:type="spellEnd"/>
            <w:r>
              <w:rPr>
                <w:rFonts w:cs="Arial"/>
              </w:rPr>
              <w:t>: N/A</w:t>
            </w:r>
          </w:p>
          <w:p w14:paraId="6D91AA8C" w14:textId="77777777" w:rsidR="00F4306A" w:rsidRDefault="00F4306A" w:rsidP="00F4306A">
            <w:pPr>
              <w:pStyle w:val="TAL"/>
              <w:rPr>
                <w:rFonts w:cs="Arial"/>
              </w:rPr>
            </w:pPr>
            <w:proofErr w:type="spellStart"/>
            <w:r>
              <w:rPr>
                <w:rFonts w:cs="Arial"/>
              </w:rPr>
              <w:t>defaultValue</w:t>
            </w:r>
            <w:proofErr w:type="spellEnd"/>
            <w:r>
              <w:rPr>
                <w:rFonts w:cs="Arial"/>
              </w:rPr>
              <w:t>: None</w:t>
            </w:r>
          </w:p>
          <w:p w14:paraId="0848AE9B" w14:textId="77777777" w:rsidR="00F4306A" w:rsidRDefault="00F4306A" w:rsidP="00F4306A">
            <w:pPr>
              <w:pStyle w:val="TAL"/>
              <w:rPr>
                <w:rFonts w:cs="Arial"/>
                <w:szCs w:val="18"/>
              </w:rPr>
            </w:pPr>
            <w:proofErr w:type="spellStart"/>
            <w:r>
              <w:rPr>
                <w:rFonts w:cs="Arial"/>
              </w:rPr>
              <w:t>isNullable</w:t>
            </w:r>
            <w:proofErr w:type="spellEnd"/>
            <w:r>
              <w:rPr>
                <w:rFonts w:cs="Arial"/>
              </w:rPr>
              <w:t xml:space="preserve">: </w:t>
            </w:r>
            <w:r>
              <w:rPr>
                <w:rFonts w:cs="Arial"/>
                <w:szCs w:val="18"/>
              </w:rPr>
              <w:t>False</w:t>
            </w:r>
          </w:p>
          <w:p w14:paraId="675F1998" w14:textId="77777777" w:rsidR="00F4306A" w:rsidRDefault="00F4306A" w:rsidP="00F4306A">
            <w:pPr>
              <w:pStyle w:val="TAL"/>
            </w:pPr>
          </w:p>
        </w:tc>
      </w:tr>
      <w:tr w:rsidR="00F4306A" w14:paraId="52ADDF6A" w14:textId="77777777" w:rsidTr="00F4306A">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781C98F" w14:textId="77777777" w:rsidR="00F4306A" w:rsidRDefault="00F4306A" w:rsidP="00F4306A">
            <w:pPr>
              <w:pStyle w:val="Default"/>
              <w:rPr>
                <w:rFonts w:ascii="Courier New" w:hAnsi="Courier New" w:cs="Courier New"/>
                <w:sz w:val="18"/>
                <w:szCs w:val="18"/>
                <w:lang w:val="en-GB" w:eastAsia="zh-CN"/>
              </w:rPr>
            </w:pPr>
            <w:proofErr w:type="spellStart"/>
            <w:r>
              <w:rPr>
                <w:rFonts w:ascii="Courier New" w:hAnsi="Courier New" w:cs="Courier New"/>
                <w:sz w:val="18"/>
                <w:szCs w:val="18"/>
                <w:lang w:val="en-GB" w:eastAsia="zh-CN"/>
              </w:rPr>
              <w:t>sequenceDomainPara</w:t>
            </w:r>
            <w:proofErr w:type="spellEnd"/>
          </w:p>
        </w:tc>
        <w:tc>
          <w:tcPr>
            <w:tcW w:w="5523" w:type="dxa"/>
            <w:tcBorders>
              <w:top w:val="single" w:sz="4" w:space="0" w:color="auto"/>
              <w:left w:val="single" w:sz="4" w:space="0" w:color="auto"/>
              <w:bottom w:val="single" w:sz="4" w:space="0" w:color="auto"/>
              <w:right w:val="single" w:sz="4" w:space="0" w:color="auto"/>
            </w:tcBorders>
          </w:tcPr>
          <w:p w14:paraId="591E5AF3" w14:textId="77777777" w:rsidR="00F4306A" w:rsidRDefault="00F4306A" w:rsidP="00F4306A">
            <w:pPr>
              <w:pStyle w:val="TAL"/>
            </w:pPr>
            <w:r>
              <w:t xml:space="preserve">This attribute defines configuration parameters of sequence domain resource to support RIM RS. </w:t>
            </w:r>
          </w:p>
          <w:p w14:paraId="7C93FA9C" w14:textId="77777777" w:rsidR="00F4306A" w:rsidRDefault="00F4306A" w:rsidP="00F4306A">
            <w:pPr>
              <w:pStyle w:val="TAL"/>
            </w:pPr>
          </w:p>
          <w:p w14:paraId="540226CF" w14:textId="77777777" w:rsidR="00F4306A" w:rsidRDefault="00F4306A" w:rsidP="00F4306A">
            <w:pPr>
              <w:pStyle w:val="TAL"/>
              <w:rPr>
                <w:szCs w:val="18"/>
                <w:lang w:eastAsia="zh-CN"/>
              </w:rPr>
            </w:pPr>
            <w:proofErr w:type="spellStart"/>
            <w:r>
              <w:rPr>
                <w:szCs w:val="18"/>
                <w:lang w:eastAsia="zh-CN"/>
              </w:rPr>
              <w:t>allowedValues</w:t>
            </w:r>
            <w:proofErr w:type="spellEnd"/>
            <w:r>
              <w:rPr>
                <w:szCs w:val="18"/>
                <w:lang w:eastAsia="zh-CN"/>
              </w:rPr>
              <w:t>: Not applicable.</w:t>
            </w:r>
          </w:p>
          <w:p w14:paraId="7197C204" w14:textId="77777777" w:rsidR="00F4306A" w:rsidRDefault="00F4306A" w:rsidP="00F4306A">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65FB0617" w14:textId="77777777" w:rsidR="00F4306A" w:rsidRDefault="00F4306A" w:rsidP="00F4306A">
            <w:pPr>
              <w:pStyle w:val="TAL"/>
              <w:rPr>
                <w:rFonts w:cs="Arial"/>
              </w:rPr>
            </w:pPr>
            <w:r>
              <w:rPr>
                <w:rFonts w:cs="Arial"/>
              </w:rPr>
              <w:t xml:space="preserve">type: </w:t>
            </w:r>
            <w:proofErr w:type="spellStart"/>
            <w:r>
              <w:rPr>
                <w:rFonts w:cs="Arial"/>
              </w:rPr>
              <w:t>SequenceDomainPara</w:t>
            </w:r>
            <w:proofErr w:type="spellEnd"/>
          </w:p>
          <w:p w14:paraId="6A259D42" w14:textId="77777777" w:rsidR="00F4306A" w:rsidRDefault="00F4306A" w:rsidP="00F4306A">
            <w:pPr>
              <w:pStyle w:val="TAL"/>
              <w:rPr>
                <w:rFonts w:cs="Arial"/>
              </w:rPr>
            </w:pPr>
            <w:r>
              <w:rPr>
                <w:rFonts w:cs="Arial"/>
              </w:rPr>
              <w:t>multiplicity: 1</w:t>
            </w:r>
          </w:p>
          <w:p w14:paraId="400EE550" w14:textId="77777777" w:rsidR="00F4306A" w:rsidRDefault="00F4306A" w:rsidP="00F4306A">
            <w:pPr>
              <w:pStyle w:val="TAL"/>
              <w:rPr>
                <w:rFonts w:cs="Arial"/>
              </w:rPr>
            </w:pPr>
            <w:proofErr w:type="spellStart"/>
            <w:r>
              <w:rPr>
                <w:rFonts w:cs="Arial"/>
              </w:rPr>
              <w:t>isOrdered</w:t>
            </w:r>
            <w:proofErr w:type="spellEnd"/>
            <w:r>
              <w:rPr>
                <w:rFonts w:cs="Arial"/>
              </w:rPr>
              <w:t>: N/A</w:t>
            </w:r>
          </w:p>
          <w:p w14:paraId="167FFCF7" w14:textId="77777777" w:rsidR="00F4306A" w:rsidRDefault="00F4306A" w:rsidP="00F4306A">
            <w:pPr>
              <w:pStyle w:val="TAL"/>
              <w:rPr>
                <w:rFonts w:cs="Arial"/>
                <w:lang w:eastAsia="zh-CN"/>
              </w:rPr>
            </w:pPr>
            <w:proofErr w:type="spellStart"/>
            <w:r>
              <w:rPr>
                <w:rFonts w:cs="Arial"/>
              </w:rPr>
              <w:t>isUnique</w:t>
            </w:r>
            <w:proofErr w:type="spellEnd"/>
            <w:r>
              <w:rPr>
                <w:rFonts w:cs="Arial"/>
              </w:rPr>
              <w:t>: N/A</w:t>
            </w:r>
          </w:p>
          <w:p w14:paraId="47184D79" w14:textId="77777777" w:rsidR="00F4306A" w:rsidRDefault="00F4306A" w:rsidP="00F4306A">
            <w:pPr>
              <w:pStyle w:val="TAL"/>
              <w:rPr>
                <w:rFonts w:cs="Arial"/>
              </w:rPr>
            </w:pPr>
            <w:proofErr w:type="spellStart"/>
            <w:r>
              <w:rPr>
                <w:rFonts w:cs="Arial"/>
              </w:rPr>
              <w:t>defaultValue</w:t>
            </w:r>
            <w:proofErr w:type="spellEnd"/>
            <w:r>
              <w:rPr>
                <w:rFonts w:cs="Arial"/>
              </w:rPr>
              <w:t>: None</w:t>
            </w:r>
          </w:p>
          <w:p w14:paraId="0A60E836" w14:textId="77777777" w:rsidR="00F4306A" w:rsidRDefault="00F4306A" w:rsidP="00F4306A">
            <w:pPr>
              <w:pStyle w:val="TAL"/>
              <w:rPr>
                <w:rFonts w:cs="Arial"/>
                <w:szCs w:val="18"/>
              </w:rPr>
            </w:pPr>
            <w:proofErr w:type="spellStart"/>
            <w:r>
              <w:rPr>
                <w:rFonts w:cs="Arial"/>
              </w:rPr>
              <w:t>isNullable</w:t>
            </w:r>
            <w:proofErr w:type="spellEnd"/>
            <w:r>
              <w:rPr>
                <w:rFonts w:cs="Arial"/>
              </w:rPr>
              <w:t xml:space="preserve">: </w:t>
            </w:r>
            <w:r>
              <w:rPr>
                <w:rFonts w:cs="Arial"/>
                <w:szCs w:val="18"/>
              </w:rPr>
              <w:t>False</w:t>
            </w:r>
          </w:p>
          <w:p w14:paraId="42B91D82" w14:textId="77777777" w:rsidR="00F4306A" w:rsidRDefault="00F4306A" w:rsidP="00F4306A">
            <w:pPr>
              <w:pStyle w:val="TAL"/>
            </w:pPr>
          </w:p>
        </w:tc>
      </w:tr>
      <w:tr w:rsidR="00F4306A" w14:paraId="4DB654F2" w14:textId="77777777" w:rsidTr="00F4306A">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360C184" w14:textId="77777777" w:rsidR="00F4306A" w:rsidRDefault="00F4306A" w:rsidP="00F4306A">
            <w:pPr>
              <w:pStyle w:val="Default"/>
              <w:rPr>
                <w:rFonts w:ascii="Courier New" w:hAnsi="Courier New" w:cs="Courier New"/>
                <w:sz w:val="18"/>
                <w:szCs w:val="18"/>
                <w:lang w:val="en-GB" w:eastAsia="zh-CN"/>
              </w:rPr>
            </w:pPr>
            <w:proofErr w:type="spellStart"/>
            <w:r>
              <w:rPr>
                <w:rFonts w:ascii="Courier New" w:hAnsi="Courier New" w:cs="Courier New"/>
                <w:sz w:val="18"/>
                <w:szCs w:val="18"/>
                <w:lang w:val="en-GB" w:eastAsia="zh-CN"/>
              </w:rPr>
              <w:t>timeDomainPara</w:t>
            </w:r>
            <w:proofErr w:type="spellEnd"/>
          </w:p>
        </w:tc>
        <w:tc>
          <w:tcPr>
            <w:tcW w:w="5523" w:type="dxa"/>
            <w:tcBorders>
              <w:top w:val="single" w:sz="4" w:space="0" w:color="auto"/>
              <w:left w:val="single" w:sz="4" w:space="0" w:color="auto"/>
              <w:bottom w:val="single" w:sz="4" w:space="0" w:color="auto"/>
              <w:right w:val="single" w:sz="4" w:space="0" w:color="auto"/>
            </w:tcBorders>
          </w:tcPr>
          <w:p w14:paraId="61ECE740" w14:textId="77777777" w:rsidR="00F4306A" w:rsidRDefault="00F4306A" w:rsidP="00F4306A">
            <w:pPr>
              <w:pStyle w:val="TAL"/>
            </w:pPr>
            <w:r>
              <w:t xml:space="preserve">This attribute defines configuration parameters of time domain resource to support RIM RS.  </w:t>
            </w:r>
          </w:p>
          <w:p w14:paraId="58707DA8" w14:textId="77777777" w:rsidR="00F4306A" w:rsidRDefault="00F4306A" w:rsidP="00F4306A">
            <w:pPr>
              <w:pStyle w:val="TAL"/>
            </w:pPr>
          </w:p>
          <w:p w14:paraId="6E917616" w14:textId="77777777" w:rsidR="00F4306A" w:rsidRDefault="00F4306A" w:rsidP="00F4306A">
            <w:pPr>
              <w:pStyle w:val="TAL"/>
              <w:rPr>
                <w:szCs w:val="18"/>
                <w:lang w:eastAsia="zh-CN"/>
              </w:rPr>
            </w:pPr>
            <w:proofErr w:type="spellStart"/>
            <w:r>
              <w:rPr>
                <w:szCs w:val="18"/>
                <w:lang w:eastAsia="zh-CN"/>
              </w:rPr>
              <w:t>allowedValues</w:t>
            </w:r>
            <w:proofErr w:type="spellEnd"/>
            <w:r>
              <w:rPr>
                <w:szCs w:val="18"/>
                <w:lang w:eastAsia="zh-CN"/>
              </w:rPr>
              <w:t>: Not applicable.</w:t>
            </w:r>
          </w:p>
          <w:p w14:paraId="5D6C24F3" w14:textId="77777777" w:rsidR="00F4306A" w:rsidRDefault="00F4306A" w:rsidP="00F4306A">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18D25AF7" w14:textId="77777777" w:rsidR="00F4306A" w:rsidRDefault="00F4306A" w:rsidP="00F4306A">
            <w:pPr>
              <w:pStyle w:val="TAL"/>
              <w:rPr>
                <w:rFonts w:cs="Arial"/>
              </w:rPr>
            </w:pPr>
            <w:r>
              <w:rPr>
                <w:rFonts w:cs="Arial"/>
              </w:rPr>
              <w:t xml:space="preserve">type: </w:t>
            </w:r>
            <w:proofErr w:type="spellStart"/>
            <w:r>
              <w:rPr>
                <w:rFonts w:cs="Arial"/>
              </w:rPr>
              <w:t>TimeDomainPara</w:t>
            </w:r>
            <w:proofErr w:type="spellEnd"/>
          </w:p>
          <w:p w14:paraId="58F883A8" w14:textId="77777777" w:rsidR="00F4306A" w:rsidRDefault="00F4306A" w:rsidP="00F4306A">
            <w:pPr>
              <w:pStyle w:val="TAL"/>
              <w:rPr>
                <w:rFonts w:cs="Arial"/>
              </w:rPr>
            </w:pPr>
            <w:r>
              <w:rPr>
                <w:rFonts w:cs="Arial"/>
              </w:rPr>
              <w:t>multiplicity: 1</w:t>
            </w:r>
          </w:p>
          <w:p w14:paraId="50DF9A46" w14:textId="77777777" w:rsidR="00F4306A" w:rsidRDefault="00F4306A" w:rsidP="00F4306A">
            <w:pPr>
              <w:pStyle w:val="TAL"/>
              <w:rPr>
                <w:rFonts w:cs="Arial"/>
              </w:rPr>
            </w:pPr>
            <w:proofErr w:type="spellStart"/>
            <w:r>
              <w:rPr>
                <w:rFonts w:cs="Arial"/>
              </w:rPr>
              <w:t>isOrdered</w:t>
            </w:r>
            <w:proofErr w:type="spellEnd"/>
            <w:r>
              <w:rPr>
                <w:rFonts w:cs="Arial"/>
              </w:rPr>
              <w:t>: N/A</w:t>
            </w:r>
          </w:p>
          <w:p w14:paraId="2D2E4BE5" w14:textId="77777777" w:rsidR="00F4306A" w:rsidRDefault="00F4306A" w:rsidP="00F4306A">
            <w:pPr>
              <w:pStyle w:val="TAL"/>
              <w:rPr>
                <w:rFonts w:cs="Arial"/>
                <w:lang w:eastAsia="zh-CN"/>
              </w:rPr>
            </w:pPr>
            <w:proofErr w:type="spellStart"/>
            <w:r>
              <w:rPr>
                <w:rFonts w:cs="Arial"/>
              </w:rPr>
              <w:t>isUnique</w:t>
            </w:r>
            <w:proofErr w:type="spellEnd"/>
            <w:r>
              <w:rPr>
                <w:rFonts w:cs="Arial"/>
              </w:rPr>
              <w:t>: N/A</w:t>
            </w:r>
          </w:p>
          <w:p w14:paraId="64224936" w14:textId="77777777" w:rsidR="00F4306A" w:rsidRDefault="00F4306A" w:rsidP="00F4306A">
            <w:pPr>
              <w:pStyle w:val="TAL"/>
              <w:rPr>
                <w:rFonts w:cs="Arial"/>
              </w:rPr>
            </w:pPr>
            <w:proofErr w:type="spellStart"/>
            <w:r>
              <w:rPr>
                <w:rFonts w:cs="Arial"/>
              </w:rPr>
              <w:t>defaultValue</w:t>
            </w:r>
            <w:proofErr w:type="spellEnd"/>
            <w:r>
              <w:rPr>
                <w:rFonts w:cs="Arial"/>
              </w:rPr>
              <w:t>: None</w:t>
            </w:r>
          </w:p>
          <w:p w14:paraId="125F7F3A" w14:textId="77777777" w:rsidR="00F4306A" w:rsidRDefault="00F4306A" w:rsidP="00F4306A">
            <w:pPr>
              <w:pStyle w:val="TAL"/>
              <w:rPr>
                <w:rFonts w:cs="Arial"/>
                <w:szCs w:val="18"/>
              </w:rPr>
            </w:pPr>
            <w:proofErr w:type="spellStart"/>
            <w:r>
              <w:rPr>
                <w:rFonts w:cs="Arial"/>
              </w:rPr>
              <w:t>isNullable</w:t>
            </w:r>
            <w:proofErr w:type="spellEnd"/>
            <w:r>
              <w:rPr>
                <w:rFonts w:cs="Arial"/>
              </w:rPr>
              <w:t xml:space="preserve">: </w:t>
            </w:r>
            <w:r>
              <w:rPr>
                <w:rFonts w:cs="Arial"/>
                <w:szCs w:val="18"/>
              </w:rPr>
              <w:t>False</w:t>
            </w:r>
          </w:p>
          <w:p w14:paraId="74A0890B" w14:textId="77777777" w:rsidR="00F4306A" w:rsidRDefault="00F4306A" w:rsidP="00F4306A">
            <w:pPr>
              <w:pStyle w:val="TAL"/>
            </w:pPr>
          </w:p>
        </w:tc>
      </w:tr>
      <w:tr w:rsidR="00F4306A" w14:paraId="4AEBE560" w14:textId="77777777" w:rsidTr="00F4306A">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6E59BC2" w14:textId="77777777" w:rsidR="00F4306A" w:rsidRDefault="00F4306A" w:rsidP="00F4306A">
            <w:pPr>
              <w:pStyle w:val="Default"/>
              <w:rPr>
                <w:rFonts w:ascii="Courier New" w:hAnsi="Courier New" w:cs="Courier New"/>
                <w:sz w:val="18"/>
                <w:szCs w:val="18"/>
                <w:lang w:val="en-GB" w:eastAsia="zh-CN"/>
              </w:rPr>
            </w:pPr>
            <w:proofErr w:type="spellStart"/>
            <w:r>
              <w:rPr>
                <w:rFonts w:ascii="Courier New" w:hAnsi="Courier New" w:cs="Courier New"/>
                <w:sz w:val="18"/>
                <w:szCs w:val="18"/>
                <w:lang w:val="en-GB"/>
              </w:rPr>
              <w:t>rimRSSubcarrierSpacing</w:t>
            </w:r>
            <w:proofErr w:type="spellEnd"/>
          </w:p>
        </w:tc>
        <w:tc>
          <w:tcPr>
            <w:tcW w:w="5523" w:type="dxa"/>
            <w:tcBorders>
              <w:top w:val="single" w:sz="4" w:space="0" w:color="auto"/>
              <w:left w:val="single" w:sz="4" w:space="0" w:color="auto"/>
              <w:bottom w:val="single" w:sz="4" w:space="0" w:color="auto"/>
              <w:right w:val="single" w:sz="4" w:space="0" w:color="auto"/>
            </w:tcBorders>
          </w:tcPr>
          <w:p w14:paraId="11954522" w14:textId="77777777" w:rsidR="00F4306A" w:rsidRDefault="00F4306A" w:rsidP="00F4306A">
            <w:pPr>
              <w:pStyle w:val="TAL"/>
              <w:rPr>
                <w:rFonts w:cs="Arial"/>
              </w:rPr>
            </w:pPr>
            <w:r>
              <w:rPr>
                <w:rFonts w:cs="Arial"/>
              </w:rPr>
              <w:t>It is the subcarrier spacing configuration (</w:t>
            </w:r>
            <m:oMath>
              <m:r>
                <w:rPr>
                  <w:rFonts w:ascii="Cambria Math" w:hAnsi="Cambria Math"/>
                </w:rPr>
                <m:t>μ</m:t>
              </m:r>
            </m:oMath>
            <w:r>
              <w:rPr>
                <w:rFonts w:cs="Arial"/>
                <w:lang w:eastAsia="zh-CN"/>
              </w:rPr>
              <w:t xml:space="preserve">) </w:t>
            </w:r>
            <w:r>
              <w:rPr>
                <w:rFonts w:cs="Arial"/>
              </w:rPr>
              <w:t xml:space="preserve">for the RIM-RS. </w:t>
            </w:r>
            <w:r>
              <w:rPr>
                <w:rFonts w:eastAsia="Batang"/>
              </w:rPr>
              <w:t xml:space="preserve">Subcarrier spacing </w:t>
            </w:r>
            <m:oMath>
              <m:r>
                <m:rPr>
                  <m:sty m:val="p"/>
                </m:rPr>
                <w:rPr>
                  <w:rFonts w:ascii="Cambria Math" w:eastAsia="Batang" w:hAnsi="Cambria Math"/>
                </w:rPr>
                <m:t>Δ</m:t>
              </m:r>
              <m:r>
                <w:rPr>
                  <w:rFonts w:ascii="Cambria Math" w:eastAsia="Batang" w:hAnsi="Cambria Math"/>
                </w:rPr>
                <m:t>f=</m:t>
              </m:r>
              <m:sSup>
                <m:sSupPr>
                  <m:ctrlPr>
                    <w:rPr>
                      <w:rFonts w:ascii="Cambria Math" w:eastAsia="Batang" w:hAnsi="Cambria Math" w:cs="SimSun"/>
                      <w:i/>
                      <w:sz w:val="24"/>
                      <w:szCs w:val="24"/>
                    </w:rPr>
                  </m:ctrlPr>
                </m:sSupPr>
                <m:e>
                  <m:r>
                    <w:rPr>
                      <w:rFonts w:ascii="Cambria Math" w:eastAsia="Batang" w:hAnsi="Cambria Math"/>
                    </w:rPr>
                    <m:t>2</m:t>
                  </m:r>
                </m:e>
                <m:sup>
                  <m:r>
                    <w:rPr>
                      <w:rFonts w:ascii="Cambria Math" w:eastAsia="Batang" w:hAnsi="Cambria Math"/>
                    </w:rPr>
                    <m:t>μ</m:t>
                  </m:r>
                </m:sup>
              </m:sSup>
              <m:r>
                <w:rPr>
                  <w:rFonts w:ascii="Cambria Math" w:eastAsia="Batang" w:hAnsi="Cambria Math"/>
                </w:rPr>
                <m:t>∙15 kHz.</m:t>
              </m:r>
            </m:oMath>
            <w:r>
              <w:rPr>
                <w:rFonts w:cs="Arial"/>
              </w:rPr>
              <w:t xml:space="preserve"> (see </w:t>
            </w:r>
            <w:r>
              <w:rPr>
                <w:rFonts w:cs="Arial"/>
                <w:szCs w:val="18"/>
                <w:lang w:eastAsia="en-GB"/>
              </w:rPr>
              <w:t>38.211 [32], subclause 5.3.3</w:t>
            </w:r>
            <w:r>
              <w:rPr>
                <w:rFonts w:cs="Arial"/>
              </w:rPr>
              <w:t>).</w:t>
            </w:r>
          </w:p>
          <w:p w14:paraId="2689F328" w14:textId="77777777" w:rsidR="00F4306A" w:rsidRDefault="00F4306A" w:rsidP="00F4306A">
            <w:pPr>
              <w:pStyle w:val="TAL"/>
              <w:rPr>
                <w:rFonts w:cs="Arial"/>
              </w:rPr>
            </w:pPr>
          </w:p>
          <w:p w14:paraId="15421C27" w14:textId="77777777" w:rsidR="00F4306A" w:rsidRDefault="00F4306A" w:rsidP="00F4306A">
            <w:pPr>
              <w:keepNext/>
              <w:keepLines/>
              <w:spacing w:after="0"/>
              <w:rPr>
                <w:lang w:eastAsia="zh-CN"/>
              </w:rPr>
            </w:pPr>
            <w:proofErr w:type="spellStart"/>
            <w:r>
              <w:rPr>
                <w:rFonts w:cs="Arial"/>
              </w:rPr>
              <w:t>allowedValues</w:t>
            </w:r>
            <w:proofErr w:type="spellEnd"/>
            <w:r>
              <w:rPr>
                <w:rFonts w:cs="Arial"/>
              </w:rPr>
              <w:t>: 0, 1</w:t>
            </w:r>
          </w:p>
        </w:tc>
        <w:tc>
          <w:tcPr>
            <w:tcW w:w="2436" w:type="dxa"/>
            <w:tcBorders>
              <w:top w:val="single" w:sz="4" w:space="0" w:color="auto"/>
              <w:left w:val="single" w:sz="4" w:space="0" w:color="auto"/>
              <w:bottom w:val="single" w:sz="4" w:space="0" w:color="auto"/>
              <w:right w:val="single" w:sz="4" w:space="0" w:color="auto"/>
            </w:tcBorders>
            <w:hideMark/>
          </w:tcPr>
          <w:p w14:paraId="243EB6BF" w14:textId="77777777" w:rsidR="00F4306A" w:rsidRDefault="00F4306A" w:rsidP="00F4306A">
            <w:pPr>
              <w:pStyle w:val="TAL"/>
            </w:pPr>
            <w:r>
              <w:t>type: Integer</w:t>
            </w:r>
          </w:p>
          <w:p w14:paraId="14F5882B" w14:textId="77777777" w:rsidR="00F4306A" w:rsidRDefault="00F4306A" w:rsidP="00F4306A">
            <w:pPr>
              <w:pStyle w:val="TAL"/>
            </w:pPr>
            <w:r>
              <w:t>multiplicity: 1</w:t>
            </w:r>
          </w:p>
          <w:p w14:paraId="2A7597BD" w14:textId="77777777" w:rsidR="00F4306A" w:rsidRDefault="00F4306A" w:rsidP="00F4306A">
            <w:pPr>
              <w:pStyle w:val="TAL"/>
            </w:pPr>
            <w:proofErr w:type="spellStart"/>
            <w:r>
              <w:t>isOrdered</w:t>
            </w:r>
            <w:proofErr w:type="spellEnd"/>
            <w:r>
              <w:t>: N/A</w:t>
            </w:r>
          </w:p>
          <w:p w14:paraId="7C4AF763" w14:textId="77777777" w:rsidR="00F4306A" w:rsidRDefault="00F4306A" w:rsidP="00F4306A">
            <w:pPr>
              <w:pStyle w:val="TAL"/>
            </w:pPr>
            <w:proofErr w:type="spellStart"/>
            <w:r>
              <w:t>isUnique</w:t>
            </w:r>
            <w:proofErr w:type="spellEnd"/>
            <w:r>
              <w:t>: N/A</w:t>
            </w:r>
          </w:p>
          <w:p w14:paraId="630186FA" w14:textId="77777777" w:rsidR="00F4306A" w:rsidRDefault="00F4306A" w:rsidP="00F4306A">
            <w:pPr>
              <w:pStyle w:val="TAL"/>
            </w:pPr>
            <w:proofErr w:type="spellStart"/>
            <w:r>
              <w:t>defaultValue</w:t>
            </w:r>
            <w:proofErr w:type="spellEnd"/>
            <w:r>
              <w:t>: None</w:t>
            </w:r>
          </w:p>
          <w:p w14:paraId="4CA401F5" w14:textId="77777777" w:rsidR="00F4306A" w:rsidRDefault="00F4306A" w:rsidP="00F4306A">
            <w:pPr>
              <w:pStyle w:val="TAL"/>
            </w:pPr>
            <w:proofErr w:type="spellStart"/>
            <w:r>
              <w:t>isNullable</w:t>
            </w:r>
            <w:proofErr w:type="spellEnd"/>
            <w:r>
              <w:t>: False</w:t>
            </w:r>
          </w:p>
        </w:tc>
      </w:tr>
      <w:tr w:rsidR="00F4306A" w14:paraId="46C5044C" w14:textId="77777777" w:rsidTr="00F4306A">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6CB77C1" w14:textId="77777777" w:rsidR="00F4306A" w:rsidRDefault="00F4306A" w:rsidP="00F4306A">
            <w:pPr>
              <w:pStyle w:val="Default"/>
              <w:rPr>
                <w:rFonts w:ascii="Courier New" w:hAnsi="Courier New" w:cs="Courier New"/>
                <w:sz w:val="18"/>
                <w:szCs w:val="18"/>
                <w:lang w:val="en-GB" w:eastAsia="zh-CN"/>
              </w:rPr>
            </w:pPr>
            <w:proofErr w:type="spellStart"/>
            <w:r>
              <w:rPr>
                <w:rFonts w:ascii="Courier New" w:hAnsi="Courier New" w:cs="Courier New"/>
                <w:sz w:val="18"/>
                <w:szCs w:val="18"/>
                <w:lang w:val="en-GB"/>
              </w:rPr>
              <w:t>rIMRSBandwidth</w:t>
            </w:r>
            <w:proofErr w:type="spellEnd"/>
          </w:p>
        </w:tc>
        <w:tc>
          <w:tcPr>
            <w:tcW w:w="5523" w:type="dxa"/>
            <w:tcBorders>
              <w:top w:val="single" w:sz="4" w:space="0" w:color="auto"/>
              <w:left w:val="single" w:sz="4" w:space="0" w:color="auto"/>
              <w:bottom w:val="single" w:sz="4" w:space="0" w:color="auto"/>
              <w:right w:val="single" w:sz="4" w:space="0" w:color="auto"/>
            </w:tcBorders>
          </w:tcPr>
          <w:p w14:paraId="56BE05D2" w14:textId="77777777" w:rsidR="00F4306A" w:rsidRDefault="00F4306A" w:rsidP="00F4306A">
            <w:pPr>
              <w:pStyle w:val="TAL"/>
              <w:rPr>
                <w:rFonts w:cs="Arial"/>
              </w:rPr>
            </w:pPr>
            <w:r>
              <w:rPr>
                <w:rFonts w:cs="Arial"/>
              </w:rPr>
              <w:t xml:space="preserve">It is </w:t>
            </w:r>
            <w:r w:rsidRPr="006971BD">
              <w:rPr>
                <w:rFonts w:cs="Arial"/>
              </w:rPr>
              <w:t>the bandwidth of the RIM-RS in resource blocks</w:t>
            </w:r>
            <w:r>
              <w:rPr>
                <w:rFonts w:cs="Arial"/>
              </w:rPr>
              <w:t xml:space="preserve"> (see </w:t>
            </w:r>
            <w:r>
              <w:rPr>
                <w:rFonts w:cs="Arial"/>
                <w:szCs w:val="18"/>
                <w:lang w:eastAsia="en-GB"/>
              </w:rPr>
              <w:t>38.211 [32], subclause 5.3.3</w:t>
            </w:r>
            <w:r>
              <w:rPr>
                <w:rFonts w:cs="Arial"/>
              </w:rPr>
              <w:t>).</w:t>
            </w:r>
          </w:p>
          <w:p w14:paraId="52F239E8" w14:textId="77777777" w:rsidR="00F4306A" w:rsidRDefault="00F4306A" w:rsidP="00F4306A">
            <w:pPr>
              <w:pStyle w:val="TAL"/>
              <w:rPr>
                <w:rFonts w:cs="Arial"/>
              </w:rPr>
            </w:pPr>
            <w:r>
              <w:rPr>
                <w:rFonts w:cs="Arial"/>
              </w:rPr>
              <w:t xml:space="preserve">For carrier bandwidth larger than 20MHz, this </w:t>
            </w:r>
            <w:r>
              <w:rPr>
                <w:rFonts w:cs="Arial"/>
                <w:szCs w:val="18"/>
                <w:lang w:eastAsia="en-GB"/>
              </w:rPr>
              <w:t>attributer should be</w:t>
            </w:r>
          </w:p>
          <w:p w14:paraId="31A45359" w14:textId="77777777" w:rsidR="00F4306A" w:rsidRDefault="00F4306A" w:rsidP="00F4306A">
            <w:pPr>
              <w:pStyle w:val="TAL"/>
              <w:ind w:left="360"/>
              <w:rPr>
                <w:rFonts w:cs="Arial"/>
              </w:rPr>
            </w:pPr>
            <w:r>
              <w:rPr>
                <w:rFonts w:cs="Arial"/>
              </w:rPr>
              <w:t>96 if subcarrier spacing is15kHz;</w:t>
            </w:r>
          </w:p>
          <w:p w14:paraId="081E3D8D" w14:textId="77777777" w:rsidR="00F4306A" w:rsidRDefault="00F4306A" w:rsidP="00F4306A">
            <w:pPr>
              <w:pStyle w:val="TAL"/>
              <w:ind w:left="360"/>
              <w:rPr>
                <w:rFonts w:cs="Arial"/>
              </w:rPr>
            </w:pPr>
            <w:r>
              <w:rPr>
                <w:rFonts w:cs="Arial"/>
              </w:rPr>
              <w:t>48 or 96 if subcarrier spacing is 30kHz;</w:t>
            </w:r>
          </w:p>
          <w:p w14:paraId="0B2BF0E4" w14:textId="77777777" w:rsidR="00F4306A" w:rsidRDefault="00F4306A" w:rsidP="00F4306A">
            <w:pPr>
              <w:pStyle w:val="TAL"/>
              <w:rPr>
                <w:rFonts w:cs="Arial"/>
              </w:rPr>
            </w:pPr>
            <w:r>
              <w:rPr>
                <w:rFonts w:cs="Arial"/>
              </w:rPr>
              <w:t xml:space="preserve">For carrier bandwidth smaller than or equal to 20MHz, this </w:t>
            </w:r>
            <w:r>
              <w:rPr>
                <w:rFonts w:cs="Arial"/>
                <w:szCs w:val="18"/>
                <w:lang w:eastAsia="en-GB"/>
              </w:rPr>
              <w:t>attributer should be</w:t>
            </w:r>
          </w:p>
          <w:p w14:paraId="2FC503D1" w14:textId="77777777" w:rsidR="00F4306A" w:rsidRDefault="00F4306A" w:rsidP="00F4306A">
            <w:pPr>
              <w:pStyle w:val="TAL"/>
              <w:ind w:left="360"/>
              <w:rPr>
                <w:rFonts w:cs="Arial"/>
              </w:rPr>
            </w:pPr>
            <w:r>
              <w:rPr>
                <w:rFonts w:cs="Arial"/>
              </w:rPr>
              <w:t>Minimum of {96 , bandwidth of downlink carrier in number of PRBs} if subcarrier spacing is15kHz;</w:t>
            </w:r>
          </w:p>
          <w:p w14:paraId="34302A1D" w14:textId="77777777" w:rsidR="00F4306A" w:rsidRDefault="00F4306A" w:rsidP="00F4306A">
            <w:pPr>
              <w:pStyle w:val="TAL"/>
              <w:ind w:left="360"/>
              <w:rPr>
                <w:rFonts w:cs="Arial"/>
              </w:rPr>
            </w:pPr>
            <w:r>
              <w:rPr>
                <w:rFonts w:cs="Arial"/>
              </w:rPr>
              <w:t>Minimum of {48, bandwidth of downlink carrier in number of PRBs } if subcarrier spacing is 30kHz;</w:t>
            </w:r>
          </w:p>
          <w:p w14:paraId="36CC756D" w14:textId="77777777" w:rsidR="00F4306A" w:rsidRDefault="00F4306A" w:rsidP="00F4306A">
            <w:pPr>
              <w:pStyle w:val="TAL"/>
              <w:rPr>
                <w:rFonts w:cs="Arial"/>
              </w:rPr>
            </w:pPr>
          </w:p>
          <w:p w14:paraId="5CC196BC" w14:textId="77777777" w:rsidR="00F4306A" w:rsidRDefault="00F4306A" w:rsidP="00F4306A">
            <w:pPr>
              <w:pStyle w:val="TAL"/>
              <w:rPr>
                <w:rFonts w:cs="Arial"/>
              </w:rPr>
            </w:pPr>
          </w:p>
          <w:p w14:paraId="09C096B9" w14:textId="77777777" w:rsidR="00F4306A" w:rsidRDefault="00F4306A" w:rsidP="00F4306A">
            <w:pPr>
              <w:pStyle w:val="TAL"/>
              <w:rPr>
                <w:rFonts w:cs="Arial"/>
              </w:rPr>
            </w:pPr>
            <w:proofErr w:type="spellStart"/>
            <w:r>
              <w:rPr>
                <w:rFonts w:cs="Arial"/>
              </w:rPr>
              <w:t>allowedValues</w:t>
            </w:r>
            <w:proofErr w:type="spellEnd"/>
            <w:r>
              <w:rPr>
                <w:rFonts w:cs="Arial"/>
              </w:rPr>
              <w:t>: 1,2..96</w:t>
            </w:r>
          </w:p>
          <w:p w14:paraId="3C62E450" w14:textId="77777777" w:rsidR="00F4306A" w:rsidRDefault="00F4306A" w:rsidP="00F4306A">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8DDB83D" w14:textId="77777777" w:rsidR="00F4306A" w:rsidRDefault="00F4306A" w:rsidP="00F4306A">
            <w:pPr>
              <w:pStyle w:val="TAL"/>
            </w:pPr>
            <w:r>
              <w:t>type: Integer</w:t>
            </w:r>
          </w:p>
          <w:p w14:paraId="2CF1DA92" w14:textId="77777777" w:rsidR="00F4306A" w:rsidRDefault="00F4306A" w:rsidP="00F4306A">
            <w:pPr>
              <w:pStyle w:val="TAL"/>
            </w:pPr>
            <w:r>
              <w:t>multiplicity: 1</w:t>
            </w:r>
          </w:p>
          <w:p w14:paraId="555AE7C8" w14:textId="77777777" w:rsidR="00F4306A" w:rsidRDefault="00F4306A" w:rsidP="00F4306A">
            <w:pPr>
              <w:pStyle w:val="TAL"/>
            </w:pPr>
            <w:proofErr w:type="spellStart"/>
            <w:r>
              <w:t>isOrdered</w:t>
            </w:r>
            <w:proofErr w:type="spellEnd"/>
            <w:r>
              <w:t>: N/A</w:t>
            </w:r>
          </w:p>
          <w:p w14:paraId="1B7ACE35" w14:textId="77777777" w:rsidR="00F4306A" w:rsidRDefault="00F4306A" w:rsidP="00F4306A">
            <w:pPr>
              <w:pStyle w:val="TAL"/>
            </w:pPr>
            <w:proofErr w:type="spellStart"/>
            <w:r>
              <w:t>isUnique</w:t>
            </w:r>
            <w:proofErr w:type="spellEnd"/>
            <w:r>
              <w:t>: N/A</w:t>
            </w:r>
          </w:p>
          <w:p w14:paraId="514585F8" w14:textId="77777777" w:rsidR="00F4306A" w:rsidRDefault="00F4306A" w:rsidP="00F4306A">
            <w:pPr>
              <w:pStyle w:val="TAL"/>
            </w:pPr>
            <w:proofErr w:type="spellStart"/>
            <w:r>
              <w:t>defaultValue</w:t>
            </w:r>
            <w:proofErr w:type="spellEnd"/>
            <w:r>
              <w:t>: None</w:t>
            </w:r>
          </w:p>
          <w:p w14:paraId="73315634" w14:textId="77777777" w:rsidR="00F4306A" w:rsidRDefault="00F4306A" w:rsidP="00F4306A">
            <w:pPr>
              <w:pStyle w:val="TAL"/>
            </w:pPr>
            <w:proofErr w:type="spellStart"/>
            <w:r>
              <w:t>isNullable</w:t>
            </w:r>
            <w:proofErr w:type="spellEnd"/>
            <w:r>
              <w:t>: False</w:t>
            </w:r>
          </w:p>
        </w:tc>
      </w:tr>
      <w:tr w:rsidR="00F4306A" w14:paraId="23F5B381" w14:textId="77777777" w:rsidTr="00F4306A">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F42B7BF" w14:textId="77777777" w:rsidR="00F4306A" w:rsidRDefault="00F4306A" w:rsidP="00F4306A">
            <w:pPr>
              <w:pStyle w:val="Default"/>
              <w:rPr>
                <w:rFonts w:ascii="Courier New" w:hAnsi="Courier New" w:cs="Courier New"/>
                <w:sz w:val="18"/>
                <w:szCs w:val="18"/>
                <w:lang w:val="en-GB" w:eastAsia="zh-CN"/>
              </w:rPr>
            </w:pPr>
            <w:proofErr w:type="spellStart"/>
            <w:r>
              <w:rPr>
                <w:rFonts w:ascii="Courier New" w:hAnsi="Courier New" w:cs="Courier New"/>
                <w:sz w:val="18"/>
                <w:szCs w:val="18"/>
                <w:lang w:val="en-GB"/>
              </w:rPr>
              <w:lastRenderedPageBreak/>
              <w:t>nr</w:t>
            </w:r>
            <w:r>
              <w:rPr>
                <w:rFonts w:ascii="Courier New" w:hAnsi="Courier New" w:cs="Courier New"/>
                <w:szCs w:val="18"/>
                <w:lang w:val="en-GB"/>
              </w:rPr>
              <w:t>o</w:t>
            </w:r>
            <w:r>
              <w:rPr>
                <w:rFonts w:ascii="Courier New" w:hAnsi="Courier New" w:cs="Courier New"/>
                <w:sz w:val="18"/>
                <w:szCs w:val="18"/>
                <w:lang w:val="en-GB"/>
              </w:rPr>
              <w:t>fGlobalRIMRSFrequencyCandidates</w:t>
            </w:r>
            <w:proofErr w:type="spellEnd"/>
          </w:p>
        </w:tc>
        <w:tc>
          <w:tcPr>
            <w:tcW w:w="5523" w:type="dxa"/>
            <w:tcBorders>
              <w:top w:val="single" w:sz="4" w:space="0" w:color="auto"/>
              <w:left w:val="single" w:sz="4" w:space="0" w:color="auto"/>
              <w:bottom w:val="single" w:sz="4" w:space="0" w:color="auto"/>
              <w:right w:val="single" w:sz="4" w:space="0" w:color="auto"/>
            </w:tcBorders>
          </w:tcPr>
          <w:p w14:paraId="0D8FCF97" w14:textId="77777777" w:rsidR="00F4306A" w:rsidRDefault="00F4306A" w:rsidP="00F4306A">
            <w:pPr>
              <w:keepNext/>
              <w:keepLines/>
              <w:spacing w:after="0"/>
              <w:rPr>
                <w:rFonts w:ascii="Arial" w:hAnsi="Arial" w:cs="Arial"/>
                <w:sz w:val="18"/>
                <w:szCs w:val="18"/>
                <w:lang w:eastAsia="en-GB"/>
              </w:rPr>
            </w:pPr>
            <w:r>
              <w:rPr>
                <w:rFonts w:ascii="Arial" w:hAnsi="Arial" w:cs="Arial"/>
                <w:sz w:val="18"/>
                <w:szCs w:val="18"/>
                <w:lang w:eastAsia="en-GB"/>
              </w:rPr>
              <w:t>It is the number of candidate frequency resources in the whole network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oMath>
            <w:r>
              <w:rPr>
                <w:rFonts w:ascii="Arial" w:hAnsi="Arial" w:cs="Arial"/>
                <w:sz w:val="18"/>
                <w:szCs w:val="18"/>
                <w:lang w:eastAsia="en-GB"/>
              </w:rPr>
              <w:t xml:space="preserve">) (see 38.211 [32], subclause 7.4.1.6). </w:t>
            </w:r>
          </w:p>
          <w:p w14:paraId="611B85FB" w14:textId="77777777" w:rsidR="00F4306A" w:rsidRDefault="00F4306A" w:rsidP="00F4306A">
            <w:pPr>
              <w:keepNext/>
              <w:keepLines/>
              <w:spacing w:after="0"/>
              <w:rPr>
                <w:rFonts w:ascii="Arial" w:hAnsi="Arial" w:cs="Arial"/>
                <w:sz w:val="18"/>
                <w:szCs w:val="18"/>
                <w:lang w:eastAsia="en-GB"/>
              </w:rPr>
            </w:pPr>
          </w:p>
          <w:p w14:paraId="77EFDBE0" w14:textId="77777777" w:rsidR="00F4306A" w:rsidRDefault="00F4306A" w:rsidP="00F4306A">
            <w:pPr>
              <w:keepNext/>
              <w:keepLines/>
              <w:spacing w:after="0"/>
              <w:rPr>
                <w:lang w:eastAsia="zh-CN"/>
              </w:rPr>
            </w:pPr>
            <w:proofErr w:type="spellStart"/>
            <w:r>
              <w:rPr>
                <w:rFonts w:cs="Arial"/>
                <w:szCs w:val="18"/>
              </w:rPr>
              <w:t>allowedValues</w:t>
            </w:r>
            <w:proofErr w:type="spellEnd"/>
            <w:r>
              <w:rPr>
                <w:rFonts w:cs="Arial"/>
                <w:szCs w:val="18"/>
              </w:rPr>
              <w:t>:</w:t>
            </w:r>
            <w:r>
              <w:rPr>
                <w:rStyle w:val="normaltextrun1"/>
                <w:rFonts w:cs="Arial"/>
                <w:color w:val="181818"/>
                <w:spacing w:val="-6"/>
                <w:position w:val="2"/>
                <w:szCs w:val="18"/>
              </w:rPr>
              <w:t xml:space="preserve"> </w:t>
            </w:r>
            <w:r>
              <w:rPr>
                <w:rFonts w:cs="Arial"/>
                <w:szCs w:val="18"/>
                <w:lang w:eastAsia="en-GB"/>
              </w:rPr>
              <w:t>1,2,4</w:t>
            </w:r>
          </w:p>
        </w:tc>
        <w:tc>
          <w:tcPr>
            <w:tcW w:w="2436" w:type="dxa"/>
            <w:tcBorders>
              <w:top w:val="single" w:sz="4" w:space="0" w:color="auto"/>
              <w:left w:val="single" w:sz="4" w:space="0" w:color="auto"/>
              <w:bottom w:val="single" w:sz="4" w:space="0" w:color="auto"/>
              <w:right w:val="single" w:sz="4" w:space="0" w:color="auto"/>
            </w:tcBorders>
            <w:hideMark/>
          </w:tcPr>
          <w:p w14:paraId="47D31D94" w14:textId="77777777" w:rsidR="00F4306A" w:rsidRDefault="00F4306A" w:rsidP="00F4306A">
            <w:pPr>
              <w:pStyle w:val="TAL"/>
            </w:pPr>
            <w:r>
              <w:t>type: Integer</w:t>
            </w:r>
          </w:p>
          <w:p w14:paraId="0922A4B0" w14:textId="77777777" w:rsidR="00F4306A" w:rsidRDefault="00F4306A" w:rsidP="00F4306A">
            <w:pPr>
              <w:pStyle w:val="TAL"/>
            </w:pPr>
            <w:r>
              <w:t>multiplicity: 1</w:t>
            </w:r>
          </w:p>
          <w:p w14:paraId="1114B953" w14:textId="77777777" w:rsidR="00F4306A" w:rsidRDefault="00F4306A" w:rsidP="00F4306A">
            <w:pPr>
              <w:pStyle w:val="TAL"/>
            </w:pPr>
            <w:proofErr w:type="spellStart"/>
            <w:r>
              <w:t>isOrdered</w:t>
            </w:r>
            <w:proofErr w:type="spellEnd"/>
            <w:r>
              <w:t>: N/A</w:t>
            </w:r>
          </w:p>
          <w:p w14:paraId="63166045" w14:textId="77777777" w:rsidR="00F4306A" w:rsidRDefault="00F4306A" w:rsidP="00F4306A">
            <w:pPr>
              <w:pStyle w:val="TAL"/>
            </w:pPr>
            <w:proofErr w:type="spellStart"/>
            <w:r>
              <w:t>isUnique</w:t>
            </w:r>
            <w:proofErr w:type="spellEnd"/>
            <w:r>
              <w:t>: N/A</w:t>
            </w:r>
          </w:p>
          <w:p w14:paraId="6C781CF7" w14:textId="77777777" w:rsidR="00F4306A" w:rsidRDefault="00F4306A" w:rsidP="00F4306A">
            <w:pPr>
              <w:pStyle w:val="TAL"/>
            </w:pPr>
            <w:proofErr w:type="spellStart"/>
            <w:r>
              <w:t>defaultValue</w:t>
            </w:r>
            <w:proofErr w:type="spellEnd"/>
            <w:r>
              <w:t>: None</w:t>
            </w:r>
          </w:p>
          <w:p w14:paraId="56FC3121" w14:textId="77777777" w:rsidR="00F4306A" w:rsidRDefault="00F4306A" w:rsidP="00F4306A">
            <w:pPr>
              <w:pStyle w:val="TAL"/>
            </w:pPr>
            <w:proofErr w:type="spellStart"/>
            <w:r>
              <w:t>isNullable</w:t>
            </w:r>
            <w:proofErr w:type="spellEnd"/>
            <w:r>
              <w:t>: False</w:t>
            </w:r>
          </w:p>
        </w:tc>
      </w:tr>
      <w:tr w:rsidR="00F4306A" w14:paraId="0AE80400" w14:textId="77777777" w:rsidTr="00F4306A">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3F420A6" w14:textId="77777777" w:rsidR="00F4306A" w:rsidRDefault="00F4306A" w:rsidP="00F4306A">
            <w:pPr>
              <w:pStyle w:val="Default"/>
              <w:rPr>
                <w:rFonts w:ascii="Courier New" w:hAnsi="Courier New" w:cs="Courier New"/>
                <w:sz w:val="18"/>
                <w:szCs w:val="18"/>
                <w:lang w:val="en-GB" w:eastAsia="zh-CN"/>
              </w:rPr>
            </w:pPr>
            <w:proofErr w:type="spellStart"/>
            <w:r>
              <w:rPr>
                <w:rFonts w:ascii="Courier New" w:hAnsi="Courier New" w:cs="Courier New"/>
                <w:sz w:val="18"/>
                <w:szCs w:val="18"/>
                <w:lang w:val="en-GB"/>
              </w:rPr>
              <w:t>rimRSStartingFrequencyOffsetIdList</w:t>
            </w:r>
            <w:proofErr w:type="spellEnd"/>
          </w:p>
        </w:tc>
        <w:tc>
          <w:tcPr>
            <w:tcW w:w="5523" w:type="dxa"/>
            <w:tcBorders>
              <w:top w:val="single" w:sz="4" w:space="0" w:color="auto"/>
              <w:left w:val="single" w:sz="4" w:space="0" w:color="auto"/>
              <w:bottom w:val="single" w:sz="4" w:space="0" w:color="auto"/>
              <w:right w:val="single" w:sz="4" w:space="0" w:color="auto"/>
            </w:tcBorders>
          </w:tcPr>
          <w:p w14:paraId="67955067" w14:textId="77777777" w:rsidR="00F4306A" w:rsidRDefault="00F4306A" w:rsidP="00F4306A">
            <w:pPr>
              <w:pStyle w:val="TAL"/>
              <w:rPr>
                <w:rFonts w:cs="Arial"/>
              </w:rPr>
            </w:pPr>
            <w:r>
              <w:rPr>
                <w:rFonts w:cs="Arial"/>
              </w:rPr>
              <w:t xml:space="preserve">It is a list of </w:t>
            </w:r>
            <w:r>
              <w:t xml:space="preserve">configured </w:t>
            </w:r>
            <w:r>
              <w:rPr>
                <w:rFonts w:cs="Arial"/>
              </w:rPr>
              <w:t xml:space="preserve">frequency offsets </w:t>
            </w:r>
            <w:r>
              <w:t xml:space="preserve">in units of resource blocks, where </w:t>
            </w:r>
            <w:r>
              <w:rPr>
                <w:rFonts w:cs="Arial"/>
              </w:rPr>
              <w:t>each element</w:t>
            </w:r>
            <w:r>
              <w:t xml:space="preserve"> is the frequency offset relative to a configured reference point for RIM-RS</w:t>
            </w:r>
            <w:r>
              <w:rPr>
                <w:rFonts w:cs="Arial"/>
              </w:rPr>
              <w:t xml:space="preserve">. The size of the list is </w:t>
            </w:r>
            <w:proofErr w:type="spellStart"/>
            <w:r>
              <w:rPr>
                <w:rFonts w:ascii="Courier New" w:hAnsi="Courier New" w:cs="Courier New"/>
                <w:szCs w:val="18"/>
              </w:rPr>
              <w:t>nrofGlobalRIMRSFrequencyCandidates</w:t>
            </w:r>
            <w:proofErr w:type="spellEnd"/>
            <w:r>
              <w:rPr>
                <w:rFonts w:cs="Courier New"/>
                <w:szCs w:val="18"/>
              </w:rPr>
              <w:t xml:space="preserve"> and t</w:t>
            </w:r>
            <w:r>
              <w:rPr>
                <w:rFonts w:cs="Arial"/>
              </w:rPr>
              <w:t xml:space="preserve">he resulting frequency resource blocks of RIM-RS corresponding to different </w:t>
            </w:r>
            <w:r>
              <w:t xml:space="preserve">configured </w:t>
            </w:r>
            <w:r>
              <w:rPr>
                <w:rFonts w:cs="Arial"/>
              </w:rPr>
              <w:t xml:space="preserve">frequency offset have no overlapping bandwidth.  (see </w:t>
            </w:r>
            <w:r>
              <w:rPr>
                <w:rFonts w:cs="Arial"/>
                <w:szCs w:val="18"/>
                <w:lang w:eastAsia="en-GB"/>
              </w:rPr>
              <w:t>38.211 [32], subclause 7.4.1.6</w:t>
            </w:r>
            <w:r>
              <w:rPr>
                <w:rFonts w:cs="Arial"/>
              </w:rPr>
              <w:t>).</w:t>
            </w:r>
          </w:p>
          <w:p w14:paraId="663A5FEC" w14:textId="77777777" w:rsidR="00F4306A" w:rsidRDefault="00F4306A" w:rsidP="00F4306A">
            <w:pPr>
              <w:pStyle w:val="TAL"/>
              <w:rPr>
                <w:rFonts w:cs="Arial"/>
              </w:rPr>
            </w:pPr>
            <w:r>
              <w:rPr>
                <w:rFonts w:cs="Arial"/>
              </w:rPr>
              <w:t>.</w:t>
            </w:r>
          </w:p>
          <w:p w14:paraId="687EDF23" w14:textId="77777777" w:rsidR="00F4306A" w:rsidRDefault="00F4306A" w:rsidP="00F4306A">
            <w:pPr>
              <w:pStyle w:val="TAL"/>
              <w:rPr>
                <w:rFonts w:cs="Arial"/>
              </w:rPr>
            </w:pPr>
          </w:p>
          <w:p w14:paraId="66432BF6" w14:textId="77777777" w:rsidR="00F4306A" w:rsidRDefault="00F4306A" w:rsidP="00F4306A">
            <w:pPr>
              <w:keepNext/>
              <w:keepLines/>
              <w:spacing w:after="0"/>
              <w:rPr>
                <w:lang w:eastAsia="zh-CN"/>
              </w:rPr>
            </w:pPr>
            <w:proofErr w:type="spellStart"/>
            <w:r>
              <w:rPr>
                <w:rFonts w:cs="Arial"/>
              </w:rPr>
              <w:t>allowedValues</w:t>
            </w:r>
            <w:proofErr w:type="spellEnd"/>
            <w:r>
              <w:rPr>
                <w:rFonts w:cs="Arial"/>
              </w:rPr>
              <w:t xml:space="preserve">: 0..maxNrofPhysicalResourceBlocks-1 where </w:t>
            </w:r>
            <w:proofErr w:type="spellStart"/>
            <w:r>
              <w:rPr>
                <w:rFonts w:cs="Arial"/>
              </w:rPr>
              <w:t>maxNrofPhysicalResourceBlocks</w:t>
            </w:r>
            <w:proofErr w:type="spellEnd"/>
            <w:r>
              <w:rPr>
                <w:rFonts w:cs="Arial"/>
              </w:rPr>
              <w:t xml:space="preserve"> = 550    </w:t>
            </w:r>
          </w:p>
        </w:tc>
        <w:tc>
          <w:tcPr>
            <w:tcW w:w="2436" w:type="dxa"/>
            <w:tcBorders>
              <w:top w:val="single" w:sz="4" w:space="0" w:color="auto"/>
              <w:left w:val="single" w:sz="4" w:space="0" w:color="auto"/>
              <w:bottom w:val="single" w:sz="4" w:space="0" w:color="auto"/>
              <w:right w:val="single" w:sz="4" w:space="0" w:color="auto"/>
            </w:tcBorders>
            <w:hideMark/>
          </w:tcPr>
          <w:p w14:paraId="39FA6BF0" w14:textId="77777777" w:rsidR="00F4306A" w:rsidRDefault="00F4306A" w:rsidP="00F4306A">
            <w:pPr>
              <w:pStyle w:val="TAL"/>
            </w:pPr>
            <w:r>
              <w:t>type: Integer</w:t>
            </w:r>
          </w:p>
          <w:p w14:paraId="570B9B6C" w14:textId="77777777" w:rsidR="00F4306A" w:rsidRDefault="00F4306A" w:rsidP="00F4306A">
            <w:pPr>
              <w:pStyle w:val="TAL"/>
            </w:pPr>
            <w:r>
              <w:t>multiplicity: 1, 2, 4</w:t>
            </w:r>
          </w:p>
          <w:p w14:paraId="735651C7" w14:textId="77777777" w:rsidR="00F4306A" w:rsidRDefault="00F4306A" w:rsidP="00F4306A">
            <w:pPr>
              <w:pStyle w:val="TAL"/>
            </w:pPr>
            <w:proofErr w:type="spellStart"/>
            <w:r>
              <w:t>isOrdered</w:t>
            </w:r>
            <w:proofErr w:type="spellEnd"/>
            <w:r>
              <w:t>: N/A</w:t>
            </w:r>
          </w:p>
          <w:p w14:paraId="518C2D70" w14:textId="77777777" w:rsidR="00F4306A" w:rsidRDefault="00F4306A" w:rsidP="00F4306A">
            <w:pPr>
              <w:pStyle w:val="TAL"/>
            </w:pPr>
            <w:proofErr w:type="spellStart"/>
            <w:r>
              <w:t>isUnique</w:t>
            </w:r>
            <w:proofErr w:type="spellEnd"/>
            <w:r>
              <w:t>: N/A</w:t>
            </w:r>
          </w:p>
          <w:p w14:paraId="09B7FC21" w14:textId="77777777" w:rsidR="00F4306A" w:rsidRDefault="00F4306A" w:rsidP="00F4306A">
            <w:pPr>
              <w:pStyle w:val="TAL"/>
            </w:pPr>
            <w:proofErr w:type="spellStart"/>
            <w:r>
              <w:t>defaultValue</w:t>
            </w:r>
            <w:proofErr w:type="spellEnd"/>
            <w:r>
              <w:t>: None</w:t>
            </w:r>
          </w:p>
          <w:p w14:paraId="72503AAD" w14:textId="77777777" w:rsidR="00F4306A" w:rsidRDefault="00F4306A" w:rsidP="00F4306A">
            <w:pPr>
              <w:pStyle w:val="TAL"/>
            </w:pPr>
            <w:proofErr w:type="spellStart"/>
            <w:r>
              <w:t>isNullable</w:t>
            </w:r>
            <w:proofErr w:type="spellEnd"/>
            <w:r>
              <w:t>: False</w:t>
            </w:r>
          </w:p>
        </w:tc>
      </w:tr>
      <w:tr w:rsidR="00F4306A" w14:paraId="3CDFBD50" w14:textId="77777777" w:rsidTr="00F4306A">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1EE1EF0" w14:textId="77777777" w:rsidR="00F4306A" w:rsidRDefault="00F4306A" w:rsidP="00F4306A">
            <w:pPr>
              <w:pStyle w:val="Default"/>
              <w:rPr>
                <w:rFonts w:ascii="Courier New" w:hAnsi="Courier New" w:cs="Courier New"/>
                <w:sz w:val="18"/>
                <w:szCs w:val="18"/>
                <w:lang w:val="en-GB" w:eastAsia="zh-CN"/>
              </w:rPr>
            </w:pPr>
            <w:r>
              <w:rPr>
                <w:rFonts w:ascii="Courier New" w:hAnsi="Courier New" w:cs="Courier New"/>
                <w:sz w:val="18"/>
                <w:szCs w:val="18"/>
                <w:lang w:val="en-GB"/>
              </w:rPr>
              <w:t>nrofRIMRSSequenceCandidatesofRS1</w:t>
            </w:r>
          </w:p>
        </w:tc>
        <w:tc>
          <w:tcPr>
            <w:tcW w:w="5523" w:type="dxa"/>
            <w:tcBorders>
              <w:top w:val="single" w:sz="4" w:space="0" w:color="auto"/>
              <w:left w:val="single" w:sz="4" w:space="0" w:color="auto"/>
              <w:bottom w:val="single" w:sz="4" w:space="0" w:color="auto"/>
              <w:right w:val="single" w:sz="4" w:space="0" w:color="auto"/>
            </w:tcBorders>
          </w:tcPr>
          <w:p w14:paraId="272593BD" w14:textId="77777777" w:rsidR="00F4306A" w:rsidRDefault="00F4306A" w:rsidP="00F4306A">
            <w:pPr>
              <w:keepNext/>
              <w:keepLines/>
              <w:spacing w:after="0"/>
              <w:rPr>
                <w:rFonts w:ascii="Arial" w:hAnsi="Arial" w:cs="Arial"/>
                <w:sz w:val="18"/>
                <w:szCs w:val="18"/>
                <w:lang w:eastAsia="en-GB"/>
              </w:rPr>
            </w:pPr>
            <w:r>
              <w:rPr>
                <w:rFonts w:ascii="Arial" w:hAnsi="Arial" w:cs="Arial"/>
                <w:sz w:val="18"/>
                <w:szCs w:val="18"/>
                <w:lang w:eastAsia="en-GB"/>
              </w:rPr>
              <w:t xml:space="preserve">It is the number of </w:t>
            </w:r>
            <w:r>
              <w:t xml:space="preserve">candidate sequences assigned </w:t>
            </w:r>
            <w:r>
              <w:rPr>
                <w:rFonts w:ascii="Arial" w:hAnsi="Arial" w:cs="Arial"/>
                <w:sz w:val="18"/>
                <w:szCs w:val="18"/>
                <w:lang w:eastAsia="en-GB"/>
              </w:rPr>
              <w:t>for RIM RS-1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oMath>
            <w:r>
              <w:rPr>
                <w:rFonts w:ascii="Arial" w:hAnsi="Arial" w:cs="Arial"/>
                <w:sz w:val="18"/>
                <w:szCs w:val="18"/>
                <w:lang w:eastAsia="en-GB"/>
              </w:rPr>
              <w:t xml:space="preserve">) (see 38.211 [32], subclause 7.4.1.6). It should be even when  </w:t>
            </w:r>
            <w:proofErr w:type="spellStart"/>
            <w:r>
              <w:rPr>
                <w:rFonts w:ascii="Courier New" w:hAnsi="Courier New" w:cs="Courier New"/>
                <w:sz w:val="18"/>
                <w:szCs w:val="18"/>
              </w:rPr>
              <w:t>enableEnoughNotEnoughIndication</w:t>
            </w:r>
            <w:proofErr w:type="spellEnd"/>
            <w:r>
              <w:rPr>
                <w:rFonts w:ascii="Arial" w:hAnsi="Arial" w:cs="Arial"/>
                <w:sz w:val="18"/>
                <w:szCs w:val="18"/>
                <w:lang w:eastAsia="en-GB"/>
              </w:rPr>
              <w:t xml:space="preserve"> for RS-1 is ON</w:t>
            </w:r>
          </w:p>
          <w:p w14:paraId="67A17621" w14:textId="77777777" w:rsidR="00F4306A" w:rsidRDefault="00F4306A" w:rsidP="00F4306A">
            <w:pPr>
              <w:keepNext/>
              <w:keepLines/>
              <w:spacing w:after="0"/>
              <w:rPr>
                <w:rFonts w:ascii="Arial" w:hAnsi="Arial" w:cs="Arial"/>
                <w:sz w:val="18"/>
                <w:szCs w:val="18"/>
                <w:lang w:eastAsia="en-GB"/>
              </w:rPr>
            </w:pPr>
          </w:p>
          <w:p w14:paraId="383DB0DF" w14:textId="77777777" w:rsidR="00F4306A" w:rsidRPr="006971BD" w:rsidRDefault="00F4306A" w:rsidP="00F4306A">
            <w:pPr>
              <w:keepNext/>
              <w:keepLines/>
              <w:spacing w:after="0"/>
              <w:rPr>
                <w:rFonts w:ascii="Arial" w:hAnsi="Arial" w:cs="Arial"/>
                <w:sz w:val="18"/>
                <w:szCs w:val="18"/>
                <w:lang w:eastAsia="en-GB"/>
              </w:rPr>
            </w:pPr>
            <w:proofErr w:type="spellStart"/>
            <w:r>
              <w:rPr>
                <w:rFonts w:ascii="Arial" w:hAnsi="Arial" w:cs="Arial"/>
                <w:sz w:val="18"/>
                <w:szCs w:val="18"/>
              </w:rPr>
              <w:t>allowedValues</w:t>
            </w:r>
            <w:proofErr w:type="spellEnd"/>
            <w:r>
              <w:rPr>
                <w:rFonts w:ascii="Arial" w:hAnsi="Arial" w:cs="Arial"/>
                <w:sz w:val="18"/>
                <w:szCs w:val="18"/>
              </w:rPr>
              <w:t>:</w:t>
            </w:r>
            <w:r>
              <w:rPr>
                <w:rStyle w:val="normaltextrun1"/>
                <w:rFonts w:cs="Arial"/>
                <w:color w:val="181818"/>
                <w:spacing w:val="-6"/>
                <w:position w:val="2"/>
                <w:szCs w:val="18"/>
              </w:rPr>
              <w:t xml:space="preserve"> </w:t>
            </w:r>
            <w:r>
              <w:rPr>
                <w:rFonts w:ascii="Arial" w:hAnsi="Arial" w:cs="Arial"/>
                <w:sz w:val="18"/>
                <w:szCs w:val="18"/>
                <w:lang w:eastAsia="en-GB"/>
              </w:rPr>
              <w:t>1,2..8</w:t>
            </w:r>
          </w:p>
          <w:p w14:paraId="31B72F88" w14:textId="77777777" w:rsidR="00F4306A" w:rsidRPr="006971BD" w:rsidRDefault="00F4306A" w:rsidP="00F4306A">
            <w:pPr>
              <w:keepNext/>
              <w:keepLines/>
              <w:spacing w:after="0"/>
              <w:rPr>
                <w:rFonts w:ascii="Arial" w:hAnsi="Arial" w:cs="Arial"/>
                <w:sz w:val="18"/>
                <w:szCs w:val="18"/>
                <w:lang w:eastAsia="en-GB"/>
              </w:rPr>
            </w:pPr>
          </w:p>
          <w:p w14:paraId="5BA74A0C" w14:textId="77777777" w:rsidR="00F4306A" w:rsidRDefault="00F4306A" w:rsidP="00F4306A">
            <w:pPr>
              <w:keepNext/>
              <w:keepLines/>
              <w:spacing w:after="0"/>
              <w:rPr>
                <w:rFonts w:ascii="Arial" w:hAnsi="Arial" w:cs="Arial"/>
                <w:sz w:val="18"/>
                <w:szCs w:val="18"/>
                <w:lang w:eastAsia="en-GB"/>
              </w:rPr>
            </w:pPr>
            <w:r w:rsidRPr="006971BD">
              <w:rPr>
                <w:rFonts w:ascii="Arial" w:hAnsi="Arial" w:cs="Arial"/>
                <w:sz w:val="18"/>
                <w:szCs w:val="18"/>
                <w:lang w:eastAsia="en-GB"/>
              </w:rPr>
              <w:t xml:space="preserve">see NOTE </w:t>
            </w:r>
            <w:r>
              <w:rPr>
                <w:rFonts w:ascii="Arial" w:hAnsi="Arial" w:cs="Arial"/>
                <w:sz w:val="18"/>
                <w:szCs w:val="18"/>
                <w:lang w:eastAsia="en-GB"/>
              </w:rPr>
              <w:t>10</w:t>
            </w:r>
          </w:p>
          <w:p w14:paraId="3BD09FCD" w14:textId="77777777" w:rsidR="00F4306A" w:rsidRDefault="00F4306A" w:rsidP="00F4306A">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D8F5576" w14:textId="77777777" w:rsidR="00F4306A" w:rsidRDefault="00F4306A" w:rsidP="00F4306A">
            <w:pPr>
              <w:pStyle w:val="TAL"/>
            </w:pPr>
            <w:r>
              <w:t>type: Integer</w:t>
            </w:r>
          </w:p>
          <w:p w14:paraId="0ECE6F7B" w14:textId="77777777" w:rsidR="00F4306A" w:rsidRDefault="00F4306A" w:rsidP="00F4306A">
            <w:pPr>
              <w:pStyle w:val="TAL"/>
            </w:pPr>
            <w:r>
              <w:t xml:space="preserve">multiplicity: </w:t>
            </w:r>
            <w:r>
              <w:rPr>
                <w:lang w:eastAsia="zh-CN"/>
              </w:rPr>
              <w:t>1</w:t>
            </w:r>
          </w:p>
          <w:p w14:paraId="20976C78" w14:textId="77777777" w:rsidR="00F4306A" w:rsidRDefault="00F4306A" w:rsidP="00F4306A">
            <w:pPr>
              <w:pStyle w:val="TAL"/>
            </w:pPr>
            <w:proofErr w:type="spellStart"/>
            <w:r>
              <w:t>isOrdered</w:t>
            </w:r>
            <w:proofErr w:type="spellEnd"/>
            <w:r>
              <w:t>: N/A</w:t>
            </w:r>
          </w:p>
          <w:p w14:paraId="6C290691" w14:textId="77777777" w:rsidR="00F4306A" w:rsidRDefault="00F4306A" w:rsidP="00F4306A">
            <w:pPr>
              <w:pStyle w:val="TAL"/>
            </w:pPr>
            <w:proofErr w:type="spellStart"/>
            <w:r>
              <w:t>isUnique</w:t>
            </w:r>
            <w:proofErr w:type="spellEnd"/>
            <w:r>
              <w:t>: N/A</w:t>
            </w:r>
          </w:p>
          <w:p w14:paraId="7CEDD3BF" w14:textId="77777777" w:rsidR="00F4306A" w:rsidRDefault="00F4306A" w:rsidP="00F4306A">
            <w:pPr>
              <w:pStyle w:val="TAL"/>
            </w:pPr>
            <w:proofErr w:type="spellStart"/>
            <w:r>
              <w:t>defaultValue</w:t>
            </w:r>
            <w:proofErr w:type="spellEnd"/>
            <w:r>
              <w:t>: None</w:t>
            </w:r>
          </w:p>
          <w:p w14:paraId="4AE135F4" w14:textId="77777777" w:rsidR="00F4306A" w:rsidRDefault="00F4306A" w:rsidP="00F4306A">
            <w:pPr>
              <w:pStyle w:val="TAL"/>
            </w:pPr>
            <w:proofErr w:type="spellStart"/>
            <w:r>
              <w:t>isNullable</w:t>
            </w:r>
            <w:proofErr w:type="spellEnd"/>
            <w:r>
              <w:t>: False</w:t>
            </w:r>
          </w:p>
        </w:tc>
      </w:tr>
      <w:tr w:rsidR="00F4306A" w14:paraId="2FFD8D81" w14:textId="77777777" w:rsidTr="00F4306A">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E6E8093" w14:textId="77777777" w:rsidR="00F4306A" w:rsidRDefault="00F4306A" w:rsidP="00F4306A">
            <w:pPr>
              <w:pStyle w:val="Default"/>
              <w:rPr>
                <w:rFonts w:ascii="Courier New" w:hAnsi="Courier New" w:cs="Courier New"/>
                <w:sz w:val="18"/>
                <w:szCs w:val="18"/>
                <w:lang w:val="en-GB" w:eastAsia="zh-CN"/>
              </w:rPr>
            </w:pPr>
            <w:r>
              <w:rPr>
                <w:rFonts w:ascii="Courier New" w:hAnsi="Courier New" w:cs="Courier New"/>
                <w:sz w:val="18"/>
                <w:szCs w:val="18"/>
                <w:lang w:val="en-GB" w:eastAsia="zh-CN"/>
              </w:rPr>
              <w:t>rimRSScrambleIdListofRS1</w:t>
            </w:r>
          </w:p>
        </w:tc>
        <w:tc>
          <w:tcPr>
            <w:tcW w:w="5523" w:type="dxa"/>
            <w:tcBorders>
              <w:top w:val="single" w:sz="4" w:space="0" w:color="auto"/>
              <w:left w:val="single" w:sz="4" w:space="0" w:color="auto"/>
              <w:bottom w:val="single" w:sz="4" w:space="0" w:color="auto"/>
              <w:right w:val="single" w:sz="4" w:space="0" w:color="auto"/>
            </w:tcBorders>
          </w:tcPr>
          <w:p w14:paraId="2047716E" w14:textId="77777777" w:rsidR="00F4306A" w:rsidRDefault="00F4306A" w:rsidP="00F4306A">
            <w:pPr>
              <w:keepNext/>
              <w:keepLines/>
              <w:spacing w:after="0"/>
              <w:rPr>
                <w:rFonts w:ascii="Courier New" w:hAnsi="Courier New" w:cs="Courier New"/>
                <w:sz w:val="18"/>
                <w:szCs w:val="18"/>
              </w:rPr>
            </w:pPr>
            <w:r w:rsidRPr="00A71F56">
              <w:rPr>
                <w:rStyle w:val="TALChar"/>
              </w:rPr>
              <w:t xml:space="preserve">It is a list of configured scrambling identities for RIM RS-1 (see 38.211 [32], subclause 7.4.1.6). The size of the list is </w:t>
            </w:r>
            <w:r>
              <w:rPr>
                <w:rFonts w:ascii="Courier New" w:hAnsi="Courier New" w:cs="Courier New"/>
                <w:sz w:val="18"/>
                <w:szCs w:val="18"/>
              </w:rPr>
              <w:t>nrofRIMRSSequenceCandidatesofRS1.</w:t>
            </w:r>
          </w:p>
          <w:p w14:paraId="6FD73D55" w14:textId="77777777" w:rsidR="00F4306A" w:rsidRDefault="00F4306A" w:rsidP="00F4306A">
            <w:pPr>
              <w:keepNext/>
              <w:keepLines/>
              <w:spacing w:after="0"/>
              <w:rPr>
                <w:rFonts w:ascii="Courier New" w:hAnsi="Courier New" w:cs="Courier New"/>
                <w:sz w:val="18"/>
                <w:szCs w:val="18"/>
              </w:rPr>
            </w:pPr>
          </w:p>
          <w:p w14:paraId="2F58E4CF" w14:textId="77777777" w:rsidR="00F4306A" w:rsidRDefault="00F4306A" w:rsidP="00F4306A">
            <w:pPr>
              <w:keepNext/>
              <w:keepLines/>
              <w:spacing w:after="0"/>
              <w:rPr>
                <w:rFonts w:ascii="Arial" w:hAnsi="Arial" w:cs="Arial"/>
                <w:sz w:val="18"/>
                <w:szCs w:val="18"/>
                <w:lang w:eastAsia="en-GB"/>
              </w:rPr>
            </w:pPr>
            <w:proofErr w:type="spellStart"/>
            <w:r>
              <w:rPr>
                <w:rFonts w:ascii="Arial" w:hAnsi="Arial" w:cs="Arial"/>
                <w:sz w:val="18"/>
                <w:szCs w:val="18"/>
                <w:lang w:eastAsia="en-GB"/>
              </w:rPr>
              <w:t>allowedValues</w:t>
            </w:r>
            <w:proofErr w:type="spellEnd"/>
            <w:r>
              <w:rPr>
                <w:rFonts w:ascii="Arial" w:hAnsi="Arial" w:cs="Arial"/>
                <w:sz w:val="18"/>
                <w:szCs w:val="18"/>
                <w:lang w:eastAsia="en-GB"/>
              </w:rPr>
              <w:t xml:space="preserve">: 0..2^10-1  </w:t>
            </w:r>
          </w:p>
          <w:p w14:paraId="004EA7A7" w14:textId="77777777" w:rsidR="00F4306A" w:rsidRDefault="00F4306A" w:rsidP="00F4306A">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4826BF6" w14:textId="77777777" w:rsidR="00F4306A" w:rsidRDefault="00F4306A" w:rsidP="00F4306A">
            <w:pPr>
              <w:pStyle w:val="TAL"/>
            </w:pPr>
            <w:r>
              <w:t>type: Integer</w:t>
            </w:r>
          </w:p>
          <w:p w14:paraId="7A74A258" w14:textId="77777777" w:rsidR="00F4306A" w:rsidRDefault="00F4306A" w:rsidP="00F4306A">
            <w:pPr>
              <w:pStyle w:val="TAL"/>
            </w:pPr>
            <w:r>
              <w:t>multiplicity: 1, 2..8</w:t>
            </w:r>
          </w:p>
          <w:p w14:paraId="6784FA5C" w14:textId="77777777" w:rsidR="00F4306A" w:rsidRDefault="00F4306A" w:rsidP="00F4306A">
            <w:pPr>
              <w:pStyle w:val="TAL"/>
            </w:pPr>
            <w:proofErr w:type="spellStart"/>
            <w:r>
              <w:t>isOrdered</w:t>
            </w:r>
            <w:proofErr w:type="spellEnd"/>
            <w:r>
              <w:t>: N/A</w:t>
            </w:r>
          </w:p>
          <w:p w14:paraId="738586F1" w14:textId="77777777" w:rsidR="00F4306A" w:rsidRDefault="00F4306A" w:rsidP="00F4306A">
            <w:pPr>
              <w:pStyle w:val="TAL"/>
            </w:pPr>
            <w:proofErr w:type="spellStart"/>
            <w:r>
              <w:t>isUnique</w:t>
            </w:r>
            <w:proofErr w:type="spellEnd"/>
            <w:r>
              <w:t>: N/A</w:t>
            </w:r>
          </w:p>
          <w:p w14:paraId="6496BE7D" w14:textId="77777777" w:rsidR="00F4306A" w:rsidRDefault="00F4306A" w:rsidP="00F4306A">
            <w:pPr>
              <w:pStyle w:val="TAL"/>
            </w:pPr>
            <w:proofErr w:type="spellStart"/>
            <w:r>
              <w:t>defaultValue</w:t>
            </w:r>
            <w:proofErr w:type="spellEnd"/>
            <w:r>
              <w:t>: None</w:t>
            </w:r>
          </w:p>
          <w:p w14:paraId="0616B3D4" w14:textId="77777777" w:rsidR="00F4306A" w:rsidRDefault="00F4306A" w:rsidP="00F4306A">
            <w:pPr>
              <w:pStyle w:val="TAL"/>
            </w:pPr>
            <w:proofErr w:type="spellStart"/>
            <w:r>
              <w:t>isNullable</w:t>
            </w:r>
            <w:proofErr w:type="spellEnd"/>
            <w:r>
              <w:t>: False</w:t>
            </w:r>
          </w:p>
        </w:tc>
      </w:tr>
      <w:tr w:rsidR="00F4306A" w14:paraId="657DE2D1" w14:textId="77777777" w:rsidTr="00F4306A">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D2A5E43" w14:textId="77777777" w:rsidR="00F4306A" w:rsidRDefault="00F4306A" w:rsidP="00F4306A">
            <w:pPr>
              <w:pStyle w:val="Default"/>
              <w:rPr>
                <w:rFonts w:ascii="Courier New" w:hAnsi="Courier New" w:cs="Courier New"/>
                <w:sz w:val="18"/>
                <w:szCs w:val="18"/>
                <w:lang w:val="en-GB" w:eastAsia="zh-CN"/>
              </w:rPr>
            </w:pPr>
            <w:r>
              <w:rPr>
                <w:rFonts w:ascii="Courier New" w:hAnsi="Courier New" w:cs="Courier New"/>
                <w:sz w:val="18"/>
                <w:szCs w:val="18"/>
                <w:lang w:val="en-GB"/>
              </w:rPr>
              <w:t>nrofRIMRSSequenceCandidatesofRS2</w:t>
            </w:r>
          </w:p>
        </w:tc>
        <w:tc>
          <w:tcPr>
            <w:tcW w:w="5523" w:type="dxa"/>
            <w:tcBorders>
              <w:top w:val="single" w:sz="4" w:space="0" w:color="auto"/>
              <w:left w:val="single" w:sz="4" w:space="0" w:color="auto"/>
              <w:bottom w:val="single" w:sz="4" w:space="0" w:color="auto"/>
              <w:right w:val="single" w:sz="4" w:space="0" w:color="auto"/>
            </w:tcBorders>
          </w:tcPr>
          <w:p w14:paraId="4D6F065B" w14:textId="77777777" w:rsidR="00F4306A" w:rsidRDefault="00F4306A" w:rsidP="00F4306A">
            <w:pPr>
              <w:keepNext/>
              <w:keepLines/>
              <w:spacing w:after="0"/>
              <w:rPr>
                <w:rFonts w:ascii="Arial" w:hAnsi="Arial" w:cs="Arial"/>
                <w:sz w:val="18"/>
                <w:szCs w:val="18"/>
                <w:lang w:eastAsia="en-GB"/>
              </w:rPr>
            </w:pPr>
            <w:r>
              <w:rPr>
                <w:rFonts w:ascii="Arial" w:hAnsi="Arial" w:cs="Arial"/>
                <w:sz w:val="18"/>
                <w:szCs w:val="18"/>
                <w:lang w:eastAsia="en-GB"/>
              </w:rPr>
              <w:t xml:space="preserve"> It is the number of </w:t>
            </w:r>
            <w:r>
              <w:t xml:space="preserve">candidate sequences assigned </w:t>
            </w:r>
            <w:r>
              <w:rPr>
                <w:rFonts w:ascii="Arial" w:hAnsi="Arial" w:cs="Arial"/>
                <w:sz w:val="18"/>
                <w:szCs w:val="18"/>
                <w:lang w:eastAsia="en-GB"/>
              </w:rPr>
              <w:t>for RIM RS-2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RIM,2</m:t>
                  </m:r>
                </m:sup>
              </m:sSubSup>
            </m:oMath>
            <w:r>
              <w:rPr>
                <w:rFonts w:ascii="Arial" w:hAnsi="Arial" w:cs="Arial"/>
                <w:sz w:val="18"/>
                <w:szCs w:val="18"/>
                <w:lang w:eastAsia="en-GB"/>
              </w:rPr>
              <w:t>) (see 38.211 [32], subclause 7.4.1.6).</w:t>
            </w:r>
          </w:p>
          <w:p w14:paraId="3753BEFB" w14:textId="77777777" w:rsidR="00F4306A" w:rsidRDefault="00F4306A" w:rsidP="00F4306A">
            <w:pPr>
              <w:keepNext/>
              <w:keepLines/>
              <w:spacing w:after="0"/>
              <w:rPr>
                <w:rFonts w:ascii="Arial" w:hAnsi="Arial" w:cs="Arial"/>
                <w:sz w:val="18"/>
                <w:szCs w:val="18"/>
                <w:lang w:eastAsia="en-GB"/>
              </w:rPr>
            </w:pPr>
          </w:p>
          <w:p w14:paraId="22D26892" w14:textId="77777777" w:rsidR="00F4306A" w:rsidRDefault="00F4306A" w:rsidP="00F4306A">
            <w:pPr>
              <w:keepNext/>
              <w:keepLines/>
              <w:spacing w:after="0"/>
              <w:rPr>
                <w:rFonts w:ascii="Arial" w:hAnsi="Arial" w:cs="Arial"/>
                <w:sz w:val="18"/>
                <w:szCs w:val="18"/>
                <w:lang w:eastAsia="en-GB"/>
              </w:rPr>
            </w:pPr>
            <w:proofErr w:type="spellStart"/>
            <w:r>
              <w:rPr>
                <w:rFonts w:ascii="Arial" w:hAnsi="Arial" w:cs="Arial"/>
                <w:sz w:val="18"/>
                <w:szCs w:val="18"/>
              </w:rPr>
              <w:t>allowedValues</w:t>
            </w:r>
            <w:proofErr w:type="spellEnd"/>
            <w:r>
              <w:rPr>
                <w:rFonts w:ascii="Arial" w:hAnsi="Arial" w:cs="Arial"/>
                <w:sz w:val="18"/>
                <w:szCs w:val="18"/>
              </w:rPr>
              <w:t>:</w:t>
            </w:r>
            <w:r>
              <w:rPr>
                <w:rStyle w:val="normaltextrun1"/>
                <w:rFonts w:cs="Arial"/>
                <w:color w:val="181818"/>
                <w:spacing w:val="-6"/>
                <w:position w:val="2"/>
                <w:szCs w:val="18"/>
              </w:rPr>
              <w:t xml:space="preserve"> </w:t>
            </w:r>
            <w:r>
              <w:rPr>
                <w:rFonts w:ascii="Arial" w:hAnsi="Arial" w:cs="Arial"/>
                <w:sz w:val="18"/>
                <w:szCs w:val="18"/>
                <w:lang w:eastAsia="en-GB"/>
              </w:rPr>
              <w:t>1,2..8</w:t>
            </w:r>
          </w:p>
          <w:p w14:paraId="7D026427" w14:textId="77777777" w:rsidR="00F4306A" w:rsidRDefault="00F4306A" w:rsidP="00F4306A">
            <w:pPr>
              <w:keepNext/>
              <w:keepLines/>
              <w:spacing w:after="0"/>
              <w:rPr>
                <w:lang w:eastAsia="zh-CN"/>
              </w:rPr>
            </w:pPr>
          </w:p>
          <w:p w14:paraId="5FC9386F" w14:textId="77777777" w:rsidR="00F4306A" w:rsidRDefault="00F4306A" w:rsidP="00F4306A">
            <w:pPr>
              <w:keepNext/>
              <w:keepLines/>
              <w:spacing w:after="0"/>
              <w:rPr>
                <w:lang w:eastAsia="zh-CN"/>
              </w:rPr>
            </w:pPr>
            <w:r>
              <w:rPr>
                <w:lang w:eastAsia="zh-CN"/>
              </w:rPr>
              <w:t>See NOTE 10.</w:t>
            </w:r>
          </w:p>
        </w:tc>
        <w:tc>
          <w:tcPr>
            <w:tcW w:w="2436" w:type="dxa"/>
            <w:tcBorders>
              <w:top w:val="single" w:sz="4" w:space="0" w:color="auto"/>
              <w:left w:val="single" w:sz="4" w:space="0" w:color="auto"/>
              <w:bottom w:val="single" w:sz="4" w:space="0" w:color="auto"/>
              <w:right w:val="single" w:sz="4" w:space="0" w:color="auto"/>
            </w:tcBorders>
            <w:hideMark/>
          </w:tcPr>
          <w:p w14:paraId="4586D55D" w14:textId="77777777" w:rsidR="00F4306A" w:rsidRDefault="00F4306A" w:rsidP="00F4306A">
            <w:pPr>
              <w:pStyle w:val="TAL"/>
            </w:pPr>
            <w:r>
              <w:t>type: Integer</w:t>
            </w:r>
          </w:p>
          <w:p w14:paraId="60B41EDC" w14:textId="77777777" w:rsidR="00F4306A" w:rsidRDefault="00F4306A" w:rsidP="00F4306A">
            <w:pPr>
              <w:pStyle w:val="TAL"/>
            </w:pPr>
            <w:r>
              <w:t xml:space="preserve">multiplicity: </w:t>
            </w:r>
            <w:r>
              <w:rPr>
                <w:lang w:eastAsia="zh-CN"/>
              </w:rPr>
              <w:t>1</w:t>
            </w:r>
          </w:p>
          <w:p w14:paraId="7910C219" w14:textId="77777777" w:rsidR="00F4306A" w:rsidRDefault="00F4306A" w:rsidP="00F4306A">
            <w:pPr>
              <w:pStyle w:val="TAL"/>
            </w:pPr>
            <w:proofErr w:type="spellStart"/>
            <w:r>
              <w:t>isOrdered</w:t>
            </w:r>
            <w:proofErr w:type="spellEnd"/>
            <w:r>
              <w:t>: N/A</w:t>
            </w:r>
          </w:p>
          <w:p w14:paraId="12F333AB" w14:textId="77777777" w:rsidR="00F4306A" w:rsidRDefault="00F4306A" w:rsidP="00F4306A">
            <w:pPr>
              <w:pStyle w:val="TAL"/>
            </w:pPr>
            <w:proofErr w:type="spellStart"/>
            <w:r>
              <w:t>isUnique</w:t>
            </w:r>
            <w:proofErr w:type="spellEnd"/>
            <w:r>
              <w:t>: N/A</w:t>
            </w:r>
          </w:p>
          <w:p w14:paraId="1711E0E5" w14:textId="77777777" w:rsidR="00F4306A" w:rsidRDefault="00F4306A" w:rsidP="00F4306A">
            <w:pPr>
              <w:pStyle w:val="TAL"/>
            </w:pPr>
            <w:proofErr w:type="spellStart"/>
            <w:r>
              <w:t>defaultValue</w:t>
            </w:r>
            <w:proofErr w:type="spellEnd"/>
            <w:r>
              <w:t>: None</w:t>
            </w:r>
          </w:p>
          <w:p w14:paraId="23ED6664" w14:textId="77777777" w:rsidR="00F4306A" w:rsidRDefault="00F4306A" w:rsidP="00F4306A">
            <w:pPr>
              <w:pStyle w:val="TAL"/>
            </w:pPr>
            <w:proofErr w:type="spellStart"/>
            <w:r>
              <w:t>isNullable</w:t>
            </w:r>
            <w:proofErr w:type="spellEnd"/>
            <w:r>
              <w:t>: False</w:t>
            </w:r>
          </w:p>
        </w:tc>
      </w:tr>
      <w:tr w:rsidR="00F4306A" w14:paraId="129B81B4" w14:textId="77777777" w:rsidTr="00F4306A">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973599F" w14:textId="77777777" w:rsidR="00F4306A" w:rsidRDefault="00F4306A" w:rsidP="00F4306A">
            <w:pPr>
              <w:pStyle w:val="Default"/>
              <w:rPr>
                <w:rFonts w:ascii="Courier New" w:hAnsi="Courier New" w:cs="Courier New"/>
                <w:sz w:val="18"/>
                <w:szCs w:val="18"/>
                <w:lang w:val="en-GB" w:eastAsia="zh-CN"/>
              </w:rPr>
            </w:pPr>
            <w:r>
              <w:rPr>
                <w:rFonts w:ascii="Courier New" w:hAnsi="Courier New" w:cs="Courier New"/>
                <w:sz w:val="18"/>
                <w:szCs w:val="18"/>
                <w:lang w:val="en-GB" w:eastAsia="zh-CN"/>
              </w:rPr>
              <w:t>rimRSScrambleIdListofRS2</w:t>
            </w:r>
          </w:p>
        </w:tc>
        <w:tc>
          <w:tcPr>
            <w:tcW w:w="5523" w:type="dxa"/>
            <w:tcBorders>
              <w:top w:val="single" w:sz="4" w:space="0" w:color="auto"/>
              <w:left w:val="single" w:sz="4" w:space="0" w:color="auto"/>
              <w:bottom w:val="single" w:sz="4" w:space="0" w:color="auto"/>
              <w:right w:val="single" w:sz="4" w:space="0" w:color="auto"/>
            </w:tcBorders>
          </w:tcPr>
          <w:p w14:paraId="4941FF9A" w14:textId="77777777" w:rsidR="00F4306A" w:rsidRDefault="00F4306A" w:rsidP="00F4306A">
            <w:pPr>
              <w:keepNext/>
              <w:keepLines/>
              <w:spacing w:after="0"/>
              <w:rPr>
                <w:rFonts w:ascii="Courier New" w:hAnsi="Courier New" w:cs="Courier New"/>
                <w:sz w:val="18"/>
                <w:szCs w:val="18"/>
              </w:rPr>
            </w:pPr>
            <w:r>
              <w:rPr>
                <w:rFonts w:ascii="Arial" w:hAnsi="Arial" w:cs="Arial"/>
                <w:sz w:val="18"/>
                <w:szCs w:val="18"/>
                <w:lang w:eastAsia="en-GB"/>
              </w:rPr>
              <w:t xml:space="preserve">It is a list of </w:t>
            </w:r>
            <w:r>
              <w:t xml:space="preserve">configured </w:t>
            </w:r>
            <w:r>
              <w:rPr>
                <w:rFonts w:ascii="Arial" w:hAnsi="Arial" w:cs="Arial"/>
                <w:sz w:val="18"/>
                <w:szCs w:val="18"/>
                <w:lang w:eastAsia="en-GB"/>
              </w:rPr>
              <w:t xml:space="preserve">scrambling </w:t>
            </w:r>
            <w:r>
              <w:t>identities</w:t>
            </w:r>
            <w:r>
              <w:rPr>
                <w:rFonts w:ascii="Arial" w:hAnsi="Arial" w:cs="Arial"/>
                <w:sz w:val="18"/>
                <w:szCs w:val="18"/>
                <w:lang w:eastAsia="en-GB"/>
              </w:rPr>
              <w:t xml:space="preserve"> for RIM RS-2 (see 38.211 [32], subclause 7.4.1.6).. The size of the list is </w:t>
            </w:r>
            <w:r>
              <w:rPr>
                <w:rFonts w:ascii="Courier New" w:hAnsi="Courier New" w:cs="Courier New"/>
                <w:sz w:val="18"/>
                <w:szCs w:val="18"/>
              </w:rPr>
              <w:t>nrofRIMRSSequenceCandidatesofRS2.</w:t>
            </w:r>
          </w:p>
          <w:p w14:paraId="03F7A4CB" w14:textId="77777777" w:rsidR="00F4306A" w:rsidRDefault="00F4306A" w:rsidP="00F4306A">
            <w:pPr>
              <w:keepNext/>
              <w:keepLines/>
              <w:spacing w:after="0"/>
              <w:rPr>
                <w:rFonts w:ascii="Courier New" w:hAnsi="Courier New" w:cs="Courier New"/>
                <w:sz w:val="18"/>
                <w:szCs w:val="18"/>
              </w:rPr>
            </w:pPr>
          </w:p>
          <w:p w14:paraId="4E79BE29" w14:textId="77777777" w:rsidR="00F4306A" w:rsidRDefault="00F4306A" w:rsidP="00F4306A">
            <w:pPr>
              <w:keepNext/>
              <w:keepLines/>
              <w:spacing w:after="0"/>
              <w:rPr>
                <w:rFonts w:ascii="Arial" w:hAnsi="Arial" w:cs="Arial"/>
                <w:sz w:val="18"/>
                <w:szCs w:val="18"/>
                <w:lang w:eastAsia="en-GB"/>
              </w:rPr>
            </w:pPr>
            <w:proofErr w:type="spellStart"/>
            <w:r>
              <w:rPr>
                <w:rFonts w:ascii="Arial" w:hAnsi="Arial" w:cs="Arial"/>
                <w:sz w:val="18"/>
                <w:szCs w:val="18"/>
                <w:lang w:eastAsia="en-GB"/>
              </w:rPr>
              <w:t>allowedValues</w:t>
            </w:r>
            <w:proofErr w:type="spellEnd"/>
            <w:r>
              <w:rPr>
                <w:rFonts w:ascii="Arial" w:hAnsi="Arial" w:cs="Arial"/>
                <w:sz w:val="18"/>
                <w:szCs w:val="18"/>
                <w:lang w:eastAsia="en-GB"/>
              </w:rPr>
              <w:t xml:space="preserve">: 0..2^10-1  </w:t>
            </w:r>
          </w:p>
          <w:p w14:paraId="2F811080" w14:textId="77777777" w:rsidR="00F4306A" w:rsidRDefault="00F4306A" w:rsidP="00F4306A">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562BDAB" w14:textId="77777777" w:rsidR="00F4306A" w:rsidRDefault="00F4306A" w:rsidP="00F4306A">
            <w:pPr>
              <w:pStyle w:val="TAL"/>
            </w:pPr>
            <w:r>
              <w:t>type: Integer</w:t>
            </w:r>
          </w:p>
          <w:p w14:paraId="38130151" w14:textId="77777777" w:rsidR="00F4306A" w:rsidRDefault="00F4306A" w:rsidP="00F4306A">
            <w:pPr>
              <w:pStyle w:val="TAL"/>
            </w:pPr>
            <w:r>
              <w:t>multiplicity: 1, 2..8</w:t>
            </w:r>
          </w:p>
          <w:p w14:paraId="4C26631B" w14:textId="77777777" w:rsidR="00F4306A" w:rsidRDefault="00F4306A" w:rsidP="00F4306A">
            <w:pPr>
              <w:pStyle w:val="TAL"/>
            </w:pPr>
            <w:proofErr w:type="spellStart"/>
            <w:r>
              <w:t>isOrdered</w:t>
            </w:r>
            <w:proofErr w:type="spellEnd"/>
            <w:r>
              <w:t>: N/A</w:t>
            </w:r>
          </w:p>
          <w:p w14:paraId="77B4E51D" w14:textId="77777777" w:rsidR="00F4306A" w:rsidRDefault="00F4306A" w:rsidP="00F4306A">
            <w:pPr>
              <w:pStyle w:val="TAL"/>
            </w:pPr>
            <w:proofErr w:type="spellStart"/>
            <w:r>
              <w:t>isUnique</w:t>
            </w:r>
            <w:proofErr w:type="spellEnd"/>
            <w:r>
              <w:t>: N/A</w:t>
            </w:r>
          </w:p>
          <w:p w14:paraId="71C66F5C" w14:textId="77777777" w:rsidR="00F4306A" w:rsidRDefault="00F4306A" w:rsidP="00F4306A">
            <w:pPr>
              <w:pStyle w:val="TAL"/>
            </w:pPr>
            <w:proofErr w:type="spellStart"/>
            <w:r>
              <w:t>defaultValue</w:t>
            </w:r>
            <w:proofErr w:type="spellEnd"/>
            <w:r>
              <w:t>: None</w:t>
            </w:r>
          </w:p>
          <w:p w14:paraId="64AB16ED" w14:textId="77777777" w:rsidR="00F4306A" w:rsidRDefault="00F4306A" w:rsidP="00F4306A">
            <w:pPr>
              <w:pStyle w:val="TAL"/>
            </w:pPr>
            <w:proofErr w:type="spellStart"/>
            <w:r>
              <w:t>isNullable</w:t>
            </w:r>
            <w:proofErr w:type="spellEnd"/>
            <w:r>
              <w:t>: False</w:t>
            </w:r>
          </w:p>
        </w:tc>
      </w:tr>
      <w:tr w:rsidR="00F4306A" w14:paraId="7511BA49" w14:textId="77777777" w:rsidTr="00F4306A">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2CB96AD" w14:textId="77777777" w:rsidR="00F4306A" w:rsidRDefault="00F4306A" w:rsidP="00F4306A">
            <w:pPr>
              <w:pStyle w:val="Default"/>
              <w:rPr>
                <w:rFonts w:ascii="Courier New" w:hAnsi="Courier New" w:cs="Courier New"/>
                <w:sz w:val="18"/>
                <w:szCs w:val="18"/>
                <w:lang w:val="en-GB" w:eastAsia="zh-CN"/>
              </w:rPr>
            </w:pPr>
            <w:proofErr w:type="spellStart"/>
            <w:r>
              <w:rPr>
                <w:rFonts w:ascii="Courier New" w:hAnsi="Courier New" w:cs="Courier New"/>
                <w:sz w:val="18"/>
                <w:szCs w:val="18"/>
                <w:lang w:val="en-GB"/>
              </w:rPr>
              <w:t>enableEnoughNotEnoughIndication</w:t>
            </w:r>
            <w:proofErr w:type="spellEnd"/>
          </w:p>
        </w:tc>
        <w:tc>
          <w:tcPr>
            <w:tcW w:w="5523" w:type="dxa"/>
            <w:tcBorders>
              <w:top w:val="single" w:sz="4" w:space="0" w:color="auto"/>
              <w:left w:val="single" w:sz="4" w:space="0" w:color="auto"/>
              <w:bottom w:val="single" w:sz="4" w:space="0" w:color="auto"/>
              <w:right w:val="single" w:sz="4" w:space="0" w:color="auto"/>
            </w:tcBorders>
          </w:tcPr>
          <w:p w14:paraId="07606536" w14:textId="77777777" w:rsidR="00F4306A" w:rsidRDefault="00F4306A" w:rsidP="00F4306A">
            <w:pPr>
              <w:pStyle w:val="TAL"/>
              <w:rPr>
                <w:lang w:eastAsia="en-GB"/>
              </w:rPr>
            </w:pPr>
            <w:r>
              <w:rPr>
                <w:lang w:eastAsia="zh-CN"/>
              </w:rPr>
              <w:t xml:space="preserve">It is indication of whether </w:t>
            </w:r>
            <w:r>
              <w:rPr>
                <w:lang w:eastAsia="en-GB"/>
              </w:rPr>
              <w:t>“Enough” / “Not enough” indication functionality is enabled for RIM RS-1 (see 38.211 [32], subclause 7.4.1.6).</w:t>
            </w:r>
          </w:p>
          <w:p w14:paraId="18176D8F" w14:textId="77777777" w:rsidR="00F4306A" w:rsidRDefault="00F4306A" w:rsidP="00F4306A">
            <w:pPr>
              <w:pStyle w:val="TAL"/>
              <w:rPr>
                <w:lang w:eastAsia="en-GB"/>
              </w:rPr>
            </w:pPr>
          </w:p>
          <w:p w14:paraId="55D2CF7B" w14:textId="77777777" w:rsidR="00F4306A" w:rsidRDefault="00F4306A" w:rsidP="00F4306A">
            <w:pPr>
              <w:pStyle w:val="TAL"/>
            </w:pPr>
            <w:r>
              <w:t>If the indication is "enable",</w:t>
            </w:r>
          </w:p>
          <w:p w14:paraId="136E74EF" w14:textId="77777777" w:rsidR="00F4306A" w:rsidRDefault="00F4306A" w:rsidP="00F4306A">
            <w:pPr>
              <w:pStyle w:val="TAL"/>
            </w:pPr>
            <w:r>
              <w:t xml:space="preserve">the first half of </w:t>
            </w:r>
            <w:r>
              <w:rPr>
                <w:rFonts w:ascii="Courier New" w:hAnsi="Courier New" w:cs="Courier New"/>
              </w:rPr>
              <w:t xml:space="preserve">nrofRIMRSSequenceCandidatesofRS1 </w:t>
            </w:r>
            <w:r>
              <w:rPr>
                <w:lang w:eastAsia="en-GB"/>
              </w:rPr>
              <w:t xml:space="preserve"> </w:t>
            </w:r>
            <w:r>
              <w:t>sequences indicates "Not enough mitigation", and the second half indicates "Enough mitigation", where,</w:t>
            </w:r>
          </w:p>
          <w:p w14:paraId="0F88A0BC" w14:textId="77777777" w:rsidR="00F4306A" w:rsidRDefault="00F4306A" w:rsidP="00F4306A">
            <w:pPr>
              <w:pStyle w:val="TAL"/>
              <w:rPr>
                <w:lang w:eastAsia="en-GB"/>
              </w:rPr>
            </w:pPr>
            <w:r>
              <w:t>"Enough mitigation"</w:t>
            </w:r>
            <w:r>
              <w:rPr>
                <w:lang w:eastAsia="en-GB"/>
              </w:rPr>
              <w:t xml:space="preserve"> indicates that IoT going back to certain level at victim side and/or no further interference mitigation actions are needed at aggressor side</w:t>
            </w:r>
          </w:p>
          <w:p w14:paraId="078B10B6" w14:textId="77777777" w:rsidR="00F4306A" w:rsidRDefault="00F4306A" w:rsidP="00F4306A">
            <w:pPr>
              <w:pStyle w:val="TAL"/>
              <w:rPr>
                <w:lang w:eastAsia="en-GB"/>
              </w:rPr>
            </w:pPr>
            <w:r>
              <w:t xml:space="preserve">"Not enough mitigation" </w:t>
            </w:r>
            <w:r>
              <w:rPr>
                <w:lang w:eastAsia="en-GB"/>
              </w:rPr>
              <w:t>indicates that IoT exceeding certain level at victim side and/or further interference mitigation actions are needed at aggressor side</w:t>
            </w:r>
          </w:p>
          <w:p w14:paraId="7D0CC35F" w14:textId="77777777" w:rsidR="00F4306A" w:rsidRDefault="00F4306A" w:rsidP="00F4306A">
            <w:pPr>
              <w:pStyle w:val="TAL"/>
              <w:rPr>
                <w:lang w:eastAsia="en-GB"/>
              </w:rPr>
            </w:pPr>
          </w:p>
          <w:p w14:paraId="6DB0089F" w14:textId="77777777" w:rsidR="00F4306A" w:rsidRDefault="00F4306A" w:rsidP="00F4306A">
            <w:pPr>
              <w:pStyle w:val="TAL"/>
              <w:rPr>
                <w:lang w:eastAsia="en-GB"/>
              </w:rPr>
            </w:pPr>
            <w:proofErr w:type="spellStart"/>
            <w:r w:rsidRPr="00A22820">
              <w:rPr>
                <w:lang w:eastAsia="en-GB"/>
              </w:rPr>
              <w:t>enableEnoughNotEnoughIndication</w:t>
            </w:r>
            <w:proofErr w:type="spellEnd"/>
            <w:r w:rsidRPr="00A22820">
              <w:rPr>
                <w:lang w:eastAsia="en-GB"/>
              </w:rPr>
              <w:t xml:space="preserve"> is equivalent to </w:t>
            </w:r>
            <w:proofErr w:type="spellStart"/>
            <w:r w:rsidRPr="00A22820">
              <w:rPr>
                <w:lang w:eastAsia="en-GB"/>
              </w:rPr>
              <w:t>EnoughIndication</w:t>
            </w:r>
            <w:proofErr w:type="spellEnd"/>
            <w:r w:rsidRPr="00A22820">
              <w:rPr>
                <w:lang w:eastAsia="en-GB"/>
              </w:rPr>
              <w:t xml:space="preserve"> (see 38.211 [32], subclause 7.4.1.6)</w:t>
            </w:r>
          </w:p>
          <w:p w14:paraId="1547B85F" w14:textId="77777777" w:rsidR="00F4306A" w:rsidRDefault="00F4306A" w:rsidP="00F4306A">
            <w:pPr>
              <w:pStyle w:val="TAL"/>
              <w:rPr>
                <w:lang w:eastAsia="en-GB"/>
              </w:rPr>
            </w:pPr>
          </w:p>
          <w:p w14:paraId="7B78CAAE" w14:textId="77777777" w:rsidR="00F4306A" w:rsidRDefault="00F4306A" w:rsidP="00F4306A">
            <w:pPr>
              <w:pStyle w:val="TAL"/>
            </w:pPr>
            <w:proofErr w:type="spellStart"/>
            <w:r>
              <w:t>allowedValues</w:t>
            </w:r>
            <w:proofErr w:type="spellEnd"/>
            <w:r>
              <w:t>:</w:t>
            </w:r>
            <w:r>
              <w:rPr>
                <w:rStyle w:val="normaltextrun1"/>
                <w:rFonts w:cs="Arial"/>
                <w:color w:val="181818"/>
                <w:spacing w:val="-6"/>
                <w:position w:val="2"/>
                <w:szCs w:val="18"/>
              </w:rPr>
              <w:t xml:space="preserve"> </w:t>
            </w:r>
            <w:r>
              <w:t>"ENABLE"</w:t>
            </w:r>
            <w:r>
              <w:rPr>
                <w:lang w:eastAsia="en-GB"/>
              </w:rPr>
              <w:t>,</w:t>
            </w:r>
            <w:r>
              <w:t xml:space="preserve"> "DISABLE"</w:t>
            </w:r>
          </w:p>
          <w:p w14:paraId="640481ED" w14:textId="77777777" w:rsidR="00F4306A" w:rsidRDefault="00F4306A" w:rsidP="00F4306A">
            <w:pPr>
              <w:pStyle w:val="TAL"/>
            </w:pPr>
          </w:p>
          <w:p w14:paraId="1BF93FBC" w14:textId="77777777" w:rsidR="00F4306A" w:rsidRDefault="00F4306A" w:rsidP="00F4306A">
            <w:pPr>
              <w:pStyle w:val="TAL"/>
              <w:rPr>
                <w:lang w:eastAsia="en-GB"/>
              </w:rPr>
            </w:pPr>
            <w:r>
              <w:rPr>
                <w:lang w:eastAsia="en-GB"/>
              </w:rPr>
              <w:t>see NOTE 8</w:t>
            </w:r>
          </w:p>
          <w:p w14:paraId="440ED295" w14:textId="77777777" w:rsidR="00F4306A" w:rsidRDefault="00F4306A" w:rsidP="00F4306A">
            <w:pPr>
              <w:pStyle w:val="TAL"/>
              <w:rPr>
                <w:lang w:eastAsia="en-GB"/>
              </w:rPr>
            </w:pPr>
          </w:p>
          <w:p w14:paraId="07B17C51" w14:textId="77777777" w:rsidR="00F4306A" w:rsidRDefault="00F4306A" w:rsidP="00F4306A">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EFAEF44" w14:textId="77777777" w:rsidR="00F4306A" w:rsidRDefault="00F4306A" w:rsidP="00F4306A">
            <w:pPr>
              <w:pStyle w:val="TAL"/>
            </w:pPr>
            <w:r>
              <w:t>type: Enum</w:t>
            </w:r>
          </w:p>
          <w:p w14:paraId="3BB9D440" w14:textId="77777777" w:rsidR="00F4306A" w:rsidRDefault="00F4306A" w:rsidP="00F4306A">
            <w:pPr>
              <w:pStyle w:val="TAL"/>
            </w:pPr>
            <w:r>
              <w:t xml:space="preserve">multiplicity: </w:t>
            </w:r>
            <w:r>
              <w:rPr>
                <w:lang w:eastAsia="zh-CN"/>
              </w:rPr>
              <w:t>1</w:t>
            </w:r>
          </w:p>
          <w:p w14:paraId="63107F34" w14:textId="77777777" w:rsidR="00F4306A" w:rsidRDefault="00F4306A" w:rsidP="00F4306A">
            <w:pPr>
              <w:pStyle w:val="TAL"/>
            </w:pPr>
            <w:proofErr w:type="spellStart"/>
            <w:r>
              <w:t>isOrdered</w:t>
            </w:r>
            <w:proofErr w:type="spellEnd"/>
            <w:r>
              <w:t>: N/A</w:t>
            </w:r>
          </w:p>
          <w:p w14:paraId="0AECD392" w14:textId="77777777" w:rsidR="00F4306A" w:rsidRDefault="00F4306A" w:rsidP="00F4306A">
            <w:pPr>
              <w:pStyle w:val="TAL"/>
            </w:pPr>
            <w:proofErr w:type="spellStart"/>
            <w:r>
              <w:t>isUnique</w:t>
            </w:r>
            <w:proofErr w:type="spellEnd"/>
            <w:r>
              <w:t>: N/A</w:t>
            </w:r>
          </w:p>
          <w:p w14:paraId="3A7D4E2C" w14:textId="77777777" w:rsidR="00F4306A" w:rsidRDefault="00F4306A" w:rsidP="00F4306A">
            <w:pPr>
              <w:pStyle w:val="TAL"/>
            </w:pPr>
            <w:proofErr w:type="spellStart"/>
            <w:r>
              <w:t>defaultValue</w:t>
            </w:r>
            <w:proofErr w:type="spellEnd"/>
            <w:r>
              <w:t xml:space="preserve">: DISABLE </w:t>
            </w:r>
          </w:p>
          <w:p w14:paraId="742CC86C" w14:textId="77777777" w:rsidR="00F4306A" w:rsidRDefault="00F4306A" w:rsidP="00F4306A">
            <w:pPr>
              <w:pStyle w:val="TAL"/>
            </w:pPr>
            <w:proofErr w:type="spellStart"/>
            <w:r>
              <w:t>isNullable</w:t>
            </w:r>
            <w:proofErr w:type="spellEnd"/>
            <w:r>
              <w:t>: False</w:t>
            </w:r>
          </w:p>
        </w:tc>
      </w:tr>
      <w:tr w:rsidR="00F4306A" w14:paraId="3586E886" w14:textId="77777777" w:rsidTr="00F4306A">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42487D1" w14:textId="77777777" w:rsidR="00F4306A" w:rsidRDefault="00F4306A" w:rsidP="00F4306A">
            <w:pPr>
              <w:pStyle w:val="Default"/>
              <w:rPr>
                <w:rFonts w:ascii="Courier New" w:hAnsi="Courier New" w:cs="Courier New"/>
                <w:sz w:val="18"/>
                <w:szCs w:val="18"/>
                <w:lang w:val="en-GB" w:eastAsia="zh-CN"/>
              </w:rPr>
            </w:pPr>
            <w:proofErr w:type="spellStart"/>
            <w:r>
              <w:rPr>
                <w:rFonts w:ascii="Courier New" w:hAnsi="Courier New" w:cs="Courier New"/>
                <w:sz w:val="18"/>
                <w:szCs w:val="18"/>
                <w:lang w:val="en-GB"/>
              </w:rPr>
              <w:lastRenderedPageBreak/>
              <w:t>RIMRSScrambleTimerMultiplier</w:t>
            </w:r>
            <w:proofErr w:type="spellEnd"/>
          </w:p>
        </w:tc>
        <w:tc>
          <w:tcPr>
            <w:tcW w:w="5523" w:type="dxa"/>
            <w:tcBorders>
              <w:top w:val="single" w:sz="4" w:space="0" w:color="auto"/>
              <w:left w:val="single" w:sz="4" w:space="0" w:color="auto"/>
              <w:bottom w:val="single" w:sz="4" w:space="0" w:color="auto"/>
              <w:right w:val="single" w:sz="4" w:space="0" w:color="auto"/>
            </w:tcBorders>
          </w:tcPr>
          <w:p w14:paraId="487B3C29" w14:textId="77777777" w:rsidR="00F4306A" w:rsidRDefault="00F4306A" w:rsidP="00F4306A">
            <w:pPr>
              <w:keepNext/>
              <w:keepLines/>
              <w:spacing w:after="0"/>
              <w:rPr>
                <w:rFonts w:ascii="Arial" w:hAnsi="Arial" w:cs="Arial"/>
                <w:sz w:val="18"/>
                <w:szCs w:val="18"/>
                <w:lang w:eastAsia="en-GB"/>
              </w:rPr>
            </w:pPr>
            <w:r>
              <w:rPr>
                <w:rFonts w:ascii="Arial" w:hAnsi="Arial" w:cs="Arial"/>
                <w:sz w:val="18"/>
                <w:szCs w:val="18"/>
                <w:lang w:eastAsia="en-GB"/>
              </w:rPr>
              <w:t xml:space="preserve">It is parameter </w:t>
            </w:r>
            <w:r>
              <w:t xml:space="preserve">multiplier factor </w:t>
            </w:r>
            <m:oMath>
              <m:r>
                <w:rPr>
                  <w:rFonts w:ascii="Cambria Math" w:eastAsia="DengXian" w:hAnsi="Cambria Math"/>
                </w:rPr>
                <m:t>γ</m:t>
              </m:r>
            </m:oMath>
            <w:r w:rsidRPr="006971BD">
              <w:rPr>
                <w:rFonts w:ascii="Arial" w:hAnsi="Arial" w:cs="Arial"/>
                <w:sz w:val="18"/>
                <w:szCs w:val="18"/>
                <w:lang w:eastAsia="en-GB"/>
              </w:rPr>
              <w:t xml:space="preserve"> </w:t>
            </w:r>
            <w:r>
              <w:rPr>
                <w:rFonts w:ascii="Arial" w:hAnsi="Arial" w:cs="Arial"/>
                <w:sz w:val="18"/>
                <w:szCs w:val="18"/>
                <w:lang w:eastAsia="en-GB"/>
              </w:rPr>
              <w:t>for initialization seed</w:t>
            </w:r>
            <w:r w:rsidRPr="006971BD">
              <w:rPr>
                <w:rFonts w:ascii="Arial" w:hAnsi="Arial" w:cs="Arial"/>
                <w:sz w:val="18"/>
                <w:szCs w:val="18"/>
                <w:lang w:eastAsia="en-GB"/>
              </w:rPr>
              <w:t xml:space="preserve"> of the pseudo-random sequence </w:t>
            </w:r>
            <m:oMath>
              <m:acc>
                <m:accPr>
                  <m:chr m:val="̅"/>
                  <m:ctrlPr>
                    <w:rPr>
                      <w:rFonts w:ascii="Cambria Math" w:eastAsia="DengXian" w:hAnsi="Cambria Math"/>
                      <w:i/>
                    </w:rPr>
                  </m:ctrlPr>
                </m:accPr>
                <m:e>
                  <m:r>
                    <w:rPr>
                      <w:rFonts w:ascii="Cambria Math" w:eastAsia="DengXian" w:hAnsi="Cambria Math"/>
                    </w:rPr>
                    <m:t>c</m:t>
                  </m:r>
                </m:e>
              </m:acc>
              <m:d>
                <m:dPr>
                  <m:ctrlPr>
                    <w:rPr>
                      <w:rFonts w:ascii="Cambria Math" w:eastAsia="DengXian" w:hAnsi="Cambria Math"/>
                      <w:i/>
                    </w:rPr>
                  </m:ctrlPr>
                </m:dPr>
                <m:e>
                  <m:r>
                    <w:rPr>
                      <w:rFonts w:ascii="Cambria Math" w:eastAsia="DengXian" w:hAnsi="Cambria Math"/>
                    </w:rPr>
                    <m:t>i</m:t>
                  </m:r>
                </m:e>
              </m:d>
            </m:oMath>
            <w:r w:rsidRPr="006971BD">
              <w:rPr>
                <w:rFonts w:ascii="Arial" w:hAnsi="Arial" w:cs="Arial"/>
                <w:sz w:val="18"/>
                <w:szCs w:val="18"/>
                <w:lang w:eastAsia="en-GB"/>
              </w:rPr>
              <w:t xml:space="preserve"> </w:t>
            </w:r>
            <w:r>
              <w:rPr>
                <w:rFonts w:ascii="Arial" w:hAnsi="Arial" w:cs="Arial"/>
                <w:sz w:val="18"/>
                <w:szCs w:val="18"/>
                <w:lang w:eastAsia="en-GB"/>
              </w:rPr>
              <w:t>(see 38.211 [32], subclause 7.4.1.6</w:t>
            </w:r>
            <w:r w:rsidRPr="006971BD">
              <w:rPr>
                <w:rFonts w:ascii="Arial" w:hAnsi="Arial" w:cs="Arial"/>
                <w:sz w:val="18"/>
                <w:szCs w:val="18"/>
                <w:lang w:eastAsia="en-GB"/>
              </w:rPr>
              <w:t>.2</w:t>
            </w:r>
            <w:r>
              <w:rPr>
                <w:rFonts w:ascii="Arial" w:hAnsi="Arial" w:cs="Arial"/>
                <w:sz w:val="18"/>
                <w:szCs w:val="18"/>
                <w:lang w:eastAsia="en-GB"/>
              </w:rPr>
              <w:t>).</w:t>
            </w:r>
          </w:p>
          <w:p w14:paraId="3ABFC590" w14:textId="77777777" w:rsidR="00F4306A" w:rsidRDefault="00F4306A" w:rsidP="00F4306A">
            <w:pPr>
              <w:keepNext/>
              <w:keepLines/>
              <w:spacing w:after="0"/>
              <w:rPr>
                <w:rFonts w:ascii="Arial" w:hAnsi="Arial" w:cs="Arial"/>
                <w:sz w:val="18"/>
                <w:szCs w:val="18"/>
                <w:lang w:eastAsia="en-GB"/>
              </w:rPr>
            </w:pPr>
          </w:p>
          <w:p w14:paraId="6A0B08E4" w14:textId="77777777" w:rsidR="00F4306A" w:rsidRDefault="00F4306A" w:rsidP="00F4306A">
            <w:pPr>
              <w:keepNext/>
              <w:keepLines/>
              <w:spacing w:after="0"/>
              <w:rPr>
                <w:rFonts w:ascii="Arial" w:hAnsi="Arial" w:cs="Arial"/>
                <w:sz w:val="18"/>
                <w:szCs w:val="18"/>
                <w:lang w:eastAsia="en-GB"/>
              </w:rPr>
            </w:pPr>
          </w:p>
          <w:p w14:paraId="4460FC07" w14:textId="77777777" w:rsidR="00F4306A" w:rsidRDefault="00F4306A" w:rsidP="00F4306A">
            <w:pPr>
              <w:keepNext/>
              <w:keepLines/>
              <w:spacing w:after="0"/>
              <w:rPr>
                <w:rFonts w:ascii="Arial" w:hAnsi="Arial" w:cs="Arial"/>
                <w:sz w:val="18"/>
                <w:szCs w:val="18"/>
                <w:lang w:eastAsia="en-GB"/>
              </w:rPr>
            </w:pPr>
            <w:proofErr w:type="spellStart"/>
            <w:r>
              <w:rPr>
                <w:rFonts w:ascii="Arial" w:hAnsi="Arial" w:cs="Arial"/>
                <w:sz w:val="18"/>
                <w:szCs w:val="18"/>
              </w:rPr>
              <w:t>allowedValues</w:t>
            </w:r>
            <w:proofErr w:type="spellEnd"/>
            <w:r>
              <w:rPr>
                <w:rFonts w:ascii="Arial" w:hAnsi="Arial" w:cs="Arial"/>
                <w:sz w:val="18"/>
                <w:szCs w:val="18"/>
              </w:rPr>
              <w:t>:</w:t>
            </w:r>
            <w:r>
              <w:rPr>
                <w:rStyle w:val="normaltextrun1"/>
                <w:rFonts w:cs="Arial"/>
                <w:color w:val="181818"/>
                <w:spacing w:val="-6"/>
                <w:position w:val="2"/>
                <w:szCs w:val="18"/>
              </w:rPr>
              <w:t xml:space="preserve">  </w:t>
            </w:r>
            <w:r>
              <w:rPr>
                <w:rFonts w:ascii="Arial" w:hAnsi="Arial" w:cs="Arial"/>
                <w:sz w:val="18"/>
                <w:szCs w:val="18"/>
                <w:lang w:eastAsia="en-GB"/>
              </w:rPr>
              <w:t>0,1,….2^31-1</w:t>
            </w:r>
          </w:p>
          <w:p w14:paraId="57B17348" w14:textId="77777777" w:rsidR="00F4306A" w:rsidRDefault="00F4306A" w:rsidP="00F4306A">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DA069B9" w14:textId="77777777" w:rsidR="00F4306A" w:rsidRDefault="00F4306A" w:rsidP="00F4306A">
            <w:pPr>
              <w:pStyle w:val="TAL"/>
            </w:pPr>
            <w:r>
              <w:t>type: Integer</w:t>
            </w:r>
          </w:p>
          <w:p w14:paraId="1E04AC82" w14:textId="77777777" w:rsidR="00F4306A" w:rsidRDefault="00F4306A" w:rsidP="00F4306A">
            <w:pPr>
              <w:pStyle w:val="TAL"/>
            </w:pPr>
            <w:r>
              <w:t xml:space="preserve">multiplicity: </w:t>
            </w:r>
            <w:r>
              <w:rPr>
                <w:lang w:eastAsia="zh-CN"/>
              </w:rPr>
              <w:t>1</w:t>
            </w:r>
          </w:p>
          <w:p w14:paraId="345AC9F3" w14:textId="77777777" w:rsidR="00F4306A" w:rsidRDefault="00F4306A" w:rsidP="00F4306A">
            <w:pPr>
              <w:pStyle w:val="TAL"/>
            </w:pPr>
            <w:proofErr w:type="spellStart"/>
            <w:r>
              <w:t>isOrdered</w:t>
            </w:r>
            <w:proofErr w:type="spellEnd"/>
            <w:r>
              <w:t>: N/A</w:t>
            </w:r>
          </w:p>
          <w:p w14:paraId="1A023723" w14:textId="77777777" w:rsidR="00F4306A" w:rsidRDefault="00F4306A" w:rsidP="00F4306A">
            <w:pPr>
              <w:pStyle w:val="TAL"/>
            </w:pPr>
            <w:proofErr w:type="spellStart"/>
            <w:r>
              <w:t>isUnique</w:t>
            </w:r>
            <w:proofErr w:type="spellEnd"/>
            <w:r>
              <w:t>: N/A</w:t>
            </w:r>
          </w:p>
          <w:p w14:paraId="6209F49B" w14:textId="77777777" w:rsidR="00F4306A" w:rsidRDefault="00F4306A" w:rsidP="00F4306A">
            <w:pPr>
              <w:pStyle w:val="TAL"/>
            </w:pPr>
            <w:proofErr w:type="spellStart"/>
            <w:r>
              <w:t>defaultValue</w:t>
            </w:r>
            <w:proofErr w:type="spellEnd"/>
            <w:r>
              <w:t>: None</w:t>
            </w:r>
          </w:p>
          <w:p w14:paraId="32F9D5AC" w14:textId="77777777" w:rsidR="00F4306A" w:rsidRDefault="00F4306A" w:rsidP="00F4306A">
            <w:pPr>
              <w:pStyle w:val="TAL"/>
            </w:pPr>
            <w:proofErr w:type="spellStart"/>
            <w:r>
              <w:t>isNullable</w:t>
            </w:r>
            <w:proofErr w:type="spellEnd"/>
            <w:r>
              <w:t>: False</w:t>
            </w:r>
          </w:p>
        </w:tc>
      </w:tr>
      <w:tr w:rsidR="00F4306A" w14:paraId="1FCE326F" w14:textId="77777777" w:rsidTr="00F4306A">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39329A2" w14:textId="77777777" w:rsidR="00F4306A" w:rsidRDefault="00F4306A" w:rsidP="00F4306A">
            <w:pPr>
              <w:pStyle w:val="Default"/>
              <w:rPr>
                <w:rFonts w:ascii="Courier New" w:hAnsi="Courier New" w:cs="Courier New"/>
                <w:sz w:val="18"/>
                <w:szCs w:val="18"/>
                <w:lang w:val="en-GB" w:eastAsia="zh-CN"/>
              </w:rPr>
            </w:pPr>
            <w:proofErr w:type="spellStart"/>
            <w:r>
              <w:rPr>
                <w:rFonts w:ascii="Courier New" w:hAnsi="Courier New" w:cs="Courier New"/>
                <w:sz w:val="18"/>
                <w:szCs w:val="18"/>
                <w:lang w:val="en-GB"/>
              </w:rPr>
              <w:t>RIMRSScrambleTimerOffset</w:t>
            </w:r>
            <w:proofErr w:type="spellEnd"/>
          </w:p>
        </w:tc>
        <w:tc>
          <w:tcPr>
            <w:tcW w:w="5523" w:type="dxa"/>
            <w:tcBorders>
              <w:top w:val="single" w:sz="4" w:space="0" w:color="auto"/>
              <w:left w:val="single" w:sz="4" w:space="0" w:color="auto"/>
              <w:bottom w:val="single" w:sz="4" w:space="0" w:color="auto"/>
              <w:right w:val="single" w:sz="4" w:space="0" w:color="auto"/>
            </w:tcBorders>
          </w:tcPr>
          <w:p w14:paraId="0FB0F43C" w14:textId="77777777" w:rsidR="00F4306A" w:rsidRDefault="00F4306A" w:rsidP="00F4306A">
            <w:pPr>
              <w:keepNext/>
              <w:keepLines/>
              <w:spacing w:after="0"/>
              <w:rPr>
                <w:rFonts w:ascii="Arial" w:hAnsi="Arial" w:cs="Arial"/>
                <w:sz w:val="18"/>
                <w:szCs w:val="18"/>
                <w:lang w:eastAsia="en-GB"/>
              </w:rPr>
            </w:pPr>
            <w:r>
              <w:rPr>
                <w:rFonts w:ascii="Arial" w:hAnsi="Arial" w:cs="Arial"/>
                <w:sz w:val="18"/>
                <w:szCs w:val="18"/>
                <w:lang w:eastAsia="en-GB"/>
              </w:rPr>
              <w:t xml:space="preserve">It is parameter offset </w:t>
            </w:r>
            <m:oMath>
              <m:r>
                <w:rPr>
                  <w:rFonts w:ascii="Cambria Math" w:eastAsia="DengXian" w:hAnsi="Cambria Math"/>
                </w:rPr>
                <m:t>δ</m:t>
              </m:r>
            </m:oMath>
            <w:r>
              <w:rPr>
                <w:rFonts w:ascii="Arial" w:hAnsi="Arial" w:cs="Arial"/>
                <w:sz w:val="18"/>
                <w:szCs w:val="18"/>
                <w:lang w:eastAsia="en-GB"/>
              </w:rPr>
              <w:t xml:space="preserve"> for initialization seed of </w:t>
            </w:r>
            <w:r w:rsidRPr="00E42E16">
              <w:rPr>
                <w:rFonts w:eastAsia="DengXian"/>
              </w:rPr>
              <w:t xml:space="preserve">the pseudo-random sequence </w:t>
            </w:r>
            <m:oMath>
              <m:acc>
                <m:accPr>
                  <m:chr m:val="̅"/>
                  <m:ctrlPr>
                    <w:rPr>
                      <w:rFonts w:ascii="Cambria Math" w:eastAsia="DengXian" w:hAnsi="Cambria Math"/>
                      <w:i/>
                    </w:rPr>
                  </m:ctrlPr>
                </m:accPr>
                <m:e>
                  <m:r>
                    <w:rPr>
                      <w:rFonts w:ascii="Cambria Math" w:eastAsia="DengXian" w:hAnsi="Cambria Math"/>
                    </w:rPr>
                    <m:t>c</m:t>
                  </m:r>
                </m:e>
              </m:acc>
              <m:d>
                <m:dPr>
                  <m:ctrlPr>
                    <w:rPr>
                      <w:rFonts w:ascii="Cambria Math" w:eastAsia="DengXian" w:hAnsi="Cambria Math"/>
                      <w:i/>
                    </w:rPr>
                  </m:ctrlPr>
                </m:dPr>
                <m:e>
                  <m:r>
                    <w:rPr>
                      <w:rFonts w:ascii="Cambria Math" w:eastAsia="DengXian" w:hAnsi="Cambria Math"/>
                    </w:rPr>
                    <m:t>i</m:t>
                  </m:r>
                </m:e>
              </m:d>
            </m:oMath>
            <w:r>
              <w:rPr>
                <w:rFonts w:ascii="Arial" w:hAnsi="Arial" w:cs="Arial"/>
                <w:sz w:val="18"/>
                <w:szCs w:val="18"/>
                <w:lang w:eastAsia="en-GB"/>
              </w:rPr>
              <w:t xml:space="preserve"> (see 38.211 [32], subclause 7.4.1.6.2).</w:t>
            </w:r>
          </w:p>
          <w:p w14:paraId="1296671C" w14:textId="77777777" w:rsidR="00F4306A" w:rsidRDefault="00F4306A" w:rsidP="00F4306A">
            <w:pPr>
              <w:keepNext/>
              <w:keepLines/>
              <w:spacing w:after="0"/>
              <w:rPr>
                <w:rFonts w:ascii="Arial" w:hAnsi="Arial" w:cs="Arial"/>
                <w:sz w:val="18"/>
                <w:szCs w:val="18"/>
                <w:lang w:eastAsia="en-GB"/>
              </w:rPr>
            </w:pPr>
          </w:p>
          <w:p w14:paraId="2EFE5153" w14:textId="77777777" w:rsidR="00F4306A" w:rsidRDefault="00F4306A" w:rsidP="00F4306A">
            <w:pPr>
              <w:keepNext/>
              <w:keepLines/>
              <w:spacing w:after="0"/>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 0,1,….2^31-1</w:t>
            </w:r>
          </w:p>
          <w:p w14:paraId="6D82A0CF" w14:textId="77777777" w:rsidR="00F4306A" w:rsidRDefault="00F4306A" w:rsidP="00F4306A">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760263A" w14:textId="77777777" w:rsidR="00F4306A" w:rsidRDefault="00F4306A" w:rsidP="00F4306A">
            <w:pPr>
              <w:pStyle w:val="TAL"/>
            </w:pPr>
            <w:r>
              <w:t>type: Integer</w:t>
            </w:r>
          </w:p>
          <w:p w14:paraId="4EA750D1" w14:textId="77777777" w:rsidR="00F4306A" w:rsidRDefault="00F4306A" w:rsidP="00F4306A">
            <w:pPr>
              <w:pStyle w:val="TAL"/>
            </w:pPr>
            <w:r>
              <w:t xml:space="preserve">multiplicity: </w:t>
            </w:r>
            <w:r>
              <w:rPr>
                <w:lang w:eastAsia="zh-CN"/>
              </w:rPr>
              <w:t>1</w:t>
            </w:r>
          </w:p>
          <w:p w14:paraId="03D4424A" w14:textId="77777777" w:rsidR="00F4306A" w:rsidRDefault="00F4306A" w:rsidP="00F4306A">
            <w:pPr>
              <w:pStyle w:val="TAL"/>
            </w:pPr>
            <w:proofErr w:type="spellStart"/>
            <w:r>
              <w:t>isOrdered</w:t>
            </w:r>
            <w:proofErr w:type="spellEnd"/>
            <w:r>
              <w:t>: N/A</w:t>
            </w:r>
          </w:p>
          <w:p w14:paraId="00FFB4A1" w14:textId="77777777" w:rsidR="00F4306A" w:rsidRDefault="00F4306A" w:rsidP="00F4306A">
            <w:pPr>
              <w:pStyle w:val="TAL"/>
            </w:pPr>
            <w:proofErr w:type="spellStart"/>
            <w:r>
              <w:t>isUnique</w:t>
            </w:r>
            <w:proofErr w:type="spellEnd"/>
            <w:r>
              <w:t>: N/A</w:t>
            </w:r>
          </w:p>
          <w:p w14:paraId="6CC12A40" w14:textId="77777777" w:rsidR="00F4306A" w:rsidRDefault="00F4306A" w:rsidP="00F4306A">
            <w:pPr>
              <w:pStyle w:val="TAL"/>
            </w:pPr>
            <w:proofErr w:type="spellStart"/>
            <w:r>
              <w:t>defaultValue</w:t>
            </w:r>
            <w:proofErr w:type="spellEnd"/>
            <w:r>
              <w:t>: None</w:t>
            </w:r>
          </w:p>
          <w:p w14:paraId="497EC812" w14:textId="77777777" w:rsidR="00F4306A" w:rsidRDefault="00F4306A" w:rsidP="00F4306A">
            <w:pPr>
              <w:pStyle w:val="TAL"/>
            </w:pPr>
            <w:proofErr w:type="spellStart"/>
            <w:r>
              <w:t>isNullable</w:t>
            </w:r>
            <w:proofErr w:type="spellEnd"/>
            <w:r>
              <w:t>: False</w:t>
            </w:r>
          </w:p>
        </w:tc>
      </w:tr>
      <w:tr w:rsidR="00F4306A" w14:paraId="7297745C" w14:textId="77777777" w:rsidTr="00F4306A">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4718246" w14:textId="77777777" w:rsidR="00F4306A" w:rsidRDefault="00F4306A" w:rsidP="00F4306A">
            <w:pPr>
              <w:pStyle w:val="Default"/>
              <w:rPr>
                <w:rFonts w:ascii="Courier New" w:hAnsi="Courier New" w:cs="Courier New"/>
                <w:sz w:val="18"/>
                <w:szCs w:val="18"/>
                <w:lang w:val="en-GB" w:eastAsia="zh-CN"/>
              </w:rPr>
            </w:pPr>
            <w:r>
              <w:rPr>
                <w:rFonts w:ascii="Courier New" w:hAnsi="Courier New" w:cs="Courier New"/>
                <w:sz w:val="18"/>
                <w:szCs w:val="18"/>
                <w:lang w:val="en-GB"/>
              </w:rPr>
              <w:t>dlULSwitchingPeriod1</w:t>
            </w:r>
          </w:p>
        </w:tc>
        <w:tc>
          <w:tcPr>
            <w:tcW w:w="5523" w:type="dxa"/>
            <w:tcBorders>
              <w:top w:val="single" w:sz="4" w:space="0" w:color="auto"/>
              <w:left w:val="single" w:sz="4" w:space="0" w:color="auto"/>
              <w:bottom w:val="single" w:sz="4" w:space="0" w:color="auto"/>
              <w:right w:val="single" w:sz="4" w:space="0" w:color="auto"/>
            </w:tcBorders>
          </w:tcPr>
          <w:p w14:paraId="519F88E0" w14:textId="77777777" w:rsidR="00F4306A" w:rsidRDefault="00F4306A" w:rsidP="00F4306A">
            <w:pPr>
              <w:pStyle w:val="TAL"/>
              <w:rPr>
                <w:lang w:eastAsia="en-GB"/>
              </w:rPr>
            </w:pPr>
            <w:r>
              <w:rPr>
                <w:lang w:eastAsia="en-GB"/>
              </w:rPr>
              <w:t xml:space="preserve">This attribute is used to configure the first </w:t>
            </w:r>
            <w:r>
              <w:t xml:space="preserve">uplink-downlink </w:t>
            </w:r>
            <w:r>
              <w:rPr>
                <w:lang w:eastAsia="en-GB"/>
              </w:rPr>
              <w:t xml:space="preserve">switching period (P1) for RIM RS transmission in the network, where one RIM RS is configured in one </w:t>
            </w:r>
            <w:r>
              <w:t xml:space="preserve">uplink-downlink </w:t>
            </w:r>
            <w:r>
              <w:rPr>
                <w:lang w:eastAsia="en-GB"/>
              </w:rPr>
              <w:t xml:space="preserve">switching period. (see 38.211 [32], subclause 7.4.1.6). </w:t>
            </w:r>
          </w:p>
          <w:p w14:paraId="7052E438" w14:textId="77777777" w:rsidR="00F4306A" w:rsidRDefault="00F4306A" w:rsidP="00F4306A">
            <w:pPr>
              <w:pStyle w:val="TAL"/>
              <w:rPr>
                <w:lang w:eastAsia="en-GB"/>
              </w:rPr>
            </w:pPr>
          </w:p>
          <w:p w14:paraId="370A394C" w14:textId="77777777" w:rsidR="00F4306A" w:rsidRDefault="00F4306A" w:rsidP="00F4306A">
            <w:pPr>
              <w:pStyle w:val="TAL"/>
              <w:rPr>
                <w:lang w:eastAsia="zh-CN"/>
              </w:rPr>
            </w:pPr>
            <w:r>
              <w:rPr>
                <w:lang w:eastAsia="en-GB"/>
              </w:rPr>
              <w:t xml:space="preserve">When only one TDD-UL-DL-Pattern is configured, only dl-UL-SwitchingPeriod1 is configured, where P1 </w:t>
            </w:r>
            <w:r>
              <w:rPr>
                <w:lang w:eastAsia="zh-CN"/>
              </w:rPr>
              <w:t>equals to the transmission periodicity of the TDD-UL-DL-Pattern.</w:t>
            </w:r>
          </w:p>
          <w:p w14:paraId="1E44E351" w14:textId="77777777" w:rsidR="00F4306A" w:rsidRDefault="00F4306A" w:rsidP="00F4306A">
            <w:pPr>
              <w:pStyle w:val="TAL"/>
              <w:rPr>
                <w:lang w:eastAsia="zh-CN"/>
              </w:rPr>
            </w:pPr>
            <w:r>
              <w:rPr>
                <w:lang w:eastAsia="en-GB"/>
              </w:rPr>
              <w:t xml:space="preserve">When two concatenated TDD-UL-DL-Patterns are configured, and RIM-RS resources is configured only in one of the TDD patterns, only dl-UL-SwitchingPeriod1 is configured, where P1 equals to the addition of the concatenated </w:t>
            </w:r>
            <w:r>
              <w:rPr>
                <w:lang w:eastAsia="zh-CN"/>
              </w:rPr>
              <w:t xml:space="preserve">transmission </w:t>
            </w:r>
            <w:r>
              <w:rPr>
                <w:lang w:eastAsia="en-GB"/>
              </w:rPr>
              <w:t>periodicity of the two TDD-UL-DL-Patterns.</w:t>
            </w:r>
          </w:p>
          <w:p w14:paraId="53D15192" w14:textId="77777777" w:rsidR="00F4306A" w:rsidRDefault="00F4306A" w:rsidP="00F4306A">
            <w:pPr>
              <w:pStyle w:val="TAL"/>
              <w:rPr>
                <w:lang w:eastAsia="zh-CN"/>
              </w:rPr>
            </w:pPr>
            <w:r>
              <w:rPr>
                <w:lang w:eastAsia="zh-CN"/>
              </w:rPr>
              <w:t>When two concatenated TDD-UL-DL-Patterns are configured, and RIM-RS resources are configured in both TDD patterns, both dl-UL-SwitchingPeriod1 and dl-UL-SwitchingPeriod2 are configured, where P1 equals to the transmission periodicity of the first TDD-UL-DL-Pattern.</w:t>
            </w:r>
          </w:p>
          <w:p w14:paraId="20334241" w14:textId="77777777" w:rsidR="00F4306A" w:rsidRDefault="00F4306A" w:rsidP="00F4306A">
            <w:pPr>
              <w:pStyle w:val="TAL"/>
              <w:rPr>
                <w:lang w:eastAsia="zh-CN"/>
              </w:rPr>
            </w:pPr>
          </w:p>
          <w:p w14:paraId="698186E3" w14:textId="77777777" w:rsidR="00F4306A" w:rsidRDefault="00F4306A" w:rsidP="00F4306A">
            <w:pPr>
              <w:pStyle w:val="TAL"/>
              <w:rPr>
                <w:lang w:eastAsia="en-GB"/>
              </w:rPr>
            </w:pPr>
            <w:r>
              <w:rPr>
                <w:lang w:eastAsia="en-GB"/>
              </w:rPr>
              <w:t xml:space="preserve">P1 </w:t>
            </w:r>
            <w:r w:rsidRPr="00A22820">
              <w:rPr>
                <w:lang w:eastAsia="en-GB"/>
              </w:rPr>
              <w:t>is equivalent to</w:t>
            </w:r>
            <w:r w:rsidRPr="00491594">
              <w:t xml:space="preserve"> </w:t>
            </w:r>
            <m:oMath>
              <m:sSubSup>
                <m:sSubSupPr>
                  <m:ctrlPr>
                    <w:rPr>
                      <w:rFonts w:ascii="Cambria Math" w:eastAsia="DengXian" w:hAnsi="Cambria Math"/>
                      <w:i/>
                    </w:rPr>
                  </m:ctrlPr>
                </m:sSubSupPr>
                <m:e>
                  <m:r>
                    <w:rPr>
                      <w:rFonts w:ascii="Cambria Math" w:eastAsia="DengXian" w:hAnsi="Cambria Math"/>
                    </w:rPr>
                    <m:t>T</m:t>
                  </m:r>
                </m:e>
                <m:sub>
                  <m:r>
                    <m:rPr>
                      <m:nor/>
                    </m:rPr>
                    <w:rPr>
                      <w:rFonts w:ascii="Cambria Math" w:eastAsia="DengXian" w:hAnsi="Cambria Math"/>
                      <w:lang w:val="en-US"/>
                    </w:rPr>
                    <m:t>per</m:t>
                  </m:r>
                  <m:r>
                    <w:rPr>
                      <w:rFonts w:ascii="Cambria Math" w:eastAsia="DengXian" w:hAnsi="Cambria Math"/>
                      <w:lang w:val="en-US"/>
                    </w:rPr>
                    <m:t>,1</m:t>
                  </m:r>
                </m:sub>
                <m:sup>
                  <m:r>
                    <m:rPr>
                      <m:nor/>
                    </m:rPr>
                    <w:rPr>
                      <w:rFonts w:ascii="Cambria Math" w:eastAsia="DengXian" w:hAnsi="Cambria Math"/>
                      <w:lang w:val="en-US"/>
                    </w:rPr>
                    <m:t>RIM</m:t>
                  </m:r>
                </m:sup>
              </m:sSubSup>
            </m:oMath>
            <w:r w:rsidRPr="00A22820">
              <w:rPr>
                <w:lang w:eastAsia="en-GB"/>
              </w:rPr>
              <w:t xml:space="preserve"> (see 38.211 [32], subclause 7.4.1.6)</w:t>
            </w:r>
            <w:r>
              <w:rPr>
                <w:lang w:eastAsia="en-GB"/>
              </w:rPr>
              <w:t>.</w:t>
            </w:r>
          </w:p>
          <w:p w14:paraId="2920930D" w14:textId="77777777" w:rsidR="00F4306A" w:rsidRDefault="00F4306A" w:rsidP="00F4306A">
            <w:pPr>
              <w:pStyle w:val="TAL"/>
              <w:rPr>
                <w:lang w:eastAsia="en-GB"/>
              </w:rPr>
            </w:pPr>
          </w:p>
          <w:p w14:paraId="61B6125E" w14:textId="77777777" w:rsidR="00F4306A" w:rsidRDefault="00F4306A" w:rsidP="00F4306A">
            <w:pPr>
              <w:pStyle w:val="TAL"/>
              <w:rPr>
                <w:lang w:eastAsia="en-GB"/>
              </w:rPr>
            </w:pPr>
            <w:r>
              <w:rPr>
                <w:lang w:eastAsia="en-GB"/>
              </w:rPr>
              <w:t>See NOTE 6</w:t>
            </w:r>
          </w:p>
          <w:p w14:paraId="20EB8647" w14:textId="77777777" w:rsidR="00F4306A" w:rsidRDefault="00F4306A" w:rsidP="00F4306A">
            <w:pPr>
              <w:pStyle w:val="TAL"/>
              <w:rPr>
                <w:lang w:eastAsia="en-GB"/>
              </w:rPr>
            </w:pPr>
          </w:p>
          <w:p w14:paraId="068B1B60" w14:textId="77777777" w:rsidR="00F4306A" w:rsidRDefault="00F4306A" w:rsidP="00F4306A">
            <w:pPr>
              <w:pStyle w:val="TAL"/>
              <w:rPr>
                <w:lang w:eastAsia="en-GB"/>
              </w:rPr>
            </w:pPr>
            <w:proofErr w:type="spellStart"/>
            <w:r>
              <w:rPr>
                <w:lang w:eastAsia="en-GB"/>
              </w:rPr>
              <w:t>allowedValues</w:t>
            </w:r>
            <w:proofErr w:type="spellEnd"/>
            <w:r>
              <w:rPr>
                <w:lang w:eastAsia="en-GB"/>
              </w:rPr>
              <w:t xml:space="preserve">: </w:t>
            </w:r>
          </w:p>
          <w:p w14:paraId="21A5F397" w14:textId="77777777" w:rsidR="00F4306A" w:rsidRDefault="00F4306A" w:rsidP="00F4306A">
            <w:pPr>
              <w:pStyle w:val="TAL"/>
            </w:pPr>
            <w:r>
              <w:rPr>
                <w:lang w:eastAsia="en-GB"/>
              </w:rPr>
              <w:t xml:space="preserve">MS0P5, MS0P625, MS1, MS1P25, MS2, MS2P5, MS4, MS5, MS10, MS20, </w:t>
            </w:r>
            <w:r>
              <w:t>if a single uplink-downlink period is configured for RIM-RS purposes</w:t>
            </w:r>
            <w:r>
              <w:rPr>
                <w:lang w:eastAsia="en-GB"/>
              </w:rPr>
              <w:t>;</w:t>
            </w:r>
          </w:p>
          <w:p w14:paraId="767EA6CB" w14:textId="77777777" w:rsidR="00F4306A" w:rsidRDefault="00F4306A" w:rsidP="00F4306A">
            <w:pPr>
              <w:pStyle w:val="TAL"/>
              <w:rPr>
                <w:lang w:eastAsia="en-GB"/>
              </w:rPr>
            </w:pPr>
            <w:r>
              <w:rPr>
                <w:lang w:eastAsia="en-GB"/>
              </w:rPr>
              <w:t xml:space="preserve">MS0P5, MS0P625, MS1, MS1P25, MS2, MS2P5, MS3, MS4, MS5, MS10, MS20, </w:t>
            </w:r>
            <w:r>
              <w:t>if two uplink-downlink periods are configured for RIM-RS purposes.</w:t>
            </w:r>
          </w:p>
          <w:p w14:paraId="73D1A9C3" w14:textId="77777777" w:rsidR="00F4306A" w:rsidRDefault="00F4306A" w:rsidP="00F4306A">
            <w:pPr>
              <w:pStyle w:val="TAL"/>
              <w:rPr>
                <w:lang w:eastAsia="en-GB"/>
              </w:rPr>
            </w:pPr>
          </w:p>
          <w:p w14:paraId="4D6A8CF5" w14:textId="77777777" w:rsidR="00F4306A" w:rsidRDefault="00F4306A" w:rsidP="00F4306A">
            <w:pPr>
              <w:pStyle w:val="TAL"/>
              <w:rPr>
                <w:lang w:eastAsia="en-GB"/>
              </w:rPr>
            </w:pPr>
          </w:p>
          <w:p w14:paraId="0BAE7B3C" w14:textId="77777777" w:rsidR="00F4306A" w:rsidRDefault="00F4306A" w:rsidP="00F4306A">
            <w:pPr>
              <w:pStyle w:val="TAL"/>
              <w:rPr>
                <w:lang w:eastAsia="zh-CN"/>
              </w:rPr>
            </w:pPr>
            <w:r>
              <w:rPr>
                <w:lang w:eastAsia="en-GB"/>
              </w:rPr>
              <w:t>see NOTE 9</w:t>
            </w:r>
          </w:p>
        </w:tc>
        <w:tc>
          <w:tcPr>
            <w:tcW w:w="2436" w:type="dxa"/>
            <w:tcBorders>
              <w:top w:val="single" w:sz="4" w:space="0" w:color="auto"/>
              <w:left w:val="single" w:sz="4" w:space="0" w:color="auto"/>
              <w:bottom w:val="single" w:sz="4" w:space="0" w:color="auto"/>
              <w:right w:val="single" w:sz="4" w:space="0" w:color="auto"/>
            </w:tcBorders>
            <w:hideMark/>
          </w:tcPr>
          <w:p w14:paraId="3FBA534F" w14:textId="77777777" w:rsidR="00F4306A" w:rsidRDefault="00F4306A" w:rsidP="00F4306A">
            <w:pPr>
              <w:pStyle w:val="TAL"/>
            </w:pPr>
            <w:r>
              <w:t>type: Enum</w:t>
            </w:r>
          </w:p>
          <w:p w14:paraId="6A1AE579" w14:textId="77777777" w:rsidR="00F4306A" w:rsidRDefault="00F4306A" w:rsidP="00F4306A">
            <w:pPr>
              <w:pStyle w:val="TAL"/>
            </w:pPr>
            <w:r>
              <w:t xml:space="preserve">multiplicity: </w:t>
            </w:r>
            <w:r>
              <w:rPr>
                <w:lang w:eastAsia="zh-CN"/>
              </w:rPr>
              <w:t>1</w:t>
            </w:r>
          </w:p>
          <w:p w14:paraId="24E242C1" w14:textId="77777777" w:rsidR="00F4306A" w:rsidRDefault="00F4306A" w:rsidP="00F4306A">
            <w:pPr>
              <w:pStyle w:val="TAL"/>
            </w:pPr>
            <w:proofErr w:type="spellStart"/>
            <w:r>
              <w:t>isOrdered</w:t>
            </w:r>
            <w:proofErr w:type="spellEnd"/>
            <w:r>
              <w:t>: N/A</w:t>
            </w:r>
          </w:p>
          <w:p w14:paraId="172799E4" w14:textId="77777777" w:rsidR="00F4306A" w:rsidRDefault="00F4306A" w:rsidP="00F4306A">
            <w:pPr>
              <w:pStyle w:val="TAL"/>
            </w:pPr>
            <w:proofErr w:type="spellStart"/>
            <w:r>
              <w:t>isUnique</w:t>
            </w:r>
            <w:proofErr w:type="spellEnd"/>
            <w:r>
              <w:t>: N/A</w:t>
            </w:r>
          </w:p>
          <w:p w14:paraId="65478702" w14:textId="77777777" w:rsidR="00F4306A" w:rsidRDefault="00F4306A" w:rsidP="00F4306A">
            <w:pPr>
              <w:pStyle w:val="TAL"/>
            </w:pPr>
            <w:proofErr w:type="spellStart"/>
            <w:r>
              <w:t>defaultValue</w:t>
            </w:r>
            <w:proofErr w:type="spellEnd"/>
            <w:r>
              <w:t>: None</w:t>
            </w:r>
          </w:p>
          <w:p w14:paraId="04134700" w14:textId="77777777" w:rsidR="00F4306A" w:rsidRDefault="00F4306A" w:rsidP="00F4306A">
            <w:pPr>
              <w:pStyle w:val="TAL"/>
            </w:pPr>
            <w:proofErr w:type="spellStart"/>
            <w:r>
              <w:t>isNullable</w:t>
            </w:r>
            <w:proofErr w:type="spellEnd"/>
            <w:r>
              <w:t>: False</w:t>
            </w:r>
          </w:p>
        </w:tc>
      </w:tr>
      <w:tr w:rsidR="00F4306A" w14:paraId="29A47445" w14:textId="77777777" w:rsidTr="00F4306A">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757D174" w14:textId="77777777" w:rsidR="00F4306A" w:rsidRDefault="00F4306A" w:rsidP="00F4306A">
            <w:pPr>
              <w:pStyle w:val="Default"/>
              <w:rPr>
                <w:rFonts w:ascii="Courier New" w:hAnsi="Courier New" w:cs="Courier New"/>
                <w:sz w:val="18"/>
                <w:szCs w:val="18"/>
                <w:lang w:val="en-GB" w:eastAsia="zh-CN"/>
              </w:rPr>
            </w:pPr>
            <w:r>
              <w:rPr>
                <w:rFonts w:ascii="Courier New" w:hAnsi="Courier New" w:cs="Courier New"/>
                <w:sz w:val="18"/>
                <w:szCs w:val="18"/>
                <w:lang w:val="en-GB"/>
              </w:rPr>
              <w:t>symbolOffsetOfReferencePoint1</w:t>
            </w:r>
          </w:p>
        </w:tc>
        <w:tc>
          <w:tcPr>
            <w:tcW w:w="5523" w:type="dxa"/>
            <w:tcBorders>
              <w:top w:val="single" w:sz="4" w:space="0" w:color="auto"/>
              <w:left w:val="single" w:sz="4" w:space="0" w:color="auto"/>
              <w:bottom w:val="single" w:sz="4" w:space="0" w:color="auto"/>
              <w:right w:val="single" w:sz="4" w:space="0" w:color="auto"/>
            </w:tcBorders>
          </w:tcPr>
          <w:p w14:paraId="3F0B1580" w14:textId="77777777" w:rsidR="00F4306A" w:rsidRDefault="00F4306A" w:rsidP="00F4306A">
            <w:pPr>
              <w:pStyle w:val="TAL"/>
            </w:pPr>
            <w:r>
              <w:t>This attribute is used to configure the reference point in the first uplink-downlink switching period, which is the symbols offset of the reference point after the starting boundary of the first uplink-downlink switching period. It’s Configured together with dl-UL-SwitchingPeriod1</w:t>
            </w:r>
            <w:r>
              <w:rPr>
                <w:rFonts w:cs="Arial"/>
                <w:szCs w:val="18"/>
                <w:lang w:eastAsia="en-GB"/>
              </w:rPr>
              <w:t xml:space="preserve"> (see 38.211 [32], subclause 7.4.1.6)</w:t>
            </w:r>
            <w:r>
              <w:t>.</w:t>
            </w:r>
          </w:p>
          <w:p w14:paraId="2744987B" w14:textId="77777777" w:rsidR="00F4306A" w:rsidRDefault="00F4306A" w:rsidP="00F4306A">
            <w:pPr>
              <w:pStyle w:val="TAL"/>
            </w:pPr>
          </w:p>
          <w:p w14:paraId="0D9A7D61" w14:textId="77777777" w:rsidR="00F4306A" w:rsidRDefault="00F4306A" w:rsidP="00F4306A">
            <w:pPr>
              <w:pStyle w:val="TAL"/>
              <w:rPr>
                <w:rFonts w:cs="Arial"/>
                <w:szCs w:val="18"/>
                <w:lang w:eastAsia="en-GB"/>
              </w:rPr>
            </w:pPr>
            <w:r>
              <w:rPr>
                <w:rFonts w:cs="Arial"/>
                <w:szCs w:val="18"/>
                <w:lang w:eastAsia="en-GB"/>
              </w:rPr>
              <w:t xml:space="preserve">When only one TDD-UL-DL-Pattern is configured, the reference point configured </w:t>
            </w:r>
            <w:r>
              <w:rPr>
                <w:szCs w:val="18"/>
              </w:rPr>
              <w:t>for the first uplink-downlink switching period</w:t>
            </w:r>
            <w:r>
              <w:rPr>
                <w:rFonts w:cs="Arial"/>
                <w:szCs w:val="18"/>
                <w:lang w:eastAsia="en-GB"/>
              </w:rPr>
              <w:t xml:space="preserve"> is the DL transmission boundary of the TDD-UL-DL-Pattern.</w:t>
            </w:r>
          </w:p>
          <w:p w14:paraId="7AC8ABC8" w14:textId="77777777" w:rsidR="00F4306A" w:rsidRDefault="00F4306A" w:rsidP="00F4306A">
            <w:pPr>
              <w:pStyle w:val="TAL"/>
              <w:rPr>
                <w:rFonts w:cs="Arial"/>
                <w:szCs w:val="18"/>
                <w:lang w:eastAsia="en-GB"/>
              </w:rPr>
            </w:pPr>
            <w:r>
              <w:rPr>
                <w:rFonts w:cs="Arial"/>
                <w:szCs w:val="18"/>
                <w:lang w:eastAsia="en-GB"/>
              </w:rPr>
              <w:t xml:space="preserve">When two concatenated TDD-UL-DL-Patterns are configured, and RIM-RS resources is configured only in one of the TDD patterns, the reference point configured </w:t>
            </w:r>
            <w:r>
              <w:rPr>
                <w:szCs w:val="18"/>
              </w:rPr>
              <w:t>for the first uplink-downlink switching period</w:t>
            </w:r>
            <w:r>
              <w:rPr>
                <w:rFonts w:cs="Arial"/>
                <w:szCs w:val="18"/>
                <w:lang w:eastAsia="en-GB"/>
              </w:rPr>
              <w:t xml:space="preserve"> is the DL transmission boundary of the TDD-UL-DL-Pattern where the RIM-RS resource is configured.</w:t>
            </w:r>
          </w:p>
          <w:p w14:paraId="7F7304AC" w14:textId="77777777" w:rsidR="00F4306A" w:rsidRDefault="00F4306A" w:rsidP="00F4306A">
            <w:pPr>
              <w:pStyle w:val="TAL"/>
              <w:rPr>
                <w:rFonts w:cs="Arial"/>
                <w:szCs w:val="18"/>
                <w:lang w:eastAsia="en-GB"/>
              </w:rPr>
            </w:pPr>
            <w:r>
              <w:rPr>
                <w:szCs w:val="18"/>
                <w:lang w:eastAsia="zh-CN"/>
              </w:rPr>
              <w:t xml:space="preserve">When two concatenated TDD-UL-DL-Patterns are configured, and RIM-RS resources are configured in both TDD patterns, the reference points configured for </w:t>
            </w:r>
            <w:r>
              <w:rPr>
                <w:szCs w:val="18"/>
              </w:rPr>
              <w:t>first uplink-downlink switching period</w:t>
            </w:r>
            <w:r>
              <w:rPr>
                <w:szCs w:val="18"/>
                <w:lang w:eastAsia="zh-CN"/>
              </w:rPr>
              <w:t xml:space="preserve"> is the DL transmission boundary of the first TDD-UL-DL-Pattern.</w:t>
            </w:r>
          </w:p>
          <w:p w14:paraId="7A8745C6" w14:textId="77777777" w:rsidR="00F4306A" w:rsidRDefault="00F4306A" w:rsidP="00F4306A">
            <w:pPr>
              <w:pStyle w:val="TAL"/>
            </w:pPr>
          </w:p>
          <w:p w14:paraId="328CB08C" w14:textId="77777777" w:rsidR="00F4306A" w:rsidRDefault="00F4306A" w:rsidP="00F4306A">
            <w:pPr>
              <w:pStyle w:val="TAL"/>
              <w:rPr>
                <w:lang w:eastAsia="zh-CN"/>
              </w:rPr>
            </w:pPr>
            <w:proofErr w:type="spellStart"/>
            <w:r>
              <w:t>allowedValues</w:t>
            </w:r>
            <w:proofErr w:type="spellEnd"/>
            <w:r>
              <w:t xml:space="preserve">: 2, 3..20*2*maxNrofSymbols-1, where </w:t>
            </w:r>
            <w:proofErr w:type="spellStart"/>
            <w:r>
              <w:t>maxNrofSymbols</w:t>
            </w:r>
            <w:proofErr w:type="spellEnd"/>
            <w:r>
              <w:t>=14</w:t>
            </w:r>
          </w:p>
        </w:tc>
        <w:tc>
          <w:tcPr>
            <w:tcW w:w="2436" w:type="dxa"/>
            <w:tcBorders>
              <w:top w:val="single" w:sz="4" w:space="0" w:color="auto"/>
              <w:left w:val="single" w:sz="4" w:space="0" w:color="auto"/>
              <w:bottom w:val="single" w:sz="4" w:space="0" w:color="auto"/>
              <w:right w:val="single" w:sz="4" w:space="0" w:color="auto"/>
            </w:tcBorders>
            <w:hideMark/>
          </w:tcPr>
          <w:p w14:paraId="5A5DA8D3" w14:textId="77777777" w:rsidR="00F4306A" w:rsidRDefault="00F4306A" w:rsidP="00F4306A">
            <w:pPr>
              <w:pStyle w:val="TAL"/>
            </w:pPr>
            <w:r>
              <w:t>type: Integer</w:t>
            </w:r>
          </w:p>
          <w:p w14:paraId="562288CF" w14:textId="77777777" w:rsidR="00F4306A" w:rsidRDefault="00F4306A" w:rsidP="00F4306A">
            <w:pPr>
              <w:pStyle w:val="TAL"/>
            </w:pPr>
            <w:r>
              <w:t xml:space="preserve">multiplicity: </w:t>
            </w:r>
            <w:r>
              <w:rPr>
                <w:lang w:eastAsia="zh-CN"/>
              </w:rPr>
              <w:t>1</w:t>
            </w:r>
          </w:p>
          <w:p w14:paraId="05E74518" w14:textId="77777777" w:rsidR="00F4306A" w:rsidRDefault="00F4306A" w:rsidP="00F4306A">
            <w:pPr>
              <w:pStyle w:val="TAL"/>
            </w:pPr>
            <w:proofErr w:type="spellStart"/>
            <w:r>
              <w:t>isOrdered</w:t>
            </w:r>
            <w:proofErr w:type="spellEnd"/>
            <w:r>
              <w:t>: N/A</w:t>
            </w:r>
          </w:p>
          <w:p w14:paraId="14525FAC" w14:textId="77777777" w:rsidR="00F4306A" w:rsidRDefault="00F4306A" w:rsidP="00F4306A">
            <w:pPr>
              <w:pStyle w:val="TAL"/>
            </w:pPr>
            <w:proofErr w:type="spellStart"/>
            <w:r>
              <w:t>isUnique</w:t>
            </w:r>
            <w:proofErr w:type="spellEnd"/>
            <w:r>
              <w:t>: N/A</w:t>
            </w:r>
          </w:p>
          <w:p w14:paraId="372CF492" w14:textId="77777777" w:rsidR="00F4306A" w:rsidRDefault="00F4306A" w:rsidP="00F4306A">
            <w:pPr>
              <w:pStyle w:val="TAL"/>
            </w:pPr>
            <w:proofErr w:type="spellStart"/>
            <w:r>
              <w:t>defaultValue</w:t>
            </w:r>
            <w:proofErr w:type="spellEnd"/>
            <w:r>
              <w:t>: None</w:t>
            </w:r>
          </w:p>
          <w:p w14:paraId="52AF4986" w14:textId="77777777" w:rsidR="00F4306A" w:rsidRDefault="00F4306A" w:rsidP="00F4306A">
            <w:pPr>
              <w:pStyle w:val="TAL"/>
            </w:pPr>
            <w:proofErr w:type="spellStart"/>
            <w:r>
              <w:t>isNullable</w:t>
            </w:r>
            <w:proofErr w:type="spellEnd"/>
            <w:r>
              <w:t>: False</w:t>
            </w:r>
          </w:p>
        </w:tc>
      </w:tr>
      <w:tr w:rsidR="00F4306A" w14:paraId="2B0EE64D" w14:textId="77777777" w:rsidTr="00F4306A">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50D45B2" w14:textId="77777777" w:rsidR="00F4306A" w:rsidRDefault="00F4306A" w:rsidP="00F4306A">
            <w:pPr>
              <w:pStyle w:val="Default"/>
              <w:rPr>
                <w:rFonts w:ascii="Courier New" w:hAnsi="Courier New" w:cs="Courier New"/>
                <w:sz w:val="18"/>
                <w:szCs w:val="18"/>
                <w:lang w:val="en-GB" w:eastAsia="zh-CN"/>
              </w:rPr>
            </w:pPr>
            <w:r>
              <w:rPr>
                <w:rFonts w:ascii="Courier New" w:hAnsi="Courier New" w:cs="Courier New"/>
                <w:sz w:val="18"/>
                <w:szCs w:val="18"/>
                <w:lang w:val="en-GB"/>
              </w:rPr>
              <w:lastRenderedPageBreak/>
              <w:t>dlULSwitchingPeriod2</w:t>
            </w:r>
          </w:p>
        </w:tc>
        <w:tc>
          <w:tcPr>
            <w:tcW w:w="5523" w:type="dxa"/>
            <w:tcBorders>
              <w:top w:val="single" w:sz="4" w:space="0" w:color="auto"/>
              <w:left w:val="single" w:sz="4" w:space="0" w:color="auto"/>
              <w:bottom w:val="single" w:sz="4" w:space="0" w:color="auto"/>
              <w:right w:val="single" w:sz="4" w:space="0" w:color="auto"/>
            </w:tcBorders>
          </w:tcPr>
          <w:p w14:paraId="09379436" w14:textId="77777777" w:rsidR="00F4306A" w:rsidRDefault="00F4306A" w:rsidP="00F4306A">
            <w:pPr>
              <w:pStyle w:val="TAL"/>
            </w:pPr>
            <w:r>
              <w:t>This attribute is used to configure the second uplink-downlink switching period (P2) for RIM RS transmission in the network, where one RIM RS is configured in one uplink-downlink switching period</w:t>
            </w:r>
            <w:r>
              <w:rPr>
                <w:rFonts w:cs="Arial"/>
                <w:szCs w:val="18"/>
                <w:lang w:eastAsia="en-GB"/>
              </w:rPr>
              <w:t xml:space="preserve"> (see 38.211 [32], subclause 7.4.1.6)</w:t>
            </w:r>
            <w:r>
              <w:t>.</w:t>
            </w:r>
          </w:p>
          <w:p w14:paraId="343D873A" w14:textId="77777777" w:rsidR="00F4306A" w:rsidRDefault="00F4306A" w:rsidP="00F4306A">
            <w:pPr>
              <w:pStyle w:val="TAL"/>
            </w:pPr>
          </w:p>
          <w:p w14:paraId="37798AF8" w14:textId="77777777" w:rsidR="00F4306A" w:rsidRDefault="00F4306A" w:rsidP="00F4306A">
            <w:pPr>
              <w:pStyle w:val="TAL"/>
              <w:rPr>
                <w:szCs w:val="18"/>
              </w:rPr>
            </w:pPr>
            <w:r>
              <w:rPr>
                <w:szCs w:val="18"/>
                <w:lang w:eastAsia="zh-CN"/>
              </w:rPr>
              <w:t xml:space="preserve">When two concatenated TDD-UL-DL-Patterns are configured, and RIM-RS resources are configured in both TDD patterns, both dl-UL-SwitchingPeriod1 and dl-UL-SwitchingPeriod2 are configured, where P2 </w:t>
            </w:r>
            <w:r>
              <w:rPr>
                <w:rFonts w:cs="Arial"/>
                <w:szCs w:val="18"/>
                <w:lang w:eastAsia="zh-CN"/>
              </w:rPr>
              <w:t xml:space="preserve">equals to the </w:t>
            </w:r>
            <w:r>
              <w:rPr>
                <w:szCs w:val="18"/>
                <w:lang w:eastAsia="zh-CN"/>
              </w:rPr>
              <w:t xml:space="preserve">transmission </w:t>
            </w:r>
            <w:r>
              <w:rPr>
                <w:rFonts w:cs="Arial"/>
                <w:szCs w:val="18"/>
                <w:lang w:eastAsia="zh-CN"/>
              </w:rPr>
              <w:t xml:space="preserve">periodicity of the second TDD-UL-DL-Pattern, and where </w:t>
            </w:r>
            <w:r>
              <w:rPr>
                <w:rFonts w:ascii="SimSun" w:hAnsi="SimSun" w:cs="SimSun" w:hint="eastAsia"/>
                <w:szCs w:val="18"/>
                <w:lang w:eastAsia="zh-CN"/>
              </w:rPr>
              <w:t>(</w:t>
            </w:r>
            <w:r>
              <w:rPr>
                <w:rFonts w:cs="Arial"/>
                <w:szCs w:val="18"/>
                <w:lang w:eastAsia="zh-CN"/>
              </w:rPr>
              <w:t xml:space="preserve">P1 + P2) </w:t>
            </w:r>
            <w:r>
              <w:rPr>
                <w:szCs w:val="18"/>
              </w:rPr>
              <w:t xml:space="preserve">divides 20 </w:t>
            </w:r>
            <w:proofErr w:type="spellStart"/>
            <w:r>
              <w:rPr>
                <w:szCs w:val="18"/>
              </w:rPr>
              <w:t>ms</w:t>
            </w:r>
            <w:proofErr w:type="spellEnd"/>
            <w:r>
              <w:rPr>
                <w:szCs w:val="18"/>
              </w:rPr>
              <w:t>.</w:t>
            </w:r>
          </w:p>
          <w:p w14:paraId="4CD53033" w14:textId="77777777" w:rsidR="00F4306A" w:rsidRDefault="00F4306A" w:rsidP="00F4306A">
            <w:pPr>
              <w:pStyle w:val="TAL"/>
            </w:pPr>
          </w:p>
          <w:p w14:paraId="29A6E1C8" w14:textId="77777777" w:rsidR="00F4306A" w:rsidRDefault="00F4306A" w:rsidP="00F4306A">
            <w:pPr>
              <w:pStyle w:val="TAL"/>
              <w:rPr>
                <w:rFonts w:cs="Arial"/>
                <w:szCs w:val="18"/>
                <w:lang w:eastAsia="en-GB"/>
              </w:rPr>
            </w:pPr>
            <w:proofErr w:type="spellStart"/>
            <w:r>
              <w:rPr>
                <w:rFonts w:cs="Arial"/>
                <w:szCs w:val="18"/>
                <w:lang w:eastAsia="en-GB"/>
              </w:rPr>
              <w:t>allowedValues</w:t>
            </w:r>
            <w:proofErr w:type="spellEnd"/>
            <w:r>
              <w:rPr>
                <w:rFonts w:cs="Arial"/>
                <w:szCs w:val="18"/>
              </w:rPr>
              <w:t xml:space="preserve">: </w:t>
            </w:r>
            <w:r>
              <w:rPr>
                <w:rFonts w:cs="Arial"/>
                <w:szCs w:val="18"/>
                <w:lang w:eastAsia="en-GB"/>
              </w:rPr>
              <w:t>MS0P5, MS0P625, MS1, MS1P25, MS2, MS2P5, MS3, MS4, MS5, MS10</w:t>
            </w:r>
          </w:p>
          <w:p w14:paraId="0230738D" w14:textId="77777777" w:rsidR="00F4306A" w:rsidRDefault="00F4306A" w:rsidP="00F4306A">
            <w:pPr>
              <w:pStyle w:val="TAL"/>
            </w:pPr>
            <w:r>
              <w:tab/>
            </w:r>
          </w:p>
          <w:p w14:paraId="17CD9D0D" w14:textId="77777777" w:rsidR="00F4306A" w:rsidRDefault="00F4306A" w:rsidP="00F4306A">
            <w:pPr>
              <w:pStyle w:val="TAL"/>
            </w:pPr>
            <w:r>
              <w:rPr>
                <w:rFonts w:cs="Arial"/>
                <w:szCs w:val="18"/>
                <w:lang w:eastAsia="en-GB"/>
              </w:rPr>
              <w:t xml:space="preserve">P2 </w:t>
            </w:r>
            <w:r w:rsidRPr="00A22820">
              <w:rPr>
                <w:rFonts w:cs="Arial"/>
                <w:szCs w:val="18"/>
                <w:lang w:eastAsia="en-GB"/>
              </w:rPr>
              <w:t>is equivalent to</w:t>
            </w:r>
            <w:r w:rsidRPr="00491594">
              <w:t xml:space="preserve"> </w:t>
            </w:r>
            <m:oMath>
              <m:sSubSup>
                <m:sSubSupPr>
                  <m:ctrlPr>
                    <w:rPr>
                      <w:rFonts w:ascii="Cambria Math" w:eastAsia="DengXian" w:hAnsi="Cambria Math"/>
                      <w:i/>
                    </w:rPr>
                  </m:ctrlPr>
                </m:sSubSupPr>
                <m:e>
                  <m:r>
                    <w:rPr>
                      <w:rFonts w:ascii="Cambria Math" w:eastAsia="DengXian" w:hAnsi="Cambria Math"/>
                    </w:rPr>
                    <m:t>T</m:t>
                  </m:r>
                </m:e>
                <m:sub>
                  <m:r>
                    <m:rPr>
                      <m:nor/>
                    </m:rPr>
                    <w:rPr>
                      <w:rFonts w:ascii="Cambria Math" w:eastAsia="DengXian" w:hAnsi="Cambria Math"/>
                      <w:lang w:val="en-US"/>
                    </w:rPr>
                    <m:t>per</m:t>
                  </m:r>
                  <m:r>
                    <w:rPr>
                      <w:rFonts w:ascii="Cambria Math" w:eastAsia="DengXian" w:hAnsi="Cambria Math"/>
                      <w:lang w:val="en-US"/>
                    </w:rPr>
                    <m:t>,2</m:t>
                  </m:r>
                </m:sub>
                <m:sup>
                  <m:r>
                    <m:rPr>
                      <m:nor/>
                    </m:rPr>
                    <w:rPr>
                      <w:rFonts w:ascii="Cambria Math" w:eastAsia="DengXian" w:hAnsi="Cambria Math"/>
                      <w:lang w:val="en-US"/>
                    </w:rPr>
                    <m:t>RIM</m:t>
                  </m:r>
                </m:sup>
              </m:sSubSup>
            </m:oMath>
            <w:r w:rsidRPr="00A22820">
              <w:rPr>
                <w:rFonts w:cs="Arial"/>
                <w:szCs w:val="18"/>
                <w:lang w:eastAsia="en-GB"/>
              </w:rPr>
              <w:t xml:space="preserve"> (see 38.211 [32], subclause 7.4.1.6)</w:t>
            </w:r>
          </w:p>
          <w:p w14:paraId="460EB160" w14:textId="77777777" w:rsidR="00F4306A" w:rsidRDefault="00F4306A" w:rsidP="00F4306A">
            <w:pPr>
              <w:pStyle w:val="TAL"/>
            </w:pPr>
          </w:p>
          <w:p w14:paraId="3CB77C74" w14:textId="77777777" w:rsidR="00F4306A" w:rsidRDefault="00F4306A" w:rsidP="00F4306A">
            <w:pPr>
              <w:pStyle w:val="TAL"/>
            </w:pPr>
            <w:r>
              <w:t>See NOTE 9</w:t>
            </w:r>
          </w:p>
          <w:p w14:paraId="662E3A0A" w14:textId="77777777" w:rsidR="00F4306A" w:rsidRDefault="00F4306A" w:rsidP="00F4306A">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67591EA" w14:textId="77777777" w:rsidR="00F4306A" w:rsidRDefault="00F4306A" w:rsidP="00F4306A">
            <w:pPr>
              <w:pStyle w:val="TAL"/>
            </w:pPr>
            <w:r>
              <w:t>type: Enum</w:t>
            </w:r>
          </w:p>
          <w:p w14:paraId="376B7049" w14:textId="77777777" w:rsidR="00F4306A" w:rsidRDefault="00F4306A" w:rsidP="00F4306A">
            <w:pPr>
              <w:pStyle w:val="TAL"/>
            </w:pPr>
            <w:r>
              <w:t xml:space="preserve">multiplicity: </w:t>
            </w:r>
            <w:r>
              <w:rPr>
                <w:lang w:eastAsia="zh-CN"/>
              </w:rPr>
              <w:t>1</w:t>
            </w:r>
          </w:p>
          <w:p w14:paraId="2FBF75CA" w14:textId="77777777" w:rsidR="00F4306A" w:rsidRDefault="00F4306A" w:rsidP="00F4306A">
            <w:pPr>
              <w:pStyle w:val="TAL"/>
            </w:pPr>
            <w:proofErr w:type="spellStart"/>
            <w:r>
              <w:t>isOrdered</w:t>
            </w:r>
            <w:proofErr w:type="spellEnd"/>
            <w:r>
              <w:t>: N/A</w:t>
            </w:r>
          </w:p>
          <w:p w14:paraId="5F1694FB" w14:textId="77777777" w:rsidR="00F4306A" w:rsidRDefault="00F4306A" w:rsidP="00F4306A">
            <w:pPr>
              <w:pStyle w:val="TAL"/>
            </w:pPr>
            <w:proofErr w:type="spellStart"/>
            <w:r>
              <w:t>isUnique</w:t>
            </w:r>
            <w:proofErr w:type="spellEnd"/>
            <w:r>
              <w:t>: N/A</w:t>
            </w:r>
          </w:p>
          <w:p w14:paraId="005E4FC8" w14:textId="77777777" w:rsidR="00F4306A" w:rsidRDefault="00F4306A" w:rsidP="00F4306A">
            <w:pPr>
              <w:pStyle w:val="TAL"/>
            </w:pPr>
            <w:proofErr w:type="spellStart"/>
            <w:r>
              <w:t>defaultValue</w:t>
            </w:r>
            <w:proofErr w:type="spellEnd"/>
            <w:r>
              <w:t>: None</w:t>
            </w:r>
          </w:p>
          <w:p w14:paraId="3D276307" w14:textId="77777777" w:rsidR="00F4306A" w:rsidRDefault="00F4306A" w:rsidP="00F4306A">
            <w:pPr>
              <w:pStyle w:val="TAL"/>
            </w:pPr>
            <w:proofErr w:type="spellStart"/>
            <w:r>
              <w:t>isNullable</w:t>
            </w:r>
            <w:proofErr w:type="spellEnd"/>
            <w:r>
              <w:t>: False</w:t>
            </w:r>
          </w:p>
        </w:tc>
      </w:tr>
      <w:tr w:rsidR="00F4306A" w14:paraId="2722944B" w14:textId="77777777" w:rsidTr="00F4306A">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5A5E944" w14:textId="77777777" w:rsidR="00F4306A" w:rsidRDefault="00F4306A" w:rsidP="00F4306A">
            <w:pPr>
              <w:pStyle w:val="Default"/>
              <w:rPr>
                <w:rFonts w:ascii="Courier New" w:hAnsi="Courier New" w:cs="Courier New"/>
                <w:sz w:val="18"/>
                <w:szCs w:val="18"/>
                <w:lang w:val="en-GB" w:eastAsia="zh-CN"/>
              </w:rPr>
            </w:pPr>
            <w:r>
              <w:rPr>
                <w:rFonts w:ascii="Courier New" w:hAnsi="Courier New" w:cs="Courier New"/>
                <w:sz w:val="18"/>
                <w:szCs w:val="18"/>
                <w:lang w:val="en-GB"/>
              </w:rPr>
              <w:t>symbolOffsetOfReferencePoint2</w:t>
            </w:r>
          </w:p>
        </w:tc>
        <w:tc>
          <w:tcPr>
            <w:tcW w:w="5523" w:type="dxa"/>
            <w:tcBorders>
              <w:top w:val="single" w:sz="4" w:space="0" w:color="auto"/>
              <w:left w:val="single" w:sz="4" w:space="0" w:color="auto"/>
              <w:bottom w:val="single" w:sz="4" w:space="0" w:color="auto"/>
              <w:right w:val="single" w:sz="4" w:space="0" w:color="auto"/>
            </w:tcBorders>
          </w:tcPr>
          <w:p w14:paraId="78F2D8F9" w14:textId="77777777" w:rsidR="00F4306A" w:rsidRDefault="00F4306A" w:rsidP="00F4306A">
            <w:pPr>
              <w:pStyle w:val="TAL"/>
            </w:pPr>
            <w:r>
              <w:t>This attribute is used to configure the reference point in the second uplink-downlink switching period, which is the symbol offset of the reference point after starting boundary of the second uplink-downlink switching period. Configured together with dl-UL-SwitchingPeriod2</w:t>
            </w:r>
            <w:r>
              <w:rPr>
                <w:rFonts w:cs="Arial"/>
                <w:szCs w:val="18"/>
                <w:lang w:eastAsia="en-GB"/>
              </w:rPr>
              <w:t xml:space="preserve"> (see 38.211 [32], subclause 7.4.1.6)</w:t>
            </w:r>
            <w:r>
              <w:t>.</w:t>
            </w:r>
          </w:p>
          <w:p w14:paraId="177AD1A7" w14:textId="77777777" w:rsidR="00F4306A" w:rsidRDefault="00F4306A" w:rsidP="00F4306A">
            <w:pPr>
              <w:keepNext/>
              <w:keepLines/>
              <w:ind w:left="360"/>
              <w:rPr>
                <w:szCs w:val="18"/>
                <w:lang w:eastAsia="zh-CN"/>
              </w:rPr>
            </w:pPr>
            <w:r>
              <w:rPr>
                <w:sz w:val="18"/>
                <w:szCs w:val="18"/>
                <w:lang w:eastAsia="zh-CN"/>
              </w:rPr>
              <w:t xml:space="preserve">When two concatenated TDD-UL-DL-Patterns are configured, and RIM-RS resources are configured in both TDD patterns, the reference points configured for </w:t>
            </w:r>
            <w:r>
              <w:rPr>
                <w:sz w:val="18"/>
                <w:szCs w:val="18"/>
              </w:rPr>
              <w:t>second uplink-downlink switching period</w:t>
            </w:r>
            <w:r>
              <w:rPr>
                <w:sz w:val="18"/>
                <w:szCs w:val="18"/>
                <w:lang w:eastAsia="zh-CN"/>
              </w:rPr>
              <w:t xml:space="preserve"> is the DL transmission boundary of the second TDD-UL-DL-Pattern.</w:t>
            </w:r>
          </w:p>
          <w:p w14:paraId="5DC9BD9F" w14:textId="77777777" w:rsidR="00F4306A" w:rsidRDefault="00F4306A" w:rsidP="00F4306A">
            <w:pPr>
              <w:pStyle w:val="TAL"/>
            </w:pPr>
          </w:p>
          <w:p w14:paraId="1F7C6151" w14:textId="77777777" w:rsidR="00F4306A" w:rsidRDefault="00F4306A" w:rsidP="00F4306A">
            <w:pPr>
              <w:keepNext/>
              <w:keepLines/>
              <w:spacing w:after="0"/>
              <w:rPr>
                <w:lang w:eastAsia="zh-CN"/>
              </w:rPr>
            </w:pPr>
            <w:proofErr w:type="spellStart"/>
            <w:r>
              <w:t>allowedValues</w:t>
            </w:r>
            <w:proofErr w:type="spellEnd"/>
            <w:r>
              <w:t xml:space="preserve">: 2, 3..20*2*maxNrofSymbols-1, where </w:t>
            </w:r>
            <w:proofErr w:type="spellStart"/>
            <w:r>
              <w:t>maxNrofSymbols</w:t>
            </w:r>
            <w:proofErr w:type="spellEnd"/>
            <w:r>
              <w:t>=14</w:t>
            </w:r>
          </w:p>
        </w:tc>
        <w:tc>
          <w:tcPr>
            <w:tcW w:w="2436" w:type="dxa"/>
            <w:tcBorders>
              <w:top w:val="single" w:sz="4" w:space="0" w:color="auto"/>
              <w:left w:val="single" w:sz="4" w:space="0" w:color="auto"/>
              <w:bottom w:val="single" w:sz="4" w:space="0" w:color="auto"/>
              <w:right w:val="single" w:sz="4" w:space="0" w:color="auto"/>
            </w:tcBorders>
            <w:hideMark/>
          </w:tcPr>
          <w:p w14:paraId="01AE3121" w14:textId="77777777" w:rsidR="00F4306A" w:rsidRDefault="00F4306A" w:rsidP="00F4306A">
            <w:pPr>
              <w:pStyle w:val="TAL"/>
            </w:pPr>
            <w:r>
              <w:t>type: Integer</w:t>
            </w:r>
          </w:p>
          <w:p w14:paraId="129F6428" w14:textId="77777777" w:rsidR="00F4306A" w:rsidRDefault="00F4306A" w:rsidP="00F4306A">
            <w:pPr>
              <w:pStyle w:val="TAL"/>
            </w:pPr>
            <w:r>
              <w:t xml:space="preserve">multiplicity: </w:t>
            </w:r>
            <w:r>
              <w:rPr>
                <w:lang w:eastAsia="zh-CN"/>
              </w:rPr>
              <w:t>1</w:t>
            </w:r>
          </w:p>
          <w:p w14:paraId="07D2099C" w14:textId="77777777" w:rsidR="00F4306A" w:rsidRDefault="00F4306A" w:rsidP="00F4306A">
            <w:pPr>
              <w:pStyle w:val="TAL"/>
            </w:pPr>
            <w:proofErr w:type="spellStart"/>
            <w:r>
              <w:t>isOrdered</w:t>
            </w:r>
            <w:proofErr w:type="spellEnd"/>
            <w:r>
              <w:t>: N/A</w:t>
            </w:r>
          </w:p>
          <w:p w14:paraId="1FC75D32" w14:textId="77777777" w:rsidR="00F4306A" w:rsidRDefault="00F4306A" w:rsidP="00F4306A">
            <w:pPr>
              <w:pStyle w:val="TAL"/>
            </w:pPr>
            <w:proofErr w:type="spellStart"/>
            <w:r>
              <w:t>isUnique</w:t>
            </w:r>
            <w:proofErr w:type="spellEnd"/>
            <w:r>
              <w:t>: N/A</w:t>
            </w:r>
          </w:p>
          <w:p w14:paraId="3E4F117E" w14:textId="77777777" w:rsidR="00F4306A" w:rsidRDefault="00F4306A" w:rsidP="00F4306A">
            <w:pPr>
              <w:pStyle w:val="TAL"/>
            </w:pPr>
            <w:proofErr w:type="spellStart"/>
            <w:r>
              <w:t>defaultValue</w:t>
            </w:r>
            <w:proofErr w:type="spellEnd"/>
            <w:r>
              <w:t>: None</w:t>
            </w:r>
          </w:p>
          <w:p w14:paraId="7A5EEFCD" w14:textId="77777777" w:rsidR="00F4306A" w:rsidRDefault="00F4306A" w:rsidP="00F4306A">
            <w:pPr>
              <w:pStyle w:val="TAL"/>
            </w:pPr>
            <w:proofErr w:type="spellStart"/>
            <w:r>
              <w:t>isNullable</w:t>
            </w:r>
            <w:proofErr w:type="spellEnd"/>
            <w:r>
              <w:t>: False</w:t>
            </w:r>
          </w:p>
        </w:tc>
      </w:tr>
      <w:tr w:rsidR="00F4306A" w14:paraId="08BB7C40" w14:textId="77777777" w:rsidTr="00F4306A">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49FCECB" w14:textId="77777777" w:rsidR="00F4306A" w:rsidRDefault="00F4306A" w:rsidP="00F4306A">
            <w:pPr>
              <w:pStyle w:val="Default"/>
              <w:rPr>
                <w:rFonts w:ascii="Courier New" w:hAnsi="Courier New" w:cs="Courier New"/>
                <w:sz w:val="18"/>
                <w:szCs w:val="18"/>
                <w:lang w:val="en-GB" w:eastAsia="zh-CN"/>
              </w:rPr>
            </w:pPr>
            <w:r>
              <w:rPr>
                <w:rFonts w:ascii="Courier New" w:hAnsi="Courier New" w:cs="Courier New"/>
                <w:sz w:val="18"/>
                <w:szCs w:val="18"/>
                <w:lang w:val="en-GB"/>
              </w:rPr>
              <w:t>totalnrofSetIdofRS1</w:t>
            </w:r>
          </w:p>
        </w:tc>
        <w:tc>
          <w:tcPr>
            <w:tcW w:w="5523" w:type="dxa"/>
            <w:tcBorders>
              <w:top w:val="single" w:sz="4" w:space="0" w:color="auto"/>
              <w:left w:val="single" w:sz="4" w:space="0" w:color="auto"/>
              <w:bottom w:val="single" w:sz="4" w:space="0" w:color="auto"/>
              <w:right w:val="single" w:sz="4" w:space="0" w:color="auto"/>
            </w:tcBorders>
          </w:tcPr>
          <w:p w14:paraId="31CD41E0" w14:textId="77777777" w:rsidR="00F4306A" w:rsidRDefault="00F4306A" w:rsidP="00F4306A">
            <w:pPr>
              <w:keepNext/>
              <w:keepLines/>
              <w:spacing w:after="0"/>
              <w:rPr>
                <w:rFonts w:ascii="Arial" w:hAnsi="Arial" w:cs="Arial"/>
                <w:sz w:val="18"/>
                <w:szCs w:val="18"/>
                <w:lang w:eastAsia="en-GB"/>
              </w:rPr>
            </w:pPr>
            <w:r>
              <w:rPr>
                <w:rFonts w:ascii="Arial" w:hAnsi="Arial" w:cs="Arial"/>
                <w:sz w:val="18"/>
                <w:szCs w:val="18"/>
                <w:lang w:eastAsia="en-GB"/>
              </w:rPr>
              <w:t>It is the total number of set IDs for RIM RS-1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oMath>
            <w:r>
              <w:rPr>
                <w:rFonts w:ascii="Arial" w:hAnsi="Arial" w:cs="Arial"/>
                <w:sz w:val="18"/>
                <w:szCs w:val="18"/>
                <w:lang w:eastAsia="en-GB"/>
              </w:rPr>
              <w:t>) (see 38.211 [32], subclause 7.4.1.6).</w:t>
            </w:r>
          </w:p>
          <w:p w14:paraId="2A64F93B" w14:textId="77777777" w:rsidR="00F4306A" w:rsidRDefault="00F4306A" w:rsidP="00F4306A">
            <w:pPr>
              <w:keepNext/>
              <w:keepLines/>
              <w:spacing w:after="0"/>
              <w:rPr>
                <w:rFonts w:ascii="Arial" w:hAnsi="Arial" w:cs="Arial"/>
                <w:sz w:val="18"/>
                <w:szCs w:val="18"/>
                <w:lang w:eastAsia="en-GB"/>
              </w:rPr>
            </w:pPr>
          </w:p>
          <w:p w14:paraId="7EBA1184" w14:textId="77777777" w:rsidR="00F4306A" w:rsidRDefault="00F4306A" w:rsidP="00F4306A">
            <w:pPr>
              <w:keepNext/>
              <w:keepLines/>
              <w:spacing w:after="0"/>
              <w:rPr>
                <w:lang w:eastAsia="zh-CN"/>
              </w:rPr>
            </w:pPr>
            <w:proofErr w:type="spellStart"/>
            <w:r>
              <w:rPr>
                <w:rFonts w:ascii="Arial" w:hAnsi="Arial" w:cs="Arial"/>
                <w:sz w:val="18"/>
                <w:szCs w:val="18"/>
              </w:rPr>
              <w:t>allowedValues</w:t>
            </w:r>
            <w:proofErr w:type="spellEnd"/>
            <w:r>
              <w:rPr>
                <w:rFonts w:ascii="Arial" w:hAnsi="Arial" w:cs="Arial"/>
                <w:sz w:val="18"/>
                <w:szCs w:val="18"/>
              </w:rPr>
              <w:t xml:space="preserve">: </w:t>
            </w:r>
            <w:r>
              <w:rPr>
                <w:rFonts w:ascii="Arial" w:hAnsi="Arial" w:cs="Arial"/>
                <w:sz w:val="18"/>
                <w:szCs w:val="18"/>
                <w:lang w:eastAsia="en-GB"/>
              </w:rPr>
              <w:t>0,1...2^22-1</w:t>
            </w:r>
          </w:p>
        </w:tc>
        <w:tc>
          <w:tcPr>
            <w:tcW w:w="2436" w:type="dxa"/>
            <w:tcBorders>
              <w:top w:val="single" w:sz="4" w:space="0" w:color="auto"/>
              <w:left w:val="single" w:sz="4" w:space="0" w:color="auto"/>
              <w:bottom w:val="single" w:sz="4" w:space="0" w:color="auto"/>
              <w:right w:val="single" w:sz="4" w:space="0" w:color="auto"/>
            </w:tcBorders>
            <w:hideMark/>
          </w:tcPr>
          <w:p w14:paraId="433EE0ED" w14:textId="77777777" w:rsidR="00F4306A" w:rsidRDefault="00F4306A" w:rsidP="00F4306A">
            <w:pPr>
              <w:pStyle w:val="TAL"/>
            </w:pPr>
            <w:r>
              <w:t>type: Integer</w:t>
            </w:r>
          </w:p>
          <w:p w14:paraId="5E47B432" w14:textId="77777777" w:rsidR="00F4306A" w:rsidRDefault="00F4306A" w:rsidP="00F4306A">
            <w:pPr>
              <w:pStyle w:val="TAL"/>
            </w:pPr>
            <w:r>
              <w:t xml:space="preserve">multiplicity: </w:t>
            </w:r>
            <w:r>
              <w:rPr>
                <w:lang w:eastAsia="zh-CN"/>
              </w:rPr>
              <w:t>1</w:t>
            </w:r>
          </w:p>
          <w:p w14:paraId="7FD8C2AB" w14:textId="77777777" w:rsidR="00F4306A" w:rsidRDefault="00F4306A" w:rsidP="00F4306A">
            <w:pPr>
              <w:pStyle w:val="TAL"/>
            </w:pPr>
            <w:proofErr w:type="spellStart"/>
            <w:r>
              <w:t>isOrdered</w:t>
            </w:r>
            <w:proofErr w:type="spellEnd"/>
            <w:r>
              <w:t>: N/A</w:t>
            </w:r>
          </w:p>
          <w:p w14:paraId="39B11887" w14:textId="77777777" w:rsidR="00F4306A" w:rsidRDefault="00F4306A" w:rsidP="00F4306A">
            <w:pPr>
              <w:pStyle w:val="TAL"/>
            </w:pPr>
            <w:proofErr w:type="spellStart"/>
            <w:r>
              <w:t>isUnique</w:t>
            </w:r>
            <w:proofErr w:type="spellEnd"/>
            <w:r>
              <w:t>: N/A</w:t>
            </w:r>
          </w:p>
          <w:p w14:paraId="5A06B700" w14:textId="77777777" w:rsidR="00F4306A" w:rsidRDefault="00F4306A" w:rsidP="00F4306A">
            <w:pPr>
              <w:pStyle w:val="TAL"/>
            </w:pPr>
            <w:proofErr w:type="spellStart"/>
            <w:r>
              <w:t>defaultValue</w:t>
            </w:r>
            <w:proofErr w:type="spellEnd"/>
            <w:r>
              <w:t>: None</w:t>
            </w:r>
          </w:p>
          <w:p w14:paraId="4EA77189" w14:textId="77777777" w:rsidR="00F4306A" w:rsidRDefault="00F4306A" w:rsidP="00F4306A">
            <w:pPr>
              <w:pStyle w:val="TAL"/>
            </w:pPr>
            <w:proofErr w:type="spellStart"/>
            <w:r>
              <w:t>isNullable</w:t>
            </w:r>
            <w:proofErr w:type="spellEnd"/>
            <w:r>
              <w:t>: False</w:t>
            </w:r>
          </w:p>
        </w:tc>
      </w:tr>
      <w:tr w:rsidR="00F4306A" w14:paraId="0ADAF3A5" w14:textId="77777777" w:rsidTr="00F4306A">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B9A50CF" w14:textId="77777777" w:rsidR="00F4306A" w:rsidRDefault="00F4306A" w:rsidP="00F4306A">
            <w:pPr>
              <w:pStyle w:val="Default"/>
              <w:rPr>
                <w:rFonts w:ascii="Courier New" w:hAnsi="Courier New" w:cs="Courier New"/>
                <w:sz w:val="18"/>
                <w:szCs w:val="18"/>
                <w:lang w:val="en-GB" w:eastAsia="zh-CN"/>
              </w:rPr>
            </w:pPr>
            <w:r>
              <w:rPr>
                <w:rFonts w:ascii="Courier New" w:hAnsi="Courier New" w:cs="Courier New"/>
                <w:sz w:val="18"/>
                <w:szCs w:val="18"/>
                <w:lang w:val="en-GB"/>
              </w:rPr>
              <w:t>totalnrofSetIdofRS2</w:t>
            </w:r>
          </w:p>
        </w:tc>
        <w:tc>
          <w:tcPr>
            <w:tcW w:w="5523" w:type="dxa"/>
            <w:tcBorders>
              <w:top w:val="single" w:sz="4" w:space="0" w:color="auto"/>
              <w:left w:val="single" w:sz="4" w:space="0" w:color="auto"/>
              <w:bottom w:val="single" w:sz="4" w:space="0" w:color="auto"/>
              <w:right w:val="single" w:sz="4" w:space="0" w:color="auto"/>
            </w:tcBorders>
          </w:tcPr>
          <w:p w14:paraId="0A1AD976" w14:textId="77777777" w:rsidR="00F4306A" w:rsidRDefault="00F4306A" w:rsidP="00F4306A">
            <w:pPr>
              <w:keepNext/>
              <w:keepLines/>
              <w:spacing w:after="0"/>
              <w:rPr>
                <w:rFonts w:ascii="Arial" w:hAnsi="Arial" w:cs="Arial"/>
                <w:sz w:val="18"/>
                <w:szCs w:val="18"/>
                <w:lang w:eastAsia="en-GB"/>
              </w:rPr>
            </w:pPr>
            <w:r>
              <w:rPr>
                <w:rFonts w:ascii="Arial" w:hAnsi="Arial" w:cs="Arial"/>
                <w:sz w:val="18"/>
                <w:szCs w:val="18"/>
                <w:lang w:eastAsia="en-GB"/>
              </w:rPr>
              <w:t>It is the  total number of set IDs for RIM RS-2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RIM,2</m:t>
                  </m:r>
                </m:sup>
              </m:sSubSup>
            </m:oMath>
            <w:r>
              <w:rPr>
                <w:rFonts w:ascii="Arial" w:hAnsi="Arial" w:cs="Arial"/>
                <w:sz w:val="18"/>
                <w:szCs w:val="18"/>
                <w:lang w:eastAsia="en-GB"/>
              </w:rPr>
              <w:t>) (see 38.211 [32], subclause 7.4.1.6).</w:t>
            </w:r>
          </w:p>
          <w:p w14:paraId="4315498D" w14:textId="77777777" w:rsidR="00F4306A" w:rsidRDefault="00F4306A" w:rsidP="00F4306A">
            <w:pPr>
              <w:keepNext/>
              <w:keepLines/>
              <w:spacing w:after="0"/>
              <w:rPr>
                <w:rFonts w:ascii="Arial" w:hAnsi="Arial" w:cs="Arial"/>
                <w:sz w:val="18"/>
                <w:szCs w:val="18"/>
                <w:lang w:eastAsia="en-GB"/>
              </w:rPr>
            </w:pPr>
          </w:p>
          <w:p w14:paraId="22B37D37" w14:textId="77777777" w:rsidR="00F4306A" w:rsidRDefault="00F4306A" w:rsidP="00F4306A">
            <w:pPr>
              <w:keepNext/>
              <w:keepLines/>
              <w:spacing w:after="0"/>
              <w:rPr>
                <w:lang w:eastAsia="zh-CN"/>
              </w:rPr>
            </w:pPr>
            <w:proofErr w:type="spellStart"/>
            <w:r>
              <w:rPr>
                <w:rFonts w:ascii="Arial" w:hAnsi="Arial" w:cs="Arial"/>
                <w:sz w:val="18"/>
                <w:szCs w:val="18"/>
              </w:rPr>
              <w:t>allowedValues</w:t>
            </w:r>
            <w:proofErr w:type="spellEnd"/>
            <w:r>
              <w:rPr>
                <w:rFonts w:ascii="Arial" w:hAnsi="Arial" w:cs="Arial"/>
                <w:sz w:val="18"/>
                <w:szCs w:val="18"/>
              </w:rPr>
              <w:t xml:space="preserve">: </w:t>
            </w:r>
            <w:r>
              <w:rPr>
                <w:rFonts w:ascii="Arial" w:hAnsi="Arial" w:cs="Arial"/>
                <w:sz w:val="18"/>
                <w:szCs w:val="18"/>
                <w:lang w:eastAsia="en-GB"/>
              </w:rPr>
              <w:t>0,1...2^22</w:t>
            </w:r>
          </w:p>
        </w:tc>
        <w:tc>
          <w:tcPr>
            <w:tcW w:w="2436" w:type="dxa"/>
            <w:tcBorders>
              <w:top w:val="single" w:sz="4" w:space="0" w:color="auto"/>
              <w:left w:val="single" w:sz="4" w:space="0" w:color="auto"/>
              <w:bottom w:val="single" w:sz="4" w:space="0" w:color="auto"/>
              <w:right w:val="single" w:sz="4" w:space="0" w:color="auto"/>
            </w:tcBorders>
            <w:hideMark/>
          </w:tcPr>
          <w:p w14:paraId="5AD77C66" w14:textId="77777777" w:rsidR="00F4306A" w:rsidRDefault="00F4306A" w:rsidP="00F4306A">
            <w:pPr>
              <w:pStyle w:val="TAL"/>
            </w:pPr>
            <w:r>
              <w:t>type: Integer</w:t>
            </w:r>
          </w:p>
          <w:p w14:paraId="17CC3198" w14:textId="77777777" w:rsidR="00F4306A" w:rsidRDefault="00F4306A" w:rsidP="00F4306A">
            <w:pPr>
              <w:pStyle w:val="TAL"/>
            </w:pPr>
            <w:r>
              <w:t xml:space="preserve">multiplicity: </w:t>
            </w:r>
            <w:r>
              <w:rPr>
                <w:lang w:eastAsia="zh-CN"/>
              </w:rPr>
              <w:t>1</w:t>
            </w:r>
          </w:p>
          <w:p w14:paraId="0F975436" w14:textId="77777777" w:rsidR="00F4306A" w:rsidRDefault="00F4306A" w:rsidP="00F4306A">
            <w:pPr>
              <w:pStyle w:val="TAL"/>
            </w:pPr>
            <w:proofErr w:type="spellStart"/>
            <w:r>
              <w:t>isOrdered</w:t>
            </w:r>
            <w:proofErr w:type="spellEnd"/>
            <w:r>
              <w:t>: N/A</w:t>
            </w:r>
          </w:p>
          <w:p w14:paraId="3B8653BD" w14:textId="77777777" w:rsidR="00F4306A" w:rsidRDefault="00F4306A" w:rsidP="00F4306A">
            <w:pPr>
              <w:pStyle w:val="TAL"/>
            </w:pPr>
            <w:proofErr w:type="spellStart"/>
            <w:r>
              <w:t>isUnique</w:t>
            </w:r>
            <w:proofErr w:type="spellEnd"/>
            <w:r>
              <w:t>: N/A</w:t>
            </w:r>
          </w:p>
          <w:p w14:paraId="2B475560" w14:textId="77777777" w:rsidR="00F4306A" w:rsidRDefault="00F4306A" w:rsidP="00F4306A">
            <w:pPr>
              <w:pStyle w:val="TAL"/>
            </w:pPr>
            <w:proofErr w:type="spellStart"/>
            <w:r>
              <w:t>defaultValue</w:t>
            </w:r>
            <w:proofErr w:type="spellEnd"/>
            <w:r>
              <w:t>: None</w:t>
            </w:r>
          </w:p>
          <w:p w14:paraId="6AA303F0" w14:textId="77777777" w:rsidR="00F4306A" w:rsidRDefault="00F4306A" w:rsidP="00F4306A">
            <w:pPr>
              <w:pStyle w:val="TAL"/>
            </w:pPr>
            <w:proofErr w:type="spellStart"/>
            <w:r>
              <w:t>isNullable</w:t>
            </w:r>
            <w:proofErr w:type="spellEnd"/>
            <w:r>
              <w:t>: False</w:t>
            </w:r>
          </w:p>
        </w:tc>
      </w:tr>
      <w:tr w:rsidR="00F4306A" w14:paraId="772532B2" w14:textId="77777777" w:rsidTr="00F4306A">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CC1B22C" w14:textId="77777777" w:rsidR="00F4306A" w:rsidRDefault="00F4306A" w:rsidP="00F4306A">
            <w:pPr>
              <w:pStyle w:val="Default"/>
              <w:rPr>
                <w:rFonts w:ascii="Courier New" w:hAnsi="Courier New" w:cs="Courier New"/>
                <w:sz w:val="18"/>
                <w:szCs w:val="18"/>
                <w:lang w:val="en-GB" w:eastAsia="zh-CN"/>
              </w:rPr>
            </w:pPr>
            <w:r>
              <w:rPr>
                <w:rFonts w:ascii="Courier New" w:hAnsi="Courier New" w:cs="Courier New"/>
                <w:sz w:val="18"/>
                <w:szCs w:val="18"/>
                <w:lang w:val="en-GB"/>
              </w:rPr>
              <w:t>nrofConsecutiveRIMRS1</w:t>
            </w:r>
          </w:p>
        </w:tc>
        <w:tc>
          <w:tcPr>
            <w:tcW w:w="5523" w:type="dxa"/>
            <w:tcBorders>
              <w:top w:val="single" w:sz="4" w:space="0" w:color="auto"/>
              <w:left w:val="single" w:sz="4" w:space="0" w:color="auto"/>
              <w:bottom w:val="single" w:sz="4" w:space="0" w:color="auto"/>
              <w:right w:val="single" w:sz="4" w:space="0" w:color="auto"/>
            </w:tcBorders>
          </w:tcPr>
          <w:p w14:paraId="7DDD026B" w14:textId="77777777" w:rsidR="00F4306A" w:rsidRDefault="00F4306A" w:rsidP="00F4306A">
            <w:pPr>
              <w:keepNext/>
              <w:keepLines/>
              <w:spacing w:after="0"/>
              <w:rPr>
                <w:rFonts w:ascii="Arial" w:hAnsi="Arial" w:cs="Arial"/>
                <w:sz w:val="18"/>
                <w:szCs w:val="18"/>
                <w:lang w:eastAsia="en-GB"/>
              </w:rPr>
            </w:pPr>
            <w:r>
              <w:rPr>
                <w:rFonts w:ascii="Arial" w:hAnsi="Arial" w:cs="Arial"/>
                <w:sz w:val="18"/>
                <w:szCs w:val="18"/>
                <w:lang w:eastAsia="en-GB"/>
              </w:rPr>
              <w:t xml:space="preserve">It is the number of consecutive </w:t>
            </w:r>
            <w:r>
              <w:t xml:space="preserve">uplink-downlink </w:t>
            </w:r>
            <w:r>
              <w:rPr>
                <w:rFonts w:ascii="Arial" w:hAnsi="Arial" w:cs="Arial"/>
                <w:sz w:val="18"/>
                <w:szCs w:val="18"/>
                <w:lang w:eastAsia="en-GB"/>
              </w:rPr>
              <w:t>switching periods for RS-1 (R1) for repetition/near-far indication:. (see 38.211 [32], subclause 7.4.1.6).</w:t>
            </w:r>
          </w:p>
          <w:p w14:paraId="22B2CB2B" w14:textId="77777777" w:rsidR="00F4306A" w:rsidRDefault="00F4306A" w:rsidP="00F4306A">
            <w:pPr>
              <w:keepNext/>
              <w:keepLines/>
              <w:spacing w:after="0"/>
              <w:rPr>
                <w:rFonts w:ascii="Arial" w:hAnsi="Arial" w:cs="Arial"/>
                <w:sz w:val="18"/>
                <w:szCs w:val="18"/>
                <w:lang w:eastAsia="en-GB"/>
              </w:rPr>
            </w:pPr>
          </w:p>
          <w:p w14:paraId="4028F3AF" w14:textId="77777777" w:rsidR="00F4306A" w:rsidRDefault="00F4306A" w:rsidP="00F4306A">
            <w:pPr>
              <w:keepNext/>
              <w:keepLines/>
              <w:spacing w:after="0"/>
              <w:rPr>
                <w:rFonts w:ascii="Arial" w:hAnsi="Arial" w:cs="Arial"/>
                <w:sz w:val="18"/>
                <w:szCs w:val="18"/>
                <w:lang w:eastAsia="en-GB"/>
              </w:rPr>
            </w:pPr>
            <w:proofErr w:type="spellStart"/>
            <w:r>
              <w:rPr>
                <w:rFonts w:ascii="Arial" w:hAnsi="Arial" w:cs="Arial"/>
                <w:sz w:val="18"/>
                <w:szCs w:val="18"/>
              </w:rPr>
              <w:t>allowedValues</w:t>
            </w:r>
            <w:proofErr w:type="spellEnd"/>
            <w:r>
              <w:rPr>
                <w:rFonts w:ascii="Arial" w:hAnsi="Arial" w:cs="Arial"/>
                <w:sz w:val="18"/>
                <w:szCs w:val="18"/>
              </w:rPr>
              <w:t xml:space="preserve">: </w:t>
            </w:r>
            <w:r>
              <w:rPr>
                <w:rFonts w:ascii="Arial" w:hAnsi="Arial" w:cs="Arial"/>
                <w:sz w:val="18"/>
                <w:szCs w:val="18"/>
                <w:lang w:eastAsia="en-GB"/>
              </w:rPr>
              <w:t>1,2,4,8</w:t>
            </w:r>
          </w:p>
          <w:p w14:paraId="7E1949DA" w14:textId="77777777" w:rsidR="00F4306A" w:rsidRDefault="00F4306A" w:rsidP="00F4306A">
            <w:pPr>
              <w:keepNext/>
              <w:keepLines/>
              <w:spacing w:after="0"/>
              <w:rPr>
                <w:rFonts w:ascii="Arial" w:hAnsi="Arial" w:cs="Arial"/>
                <w:sz w:val="18"/>
                <w:szCs w:val="18"/>
                <w:lang w:eastAsia="en-GB"/>
              </w:rPr>
            </w:pPr>
          </w:p>
          <w:p w14:paraId="2B3322C3" w14:textId="77777777" w:rsidR="00F4306A" w:rsidRDefault="00F4306A" w:rsidP="00F4306A">
            <w:pPr>
              <w:keepNext/>
              <w:keepLines/>
              <w:spacing w:after="0"/>
              <w:rPr>
                <w:rFonts w:ascii="Arial" w:hAnsi="Arial" w:cs="Arial"/>
                <w:sz w:val="18"/>
                <w:szCs w:val="18"/>
                <w:lang w:eastAsia="en-GB"/>
              </w:rPr>
            </w:pPr>
            <w:r>
              <w:rPr>
                <w:rFonts w:ascii="Arial" w:hAnsi="Arial" w:cs="Arial"/>
                <w:sz w:val="18"/>
                <w:szCs w:val="18"/>
                <w:lang w:eastAsia="en-GB"/>
              </w:rPr>
              <w:t>see NOTE 7</w:t>
            </w:r>
          </w:p>
          <w:p w14:paraId="63C96256" w14:textId="77777777" w:rsidR="00F4306A" w:rsidRDefault="00F4306A" w:rsidP="00F4306A">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FCE72BB" w14:textId="77777777" w:rsidR="00F4306A" w:rsidRDefault="00F4306A" w:rsidP="00F4306A">
            <w:pPr>
              <w:pStyle w:val="TAL"/>
            </w:pPr>
            <w:r>
              <w:t>type: Integer</w:t>
            </w:r>
          </w:p>
          <w:p w14:paraId="6E144294" w14:textId="77777777" w:rsidR="00F4306A" w:rsidRDefault="00F4306A" w:rsidP="00F4306A">
            <w:pPr>
              <w:pStyle w:val="TAL"/>
            </w:pPr>
            <w:r>
              <w:t xml:space="preserve">multiplicity: </w:t>
            </w:r>
            <w:r>
              <w:rPr>
                <w:lang w:eastAsia="zh-CN"/>
              </w:rPr>
              <w:t>1</w:t>
            </w:r>
          </w:p>
          <w:p w14:paraId="1A4B0F05" w14:textId="77777777" w:rsidR="00F4306A" w:rsidRDefault="00F4306A" w:rsidP="00F4306A">
            <w:pPr>
              <w:pStyle w:val="TAL"/>
            </w:pPr>
            <w:proofErr w:type="spellStart"/>
            <w:r>
              <w:t>isOrdered</w:t>
            </w:r>
            <w:proofErr w:type="spellEnd"/>
            <w:r>
              <w:t>: N/A</w:t>
            </w:r>
          </w:p>
          <w:p w14:paraId="4C8BF1FB" w14:textId="77777777" w:rsidR="00F4306A" w:rsidRDefault="00F4306A" w:rsidP="00F4306A">
            <w:pPr>
              <w:pStyle w:val="TAL"/>
            </w:pPr>
            <w:proofErr w:type="spellStart"/>
            <w:r>
              <w:t>isUnique</w:t>
            </w:r>
            <w:proofErr w:type="spellEnd"/>
            <w:r>
              <w:t>: N/A</w:t>
            </w:r>
          </w:p>
          <w:p w14:paraId="2FCF08BF" w14:textId="77777777" w:rsidR="00F4306A" w:rsidRDefault="00F4306A" w:rsidP="00F4306A">
            <w:pPr>
              <w:pStyle w:val="TAL"/>
            </w:pPr>
            <w:proofErr w:type="spellStart"/>
            <w:r>
              <w:t>defaultValue</w:t>
            </w:r>
            <w:proofErr w:type="spellEnd"/>
            <w:r>
              <w:t>: None</w:t>
            </w:r>
          </w:p>
          <w:p w14:paraId="348F43B4" w14:textId="77777777" w:rsidR="00F4306A" w:rsidRDefault="00F4306A" w:rsidP="00F4306A">
            <w:pPr>
              <w:pStyle w:val="TAL"/>
            </w:pPr>
            <w:proofErr w:type="spellStart"/>
            <w:r>
              <w:t>isNullable</w:t>
            </w:r>
            <w:proofErr w:type="spellEnd"/>
            <w:r>
              <w:t>: False</w:t>
            </w:r>
          </w:p>
        </w:tc>
      </w:tr>
      <w:tr w:rsidR="00F4306A" w14:paraId="74AF474C" w14:textId="77777777" w:rsidTr="00F4306A">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916BC7D" w14:textId="77777777" w:rsidR="00F4306A" w:rsidRDefault="00F4306A" w:rsidP="00F4306A">
            <w:pPr>
              <w:pStyle w:val="Default"/>
              <w:rPr>
                <w:rFonts w:ascii="Courier New" w:hAnsi="Courier New" w:cs="Courier New"/>
                <w:sz w:val="18"/>
                <w:szCs w:val="18"/>
                <w:lang w:val="en-GB" w:eastAsia="zh-CN"/>
              </w:rPr>
            </w:pPr>
            <w:r>
              <w:rPr>
                <w:rFonts w:ascii="Courier New" w:hAnsi="Courier New" w:cs="Courier New"/>
                <w:sz w:val="18"/>
                <w:szCs w:val="18"/>
                <w:lang w:val="en-GB"/>
              </w:rPr>
              <w:t>nrofConsecutiveRIMRS2</w:t>
            </w:r>
          </w:p>
        </w:tc>
        <w:tc>
          <w:tcPr>
            <w:tcW w:w="5523" w:type="dxa"/>
            <w:tcBorders>
              <w:top w:val="single" w:sz="4" w:space="0" w:color="auto"/>
              <w:left w:val="single" w:sz="4" w:space="0" w:color="auto"/>
              <w:bottom w:val="single" w:sz="4" w:space="0" w:color="auto"/>
              <w:right w:val="single" w:sz="4" w:space="0" w:color="auto"/>
            </w:tcBorders>
          </w:tcPr>
          <w:p w14:paraId="284A01EB" w14:textId="77777777" w:rsidR="00F4306A" w:rsidRDefault="00F4306A" w:rsidP="00F4306A">
            <w:pPr>
              <w:keepNext/>
              <w:keepLines/>
              <w:spacing w:after="0"/>
              <w:rPr>
                <w:rFonts w:ascii="Arial" w:hAnsi="Arial" w:cs="Arial"/>
                <w:sz w:val="18"/>
                <w:szCs w:val="18"/>
                <w:lang w:eastAsia="en-GB"/>
              </w:rPr>
            </w:pPr>
            <w:r>
              <w:rPr>
                <w:rFonts w:ascii="Arial" w:hAnsi="Arial" w:cs="Arial"/>
                <w:sz w:val="18"/>
                <w:szCs w:val="18"/>
                <w:lang w:eastAsia="en-GB"/>
              </w:rPr>
              <w:t xml:space="preserve">It is the number of consecutive </w:t>
            </w:r>
            <w:r>
              <w:t xml:space="preserve">uplink-downlink </w:t>
            </w:r>
            <w:r>
              <w:rPr>
                <w:rFonts w:ascii="Arial" w:hAnsi="Arial" w:cs="Arial"/>
                <w:sz w:val="18"/>
                <w:szCs w:val="18"/>
                <w:lang w:eastAsia="en-GB"/>
              </w:rPr>
              <w:t>switching periods for RS-2 (R2) for repetition/near-far indication. (see 38.211 [32], subclause 7.4.1.6).</w:t>
            </w:r>
          </w:p>
          <w:p w14:paraId="3A386D89" w14:textId="77777777" w:rsidR="00F4306A" w:rsidRDefault="00F4306A" w:rsidP="00F4306A">
            <w:pPr>
              <w:keepNext/>
              <w:keepLines/>
              <w:spacing w:after="0"/>
              <w:rPr>
                <w:rFonts w:ascii="Arial" w:hAnsi="Arial" w:cs="Arial"/>
                <w:sz w:val="18"/>
                <w:szCs w:val="18"/>
                <w:lang w:eastAsia="en-GB"/>
              </w:rPr>
            </w:pPr>
          </w:p>
          <w:p w14:paraId="21CF0075" w14:textId="77777777" w:rsidR="00F4306A" w:rsidRDefault="00F4306A" w:rsidP="00F4306A">
            <w:pPr>
              <w:keepNext/>
              <w:keepLines/>
              <w:spacing w:after="0"/>
              <w:rPr>
                <w:rFonts w:ascii="Arial" w:hAnsi="Arial" w:cs="Arial"/>
                <w:sz w:val="18"/>
                <w:szCs w:val="18"/>
                <w:lang w:eastAsia="en-GB"/>
              </w:rPr>
            </w:pPr>
            <w:proofErr w:type="spellStart"/>
            <w:r>
              <w:rPr>
                <w:rFonts w:ascii="Arial" w:hAnsi="Arial" w:cs="Arial"/>
                <w:sz w:val="18"/>
                <w:szCs w:val="18"/>
              </w:rPr>
              <w:t>allowedValues</w:t>
            </w:r>
            <w:proofErr w:type="spellEnd"/>
            <w:r>
              <w:rPr>
                <w:rFonts w:ascii="Arial" w:hAnsi="Arial" w:cs="Arial"/>
                <w:sz w:val="18"/>
                <w:szCs w:val="18"/>
              </w:rPr>
              <w:t xml:space="preserve">: </w:t>
            </w:r>
            <w:r>
              <w:rPr>
                <w:rFonts w:ascii="Arial" w:hAnsi="Arial" w:cs="Arial"/>
                <w:sz w:val="18"/>
                <w:szCs w:val="18"/>
                <w:lang w:eastAsia="en-GB"/>
              </w:rPr>
              <w:t>1,2,4,8</w:t>
            </w:r>
          </w:p>
          <w:p w14:paraId="1D513A42" w14:textId="77777777" w:rsidR="00F4306A" w:rsidRDefault="00F4306A" w:rsidP="00F4306A">
            <w:pPr>
              <w:keepNext/>
              <w:keepLines/>
              <w:spacing w:after="0"/>
              <w:rPr>
                <w:rFonts w:ascii="Arial" w:hAnsi="Arial" w:cs="Arial"/>
                <w:sz w:val="18"/>
                <w:szCs w:val="18"/>
                <w:lang w:eastAsia="en-GB"/>
              </w:rPr>
            </w:pPr>
          </w:p>
          <w:p w14:paraId="5034C0D4" w14:textId="77777777" w:rsidR="00F4306A" w:rsidRDefault="00F4306A" w:rsidP="00F4306A">
            <w:pPr>
              <w:keepNext/>
              <w:keepLines/>
              <w:spacing w:after="0"/>
              <w:rPr>
                <w:rFonts w:ascii="Arial" w:hAnsi="Arial" w:cs="Arial"/>
                <w:sz w:val="18"/>
                <w:szCs w:val="18"/>
                <w:lang w:eastAsia="en-GB"/>
              </w:rPr>
            </w:pPr>
            <w:r>
              <w:rPr>
                <w:rFonts w:ascii="Arial" w:hAnsi="Arial" w:cs="Arial"/>
                <w:sz w:val="18"/>
                <w:szCs w:val="18"/>
                <w:lang w:eastAsia="en-GB"/>
              </w:rPr>
              <w:t>see NOTE 7</w:t>
            </w:r>
          </w:p>
          <w:p w14:paraId="12D67077" w14:textId="77777777" w:rsidR="00F4306A" w:rsidRDefault="00F4306A" w:rsidP="00F4306A">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7A54AD7" w14:textId="77777777" w:rsidR="00F4306A" w:rsidRDefault="00F4306A" w:rsidP="00F4306A">
            <w:pPr>
              <w:pStyle w:val="TAL"/>
            </w:pPr>
            <w:r>
              <w:t>type: Integer</w:t>
            </w:r>
          </w:p>
          <w:p w14:paraId="2B34EA21" w14:textId="77777777" w:rsidR="00F4306A" w:rsidRDefault="00F4306A" w:rsidP="00F4306A">
            <w:pPr>
              <w:pStyle w:val="TAL"/>
            </w:pPr>
            <w:r>
              <w:t xml:space="preserve">multiplicity: </w:t>
            </w:r>
            <w:r>
              <w:rPr>
                <w:lang w:eastAsia="zh-CN"/>
              </w:rPr>
              <w:t>1</w:t>
            </w:r>
          </w:p>
          <w:p w14:paraId="2806CD88" w14:textId="77777777" w:rsidR="00F4306A" w:rsidRDefault="00F4306A" w:rsidP="00F4306A">
            <w:pPr>
              <w:pStyle w:val="TAL"/>
            </w:pPr>
            <w:proofErr w:type="spellStart"/>
            <w:r>
              <w:t>isOrdered</w:t>
            </w:r>
            <w:proofErr w:type="spellEnd"/>
            <w:r>
              <w:t>: N/A</w:t>
            </w:r>
          </w:p>
          <w:p w14:paraId="28079035" w14:textId="77777777" w:rsidR="00F4306A" w:rsidRDefault="00F4306A" w:rsidP="00F4306A">
            <w:pPr>
              <w:pStyle w:val="TAL"/>
            </w:pPr>
            <w:proofErr w:type="spellStart"/>
            <w:r>
              <w:t>isUnique</w:t>
            </w:r>
            <w:proofErr w:type="spellEnd"/>
            <w:r>
              <w:t>: N/A</w:t>
            </w:r>
          </w:p>
          <w:p w14:paraId="453404C4" w14:textId="77777777" w:rsidR="00F4306A" w:rsidRDefault="00F4306A" w:rsidP="00F4306A">
            <w:pPr>
              <w:pStyle w:val="TAL"/>
            </w:pPr>
            <w:proofErr w:type="spellStart"/>
            <w:r>
              <w:t>defaultValue</w:t>
            </w:r>
            <w:proofErr w:type="spellEnd"/>
            <w:r>
              <w:t>: None</w:t>
            </w:r>
          </w:p>
          <w:p w14:paraId="77A79FED" w14:textId="77777777" w:rsidR="00F4306A" w:rsidRDefault="00F4306A" w:rsidP="00F4306A">
            <w:pPr>
              <w:pStyle w:val="TAL"/>
            </w:pPr>
            <w:proofErr w:type="spellStart"/>
            <w:r>
              <w:t>isNullable</w:t>
            </w:r>
            <w:proofErr w:type="spellEnd"/>
            <w:r>
              <w:t>: False</w:t>
            </w:r>
          </w:p>
        </w:tc>
      </w:tr>
      <w:tr w:rsidR="00F4306A" w14:paraId="14E0858F" w14:textId="77777777" w:rsidTr="00F4306A">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34F26B9" w14:textId="77777777" w:rsidR="00F4306A" w:rsidRDefault="00F4306A" w:rsidP="00F4306A">
            <w:pPr>
              <w:pStyle w:val="Default"/>
              <w:rPr>
                <w:rFonts w:ascii="Courier New" w:hAnsi="Courier New" w:cs="Courier New"/>
                <w:sz w:val="18"/>
                <w:szCs w:val="18"/>
                <w:lang w:val="en-GB" w:eastAsia="zh-CN"/>
              </w:rPr>
            </w:pPr>
            <w:r>
              <w:rPr>
                <w:rFonts w:ascii="Courier New" w:hAnsi="Courier New" w:cs="Courier New"/>
                <w:sz w:val="18"/>
                <w:szCs w:val="18"/>
                <w:lang w:val="en-GB"/>
              </w:rPr>
              <w:lastRenderedPageBreak/>
              <w:t>consecutiveRIMRS1List</w:t>
            </w:r>
          </w:p>
        </w:tc>
        <w:tc>
          <w:tcPr>
            <w:tcW w:w="5523" w:type="dxa"/>
            <w:tcBorders>
              <w:top w:val="single" w:sz="4" w:space="0" w:color="auto"/>
              <w:left w:val="single" w:sz="4" w:space="0" w:color="auto"/>
              <w:bottom w:val="single" w:sz="4" w:space="0" w:color="auto"/>
              <w:right w:val="single" w:sz="4" w:space="0" w:color="auto"/>
            </w:tcBorders>
          </w:tcPr>
          <w:p w14:paraId="0E8D4148" w14:textId="77777777" w:rsidR="00F4306A" w:rsidRDefault="00F4306A" w:rsidP="00F4306A">
            <w:pPr>
              <w:pStyle w:val="TAL"/>
              <w:rPr>
                <w:rFonts w:cs="Arial"/>
                <w:szCs w:val="18"/>
                <w:lang w:eastAsia="en-GB"/>
              </w:rPr>
            </w:pPr>
            <w:r>
              <w:t>It is used to configure the OFDM symbol position(s) of RIM RS-1 within the uplink-downlink switching period. It is a list of symbol offset of RIM RS-1 (</w:t>
            </w:r>
            <m:oMath>
              <m:sSubSup>
                <m:sSubSupPr>
                  <m:ctrlPr>
                    <w:rPr>
                      <w:rFonts w:ascii="Cambria Math" w:eastAsia="DengXian" w:hAnsi="Cambria Math"/>
                      <w:i/>
                      <w:sz w:val="20"/>
                      <w:lang w:val="en-US"/>
                    </w:rPr>
                  </m:ctrlPr>
                </m:sSubSupPr>
                <m:e>
                  <m:r>
                    <w:rPr>
                      <w:rFonts w:ascii="Cambria Math" w:eastAsia="DengXian" w:hAnsi="Cambria Math"/>
                      <w:sz w:val="20"/>
                      <w:lang w:val="en-US"/>
                    </w:rPr>
                    <m:t>N</m:t>
                  </m:r>
                </m:e>
                <m:sub>
                  <m:r>
                    <m:rPr>
                      <m:nor/>
                    </m:rPr>
                    <w:rPr>
                      <w:rFonts w:ascii="Cambria Math" w:eastAsia="DengXian" w:hAnsi="Cambria Math"/>
                      <w:sz w:val="20"/>
                      <w:lang w:val="en-US"/>
                    </w:rPr>
                    <m:t>symb,ref</m:t>
                  </m:r>
                </m:sub>
                <m:sup>
                  <m:r>
                    <m:rPr>
                      <m:nor/>
                    </m:rPr>
                    <w:rPr>
                      <w:rFonts w:ascii="Cambria Math" w:eastAsia="DengXian" w:hAnsi="Cambria Math"/>
                      <w:sz w:val="20"/>
                      <w:lang w:val="en-US"/>
                    </w:rPr>
                    <m:t>RIM,</m:t>
                  </m:r>
                  <m:r>
                    <w:rPr>
                      <w:rFonts w:ascii="Cambria Math" w:eastAsia="DengXian" w:hAnsi="Cambria Math"/>
                      <w:sz w:val="20"/>
                      <w:lang w:val="en-US"/>
                    </w:rPr>
                    <m:t xml:space="preserve"> 1</m:t>
                  </m:r>
                </m:sup>
              </m:sSubSup>
            </m:oMath>
            <w:r>
              <w:t>) before the reference point</w:t>
            </w:r>
            <w:r>
              <w:rPr>
                <w:sz w:val="24"/>
                <w:szCs w:val="24"/>
                <w:lang w:eastAsia="zh-CN"/>
              </w:rPr>
              <w:t xml:space="preserve">. </w:t>
            </w:r>
            <w:r>
              <w:rPr>
                <w:rFonts w:cs="Arial"/>
              </w:rPr>
              <w:t xml:space="preserve">The size of the list is </w:t>
            </w:r>
            <w:r>
              <w:rPr>
                <w:rFonts w:ascii="Courier New" w:hAnsi="Courier New" w:cs="Courier New"/>
                <w:szCs w:val="18"/>
              </w:rPr>
              <w:t>nrofConsecutiveRIMRS1</w:t>
            </w:r>
            <w:r>
              <w:rPr>
                <w:rFonts w:cs="Arial"/>
                <w:lang w:eastAsia="zh-CN"/>
              </w:rPr>
              <w:t xml:space="preserve"> </w:t>
            </w:r>
            <w:r>
              <w:rPr>
                <w:rFonts w:cs="Arial"/>
                <w:szCs w:val="18"/>
                <w:lang w:eastAsia="en-GB"/>
              </w:rPr>
              <w:t>(see 38.211 [32], subclause 7.4.1.6).</w:t>
            </w:r>
          </w:p>
          <w:p w14:paraId="5C0E11DE" w14:textId="77777777" w:rsidR="00F4306A" w:rsidRDefault="00F4306A" w:rsidP="00F4306A">
            <w:pPr>
              <w:pStyle w:val="TAL"/>
              <w:rPr>
                <w:lang w:eastAsia="zh-CN"/>
              </w:rPr>
            </w:pPr>
            <w:r>
              <w:rPr>
                <w:lang w:eastAsia="zh-CN"/>
              </w:rPr>
              <w:t>The resulting RIM RS-1 symbols and its reference point shall belong to the same 10ms frame.</w:t>
            </w:r>
          </w:p>
          <w:p w14:paraId="22D050A9" w14:textId="77777777" w:rsidR="00F4306A" w:rsidRDefault="00F4306A" w:rsidP="00F4306A">
            <w:pPr>
              <w:pStyle w:val="TAL"/>
            </w:pPr>
            <w:r>
              <w:t>.</w:t>
            </w:r>
          </w:p>
          <w:p w14:paraId="2CB32329" w14:textId="77777777" w:rsidR="00F4306A" w:rsidRDefault="00F4306A" w:rsidP="00F4306A">
            <w:pPr>
              <w:pStyle w:val="TAL"/>
            </w:pPr>
          </w:p>
          <w:p w14:paraId="6F58A579" w14:textId="77777777" w:rsidR="00F4306A" w:rsidRDefault="00F4306A" w:rsidP="00F4306A">
            <w:pPr>
              <w:pStyle w:val="TAL"/>
            </w:pPr>
            <w:proofErr w:type="spellStart"/>
            <w:r>
              <w:t>allowedValues</w:t>
            </w:r>
            <w:proofErr w:type="spellEnd"/>
            <w:r>
              <w:t xml:space="preserve">: 2,3..20*2*maxNrofSymbols-1, where </w:t>
            </w:r>
            <w:proofErr w:type="spellStart"/>
            <w:r>
              <w:t>maxNrofSymbols</w:t>
            </w:r>
            <w:proofErr w:type="spellEnd"/>
            <w:r>
              <w:t>=14</w:t>
            </w:r>
          </w:p>
          <w:p w14:paraId="36D0FB09" w14:textId="77777777" w:rsidR="00F4306A" w:rsidRDefault="00F4306A" w:rsidP="00F4306A">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A3B474A" w14:textId="77777777" w:rsidR="00F4306A" w:rsidRDefault="00F4306A" w:rsidP="00F4306A">
            <w:pPr>
              <w:pStyle w:val="TAL"/>
            </w:pPr>
            <w:r>
              <w:t>type: Integer</w:t>
            </w:r>
          </w:p>
          <w:p w14:paraId="1F2A8C25" w14:textId="77777777" w:rsidR="00F4306A" w:rsidRDefault="00F4306A" w:rsidP="00F4306A">
            <w:pPr>
              <w:pStyle w:val="TAL"/>
            </w:pPr>
            <w:r>
              <w:t>multiplicity: *</w:t>
            </w:r>
          </w:p>
          <w:p w14:paraId="3E4F2C00" w14:textId="77777777" w:rsidR="00F4306A" w:rsidRDefault="00F4306A" w:rsidP="00F4306A">
            <w:pPr>
              <w:pStyle w:val="TAL"/>
            </w:pPr>
            <w:proofErr w:type="spellStart"/>
            <w:r>
              <w:t>isOrdered</w:t>
            </w:r>
            <w:proofErr w:type="spellEnd"/>
            <w:r>
              <w:t>: N/A</w:t>
            </w:r>
          </w:p>
          <w:p w14:paraId="7E57DD8E" w14:textId="77777777" w:rsidR="00F4306A" w:rsidRDefault="00F4306A" w:rsidP="00F4306A">
            <w:pPr>
              <w:pStyle w:val="TAL"/>
            </w:pPr>
            <w:proofErr w:type="spellStart"/>
            <w:r>
              <w:t>isUnique</w:t>
            </w:r>
            <w:proofErr w:type="spellEnd"/>
            <w:r>
              <w:t>: N/A</w:t>
            </w:r>
          </w:p>
          <w:p w14:paraId="0BDB7D76" w14:textId="77777777" w:rsidR="00F4306A" w:rsidRDefault="00F4306A" w:rsidP="00F4306A">
            <w:pPr>
              <w:pStyle w:val="TAL"/>
            </w:pPr>
            <w:proofErr w:type="spellStart"/>
            <w:r>
              <w:t>defaultValue</w:t>
            </w:r>
            <w:proofErr w:type="spellEnd"/>
            <w:r>
              <w:t>: None</w:t>
            </w:r>
          </w:p>
          <w:p w14:paraId="7E68C87E" w14:textId="77777777" w:rsidR="00F4306A" w:rsidRDefault="00F4306A" w:rsidP="00F4306A">
            <w:pPr>
              <w:pStyle w:val="TAL"/>
            </w:pPr>
            <w:proofErr w:type="spellStart"/>
            <w:r>
              <w:t>isNullable</w:t>
            </w:r>
            <w:proofErr w:type="spellEnd"/>
            <w:r>
              <w:t>: False</w:t>
            </w:r>
          </w:p>
        </w:tc>
      </w:tr>
      <w:tr w:rsidR="00F4306A" w14:paraId="7EC6FFAD" w14:textId="77777777" w:rsidTr="00F4306A">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4707520" w14:textId="77777777" w:rsidR="00F4306A" w:rsidRDefault="00F4306A" w:rsidP="00F4306A">
            <w:pPr>
              <w:pStyle w:val="Default"/>
              <w:rPr>
                <w:rFonts w:ascii="Courier New" w:hAnsi="Courier New" w:cs="Courier New"/>
                <w:sz w:val="18"/>
                <w:szCs w:val="18"/>
                <w:lang w:val="en-GB" w:eastAsia="zh-CN"/>
              </w:rPr>
            </w:pPr>
            <w:r>
              <w:rPr>
                <w:rFonts w:ascii="Courier New" w:hAnsi="Courier New" w:cs="Courier New"/>
                <w:sz w:val="18"/>
                <w:szCs w:val="18"/>
                <w:lang w:val="en-GB"/>
              </w:rPr>
              <w:t>consecutiveRIMRS2List</w:t>
            </w:r>
          </w:p>
        </w:tc>
        <w:tc>
          <w:tcPr>
            <w:tcW w:w="5523" w:type="dxa"/>
            <w:tcBorders>
              <w:top w:val="single" w:sz="4" w:space="0" w:color="auto"/>
              <w:left w:val="single" w:sz="4" w:space="0" w:color="auto"/>
              <w:bottom w:val="single" w:sz="4" w:space="0" w:color="auto"/>
              <w:right w:val="single" w:sz="4" w:space="0" w:color="auto"/>
            </w:tcBorders>
          </w:tcPr>
          <w:p w14:paraId="694A0C9D" w14:textId="77777777" w:rsidR="00F4306A" w:rsidRDefault="00F4306A" w:rsidP="00F4306A">
            <w:pPr>
              <w:pStyle w:val="TAL"/>
              <w:rPr>
                <w:lang w:eastAsia="zh-CN"/>
              </w:rPr>
            </w:pPr>
            <w:r>
              <w:t>It is used to configure the OFDM symbol position(s) of RIM RS-2 within the uplink-downlink switching period. It is a list of symbol offset of RIM RS-2 (</w:t>
            </w:r>
            <m:oMath>
              <m:sSubSup>
                <m:sSubSupPr>
                  <m:ctrlPr>
                    <w:rPr>
                      <w:rFonts w:ascii="Cambria Math" w:eastAsia="DengXian" w:hAnsi="Cambria Math"/>
                      <w:i/>
                      <w:sz w:val="20"/>
                      <w:lang w:val="en-US"/>
                    </w:rPr>
                  </m:ctrlPr>
                </m:sSubSupPr>
                <m:e>
                  <m:r>
                    <w:rPr>
                      <w:rFonts w:ascii="Cambria Math" w:eastAsia="DengXian" w:hAnsi="Cambria Math"/>
                      <w:sz w:val="20"/>
                      <w:lang w:val="en-US"/>
                    </w:rPr>
                    <m:t>N</m:t>
                  </m:r>
                </m:e>
                <m:sub>
                  <m:r>
                    <m:rPr>
                      <m:nor/>
                    </m:rPr>
                    <w:rPr>
                      <w:rFonts w:ascii="Cambria Math" w:eastAsia="DengXian" w:hAnsi="Cambria Math"/>
                      <w:sz w:val="20"/>
                      <w:lang w:val="en-US"/>
                    </w:rPr>
                    <m:t>symb,ref</m:t>
                  </m:r>
                </m:sub>
                <m:sup>
                  <m:r>
                    <m:rPr>
                      <m:nor/>
                    </m:rPr>
                    <w:rPr>
                      <w:rFonts w:ascii="Cambria Math" w:eastAsia="DengXian" w:hAnsi="Cambria Math"/>
                      <w:sz w:val="20"/>
                      <w:lang w:val="en-US"/>
                    </w:rPr>
                    <m:t>RIM,</m:t>
                  </m:r>
                  <m:r>
                    <w:rPr>
                      <w:rFonts w:ascii="Cambria Math" w:eastAsia="DengXian" w:hAnsi="Cambria Math"/>
                      <w:sz w:val="20"/>
                      <w:lang w:val="en-US"/>
                    </w:rPr>
                    <m:t xml:space="preserve"> 2</m:t>
                  </m:r>
                </m:sup>
              </m:sSubSup>
            </m:oMath>
            <w:r>
              <w:t>) before the reference point</w:t>
            </w:r>
            <w:r>
              <w:rPr>
                <w:sz w:val="24"/>
                <w:szCs w:val="24"/>
                <w:lang w:eastAsia="zh-CN"/>
              </w:rPr>
              <w:t xml:space="preserve">. </w:t>
            </w:r>
            <w:r>
              <w:rPr>
                <w:rFonts w:cs="Arial"/>
              </w:rPr>
              <w:t xml:space="preserve">The size of the list is </w:t>
            </w:r>
            <w:r>
              <w:rPr>
                <w:rFonts w:ascii="Courier New" w:hAnsi="Courier New" w:cs="Courier New"/>
                <w:szCs w:val="18"/>
              </w:rPr>
              <w:t>nrofConsecutiveRIMRS2</w:t>
            </w:r>
            <w:r>
              <w:rPr>
                <w:rFonts w:cs="Arial"/>
                <w:lang w:eastAsia="zh-CN"/>
              </w:rPr>
              <w:t xml:space="preserve"> </w:t>
            </w:r>
            <w:r>
              <w:rPr>
                <w:rFonts w:cs="Arial"/>
                <w:szCs w:val="18"/>
                <w:lang w:eastAsia="en-GB"/>
              </w:rPr>
              <w:t>(see 38.211 [32], subclause 7.4.1.6).</w:t>
            </w:r>
          </w:p>
          <w:p w14:paraId="58D2C185" w14:textId="77777777" w:rsidR="00F4306A" w:rsidRDefault="00F4306A" w:rsidP="00F4306A">
            <w:pPr>
              <w:pStyle w:val="TAL"/>
              <w:rPr>
                <w:lang w:eastAsia="zh-CN"/>
              </w:rPr>
            </w:pPr>
            <w:r>
              <w:rPr>
                <w:lang w:eastAsia="zh-CN"/>
              </w:rPr>
              <w:t>The resulting RIM RS-2 symbols and its reference point shall belong to the same 10ms frame.</w:t>
            </w:r>
          </w:p>
          <w:p w14:paraId="2856E708" w14:textId="77777777" w:rsidR="00F4306A" w:rsidRDefault="00F4306A" w:rsidP="00F4306A">
            <w:pPr>
              <w:pStyle w:val="TAL"/>
            </w:pPr>
            <w:r>
              <w:t>.</w:t>
            </w:r>
          </w:p>
          <w:p w14:paraId="28E9DDF9" w14:textId="77777777" w:rsidR="00F4306A" w:rsidRDefault="00F4306A" w:rsidP="00F4306A">
            <w:pPr>
              <w:pStyle w:val="TAL"/>
            </w:pPr>
          </w:p>
          <w:p w14:paraId="2EF5588C" w14:textId="77777777" w:rsidR="00F4306A" w:rsidRDefault="00F4306A" w:rsidP="00F4306A">
            <w:pPr>
              <w:pStyle w:val="TAL"/>
            </w:pPr>
            <w:proofErr w:type="spellStart"/>
            <w:r>
              <w:t>allowedValues</w:t>
            </w:r>
            <w:proofErr w:type="spellEnd"/>
            <w:r>
              <w:t xml:space="preserve">: 2,3..20*2*maxNrofSymbols-1, where </w:t>
            </w:r>
            <w:proofErr w:type="spellStart"/>
            <w:r>
              <w:t>maxNrofSymbols</w:t>
            </w:r>
            <w:proofErr w:type="spellEnd"/>
            <w:r>
              <w:t>=14</w:t>
            </w:r>
          </w:p>
          <w:p w14:paraId="1552CA74" w14:textId="77777777" w:rsidR="00F4306A" w:rsidRDefault="00F4306A" w:rsidP="00F4306A">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42D8495" w14:textId="77777777" w:rsidR="00F4306A" w:rsidRDefault="00F4306A" w:rsidP="00F4306A">
            <w:pPr>
              <w:pStyle w:val="TAL"/>
            </w:pPr>
            <w:r>
              <w:t>type: Integer</w:t>
            </w:r>
          </w:p>
          <w:p w14:paraId="014403B3" w14:textId="77777777" w:rsidR="00F4306A" w:rsidRDefault="00F4306A" w:rsidP="00F4306A">
            <w:pPr>
              <w:pStyle w:val="TAL"/>
            </w:pPr>
            <w:r>
              <w:t>multiplicity: *</w:t>
            </w:r>
          </w:p>
          <w:p w14:paraId="294EAD04" w14:textId="77777777" w:rsidR="00F4306A" w:rsidRDefault="00F4306A" w:rsidP="00F4306A">
            <w:pPr>
              <w:pStyle w:val="TAL"/>
            </w:pPr>
            <w:proofErr w:type="spellStart"/>
            <w:r>
              <w:t>isOrdered</w:t>
            </w:r>
            <w:proofErr w:type="spellEnd"/>
            <w:r>
              <w:t>: N/A</w:t>
            </w:r>
          </w:p>
          <w:p w14:paraId="4A5034C4" w14:textId="77777777" w:rsidR="00F4306A" w:rsidRDefault="00F4306A" w:rsidP="00F4306A">
            <w:pPr>
              <w:pStyle w:val="TAL"/>
            </w:pPr>
            <w:proofErr w:type="spellStart"/>
            <w:r>
              <w:t>isUnique</w:t>
            </w:r>
            <w:proofErr w:type="spellEnd"/>
            <w:r>
              <w:t>: N/A</w:t>
            </w:r>
          </w:p>
          <w:p w14:paraId="02051F08" w14:textId="77777777" w:rsidR="00F4306A" w:rsidRDefault="00F4306A" w:rsidP="00F4306A">
            <w:pPr>
              <w:pStyle w:val="TAL"/>
            </w:pPr>
            <w:proofErr w:type="spellStart"/>
            <w:r>
              <w:t>defaultValue</w:t>
            </w:r>
            <w:proofErr w:type="spellEnd"/>
            <w:r>
              <w:t>: None</w:t>
            </w:r>
          </w:p>
          <w:p w14:paraId="19842D35" w14:textId="77777777" w:rsidR="00F4306A" w:rsidRDefault="00F4306A" w:rsidP="00F4306A">
            <w:pPr>
              <w:pStyle w:val="TAL"/>
            </w:pPr>
            <w:proofErr w:type="spellStart"/>
            <w:r>
              <w:t>isNullable</w:t>
            </w:r>
            <w:proofErr w:type="spellEnd"/>
            <w:r>
              <w:t>: False</w:t>
            </w:r>
          </w:p>
        </w:tc>
      </w:tr>
      <w:tr w:rsidR="00F4306A" w14:paraId="0BF42A99" w14:textId="77777777" w:rsidTr="00F4306A">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34B943F" w14:textId="77777777" w:rsidR="00F4306A" w:rsidRDefault="00F4306A" w:rsidP="00F4306A">
            <w:pPr>
              <w:pStyle w:val="Default"/>
              <w:rPr>
                <w:rFonts w:ascii="Courier New" w:hAnsi="Courier New" w:cs="Courier New"/>
                <w:sz w:val="18"/>
                <w:szCs w:val="18"/>
                <w:lang w:val="en-GB" w:eastAsia="zh-CN"/>
              </w:rPr>
            </w:pPr>
            <w:r>
              <w:rPr>
                <w:rFonts w:ascii="Courier New" w:hAnsi="Courier New" w:cs="Courier New"/>
                <w:sz w:val="18"/>
                <w:szCs w:val="18"/>
                <w:lang w:val="en-GB"/>
              </w:rPr>
              <w:t>enablenearfarIndicationRS1</w:t>
            </w:r>
          </w:p>
        </w:tc>
        <w:tc>
          <w:tcPr>
            <w:tcW w:w="5523" w:type="dxa"/>
            <w:tcBorders>
              <w:top w:val="single" w:sz="4" w:space="0" w:color="auto"/>
              <w:left w:val="single" w:sz="4" w:space="0" w:color="auto"/>
              <w:bottom w:val="single" w:sz="4" w:space="0" w:color="auto"/>
              <w:right w:val="single" w:sz="4" w:space="0" w:color="auto"/>
            </w:tcBorders>
          </w:tcPr>
          <w:p w14:paraId="75830D39" w14:textId="77777777" w:rsidR="00F4306A" w:rsidRDefault="00F4306A" w:rsidP="00F4306A">
            <w:pPr>
              <w:pStyle w:val="TAL"/>
            </w:pPr>
            <w:r>
              <w:t>It is indication of whether near-far functionality is enabled for RIM RS1.</w:t>
            </w:r>
          </w:p>
          <w:p w14:paraId="3F9F49D4" w14:textId="77777777" w:rsidR="00F4306A" w:rsidRDefault="00F4306A" w:rsidP="00F4306A">
            <w:pPr>
              <w:pStyle w:val="TAL"/>
            </w:pPr>
          </w:p>
          <w:p w14:paraId="5CE0293F" w14:textId="77777777" w:rsidR="00F4306A" w:rsidRDefault="00F4306A" w:rsidP="00F4306A">
            <w:pPr>
              <w:pStyle w:val="TAL"/>
            </w:pPr>
            <w:r>
              <w:t xml:space="preserve">If the indication is “enable”, </w:t>
            </w:r>
          </w:p>
          <w:p w14:paraId="1E9B50EC" w14:textId="77777777" w:rsidR="00F4306A" w:rsidRDefault="00F4306A" w:rsidP="00F4306A">
            <w:pPr>
              <w:pStyle w:val="TAL"/>
              <w:ind w:left="284"/>
            </w:pPr>
            <w:r>
              <w:t xml:space="preserve">the first half of </w:t>
            </w:r>
            <w:r>
              <w:rPr>
                <w:rFonts w:ascii="Courier New" w:hAnsi="Courier New" w:cs="Courier New"/>
                <w:szCs w:val="18"/>
              </w:rPr>
              <w:t>nrofConsecutiveRIMRS1</w:t>
            </w:r>
            <w:r>
              <w:t xml:space="preserve"> (R1) consecutive uplink-downlink switching period is for "Near" indication with R1/2 repetitions,</w:t>
            </w:r>
          </w:p>
          <w:p w14:paraId="477C2AF3" w14:textId="77777777" w:rsidR="00F4306A" w:rsidRDefault="00F4306A" w:rsidP="00F4306A">
            <w:pPr>
              <w:pStyle w:val="TAL"/>
              <w:ind w:left="284"/>
            </w:pPr>
            <w:r>
              <w:t>the second half of R1 consecutive uplink-downlink switching period is for "Far" indication with R1/2 repetitions.</w:t>
            </w:r>
          </w:p>
          <w:p w14:paraId="0188957B" w14:textId="77777777" w:rsidR="00F4306A" w:rsidRDefault="00F4306A" w:rsidP="00F4306A">
            <w:pPr>
              <w:pStyle w:val="TAL"/>
            </w:pPr>
          </w:p>
          <w:p w14:paraId="6FDB440E" w14:textId="77777777" w:rsidR="00F4306A" w:rsidRDefault="00F4306A" w:rsidP="00F4306A">
            <w:pPr>
              <w:pStyle w:val="TAL"/>
            </w:pPr>
            <w:proofErr w:type="spellStart"/>
            <w:r>
              <w:t>allowedValues</w:t>
            </w:r>
            <w:proofErr w:type="spellEnd"/>
            <w:r>
              <w:t>: "ENABLE"</w:t>
            </w:r>
            <w:r>
              <w:rPr>
                <w:rFonts w:cs="Arial"/>
                <w:szCs w:val="18"/>
                <w:lang w:eastAsia="en-GB"/>
              </w:rPr>
              <w:t>,</w:t>
            </w:r>
            <w:r>
              <w:t xml:space="preserve"> "DISABLE" </w:t>
            </w:r>
          </w:p>
          <w:p w14:paraId="49CECC04" w14:textId="77777777" w:rsidR="00F4306A" w:rsidRDefault="00F4306A" w:rsidP="00F4306A">
            <w:pPr>
              <w:pStyle w:val="TAL"/>
            </w:pPr>
          </w:p>
          <w:p w14:paraId="1D758F4B" w14:textId="77777777" w:rsidR="00F4306A" w:rsidRDefault="00F4306A" w:rsidP="00F4306A">
            <w:pPr>
              <w:pStyle w:val="TAL"/>
            </w:pPr>
            <w:r>
              <w:rPr>
                <w:rFonts w:cs="Arial"/>
                <w:szCs w:val="18"/>
                <w:lang w:eastAsia="en-GB"/>
              </w:rPr>
              <w:t>see NOTE 10.</w:t>
            </w:r>
          </w:p>
          <w:p w14:paraId="420701EB" w14:textId="77777777" w:rsidR="00F4306A" w:rsidRDefault="00F4306A" w:rsidP="00F4306A">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1E16DC3" w14:textId="77777777" w:rsidR="00F4306A" w:rsidRDefault="00F4306A" w:rsidP="00F4306A">
            <w:pPr>
              <w:pStyle w:val="TAL"/>
            </w:pPr>
            <w:r>
              <w:t>type: ENUM</w:t>
            </w:r>
          </w:p>
          <w:p w14:paraId="603CA010" w14:textId="77777777" w:rsidR="00F4306A" w:rsidRDefault="00F4306A" w:rsidP="00F4306A">
            <w:pPr>
              <w:pStyle w:val="TAL"/>
            </w:pPr>
            <w:r>
              <w:t xml:space="preserve">multiplicity: </w:t>
            </w:r>
            <w:r>
              <w:rPr>
                <w:lang w:eastAsia="zh-CN"/>
              </w:rPr>
              <w:t>1</w:t>
            </w:r>
          </w:p>
          <w:p w14:paraId="10D577EE" w14:textId="77777777" w:rsidR="00F4306A" w:rsidRDefault="00F4306A" w:rsidP="00F4306A">
            <w:pPr>
              <w:pStyle w:val="TAL"/>
            </w:pPr>
            <w:proofErr w:type="spellStart"/>
            <w:r>
              <w:t>isOrdered</w:t>
            </w:r>
            <w:proofErr w:type="spellEnd"/>
            <w:r>
              <w:t>: N/A</w:t>
            </w:r>
          </w:p>
          <w:p w14:paraId="6866B170" w14:textId="77777777" w:rsidR="00F4306A" w:rsidRDefault="00F4306A" w:rsidP="00F4306A">
            <w:pPr>
              <w:pStyle w:val="TAL"/>
            </w:pPr>
            <w:proofErr w:type="spellStart"/>
            <w:r>
              <w:t>isUnique</w:t>
            </w:r>
            <w:proofErr w:type="spellEnd"/>
            <w:r>
              <w:t>: N/A</w:t>
            </w:r>
          </w:p>
          <w:p w14:paraId="46B1F692" w14:textId="77777777" w:rsidR="00F4306A" w:rsidRDefault="00F4306A" w:rsidP="00F4306A">
            <w:pPr>
              <w:pStyle w:val="TAL"/>
            </w:pPr>
            <w:proofErr w:type="spellStart"/>
            <w:r>
              <w:t>defaultValue</w:t>
            </w:r>
            <w:proofErr w:type="spellEnd"/>
            <w:r>
              <w:t>: DISABLE</w:t>
            </w:r>
          </w:p>
          <w:p w14:paraId="344D138F" w14:textId="77777777" w:rsidR="00F4306A" w:rsidRDefault="00F4306A" w:rsidP="00F4306A">
            <w:pPr>
              <w:pStyle w:val="TAL"/>
            </w:pPr>
            <w:proofErr w:type="spellStart"/>
            <w:r>
              <w:t>isNullable</w:t>
            </w:r>
            <w:proofErr w:type="spellEnd"/>
            <w:r>
              <w:t>: False</w:t>
            </w:r>
          </w:p>
        </w:tc>
      </w:tr>
      <w:tr w:rsidR="00F4306A" w14:paraId="190EB99E" w14:textId="77777777" w:rsidTr="00F4306A">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112D44C" w14:textId="77777777" w:rsidR="00F4306A" w:rsidRDefault="00F4306A" w:rsidP="00F4306A">
            <w:pPr>
              <w:pStyle w:val="Default"/>
              <w:rPr>
                <w:rFonts w:ascii="Courier New" w:hAnsi="Courier New" w:cs="Courier New"/>
                <w:sz w:val="18"/>
                <w:szCs w:val="18"/>
                <w:lang w:val="en-GB" w:eastAsia="zh-CN"/>
              </w:rPr>
            </w:pPr>
            <w:r>
              <w:rPr>
                <w:rFonts w:ascii="Courier New" w:hAnsi="Courier New" w:cs="Courier New"/>
                <w:sz w:val="18"/>
                <w:szCs w:val="18"/>
                <w:lang w:val="en-GB"/>
              </w:rPr>
              <w:t>enablenearfarIndicationRS2</w:t>
            </w:r>
          </w:p>
        </w:tc>
        <w:tc>
          <w:tcPr>
            <w:tcW w:w="5523" w:type="dxa"/>
            <w:tcBorders>
              <w:top w:val="single" w:sz="4" w:space="0" w:color="auto"/>
              <w:left w:val="single" w:sz="4" w:space="0" w:color="auto"/>
              <w:bottom w:val="single" w:sz="4" w:space="0" w:color="auto"/>
              <w:right w:val="single" w:sz="4" w:space="0" w:color="auto"/>
            </w:tcBorders>
          </w:tcPr>
          <w:p w14:paraId="3A674199" w14:textId="77777777" w:rsidR="00F4306A" w:rsidRDefault="00F4306A" w:rsidP="00F4306A">
            <w:pPr>
              <w:pStyle w:val="TAL"/>
            </w:pPr>
            <w:r>
              <w:t>It is indication of whether near-far functionality is enabled for RIM RS2.</w:t>
            </w:r>
          </w:p>
          <w:p w14:paraId="264C6A31" w14:textId="77777777" w:rsidR="00F4306A" w:rsidRDefault="00F4306A" w:rsidP="00F4306A">
            <w:pPr>
              <w:pStyle w:val="TAL"/>
            </w:pPr>
          </w:p>
          <w:p w14:paraId="5C92AAF2" w14:textId="77777777" w:rsidR="00F4306A" w:rsidRDefault="00F4306A" w:rsidP="00F4306A">
            <w:pPr>
              <w:pStyle w:val="TAL"/>
            </w:pPr>
            <w:r>
              <w:t xml:space="preserve">If the indication is “enable”, </w:t>
            </w:r>
          </w:p>
          <w:p w14:paraId="01B4FB42" w14:textId="77777777" w:rsidR="00F4306A" w:rsidRDefault="00F4306A" w:rsidP="00F4306A">
            <w:pPr>
              <w:pStyle w:val="TAL"/>
              <w:ind w:left="284"/>
            </w:pPr>
            <w:r>
              <w:t xml:space="preserve">the first half of </w:t>
            </w:r>
            <w:r>
              <w:rPr>
                <w:rFonts w:ascii="Courier New" w:hAnsi="Courier New" w:cs="Courier New"/>
                <w:szCs w:val="18"/>
              </w:rPr>
              <w:t>nrofConsecutiveRIMRS2</w:t>
            </w:r>
            <w:r>
              <w:t xml:space="preserve"> (R2) consecutive uplink-downlink switching period is for "Near" indication with R2/2  repetitions,</w:t>
            </w:r>
          </w:p>
          <w:p w14:paraId="1717B153" w14:textId="77777777" w:rsidR="00F4306A" w:rsidRDefault="00F4306A" w:rsidP="00F4306A">
            <w:pPr>
              <w:pStyle w:val="TAL"/>
              <w:ind w:left="284"/>
            </w:pPr>
            <w:r>
              <w:t>the second half of R2 consecutive uplink-downlink switching period is for "Far" indication with R2/2 repetitions.</w:t>
            </w:r>
          </w:p>
          <w:p w14:paraId="02FA864A" w14:textId="77777777" w:rsidR="00F4306A" w:rsidRDefault="00F4306A" w:rsidP="00F4306A">
            <w:pPr>
              <w:pStyle w:val="TAL"/>
              <w:ind w:left="284"/>
            </w:pPr>
          </w:p>
          <w:p w14:paraId="5FFE73C9" w14:textId="77777777" w:rsidR="00F4306A" w:rsidRDefault="00F4306A" w:rsidP="00F4306A">
            <w:pPr>
              <w:pStyle w:val="TAL"/>
            </w:pPr>
          </w:p>
          <w:p w14:paraId="3FACDAFC" w14:textId="77777777" w:rsidR="00F4306A" w:rsidRDefault="00F4306A" w:rsidP="00F4306A">
            <w:pPr>
              <w:pStyle w:val="TAL"/>
            </w:pPr>
            <w:proofErr w:type="spellStart"/>
            <w:r>
              <w:t>allowedValues</w:t>
            </w:r>
            <w:proofErr w:type="spellEnd"/>
            <w:r>
              <w:t>: "ENABLE"</w:t>
            </w:r>
            <w:r>
              <w:rPr>
                <w:rFonts w:cs="Arial"/>
                <w:szCs w:val="18"/>
                <w:lang w:eastAsia="en-GB"/>
              </w:rPr>
              <w:t>,</w:t>
            </w:r>
            <w:r>
              <w:t xml:space="preserve"> "DISABLE" </w:t>
            </w:r>
          </w:p>
          <w:p w14:paraId="6559D4C7" w14:textId="77777777" w:rsidR="00F4306A" w:rsidRDefault="00F4306A" w:rsidP="00F4306A">
            <w:pPr>
              <w:pStyle w:val="TAL"/>
            </w:pPr>
          </w:p>
          <w:p w14:paraId="4244D153" w14:textId="77777777" w:rsidR="00F4306A" w:rsidRDefault="00F4306A" w:rsidP="00F4306A">
            <w:pPr>
              <w:pStyle w:val="TAL"/>
            </w:pPr>
            <w:r>
              <w:rPr>
                <w:rFonts w:cs="Arial"/>
                <w:szCs w:val="18"/>
                <w:lang w:eastAsia="en-GB"/>
              </w:rPr>
              <w:t>see NOTE 10.</w:t>
            </w:r>
          </w:p>
          <w:p w14:paraId="651F40BB" w14:textId="77777777" w:rsidR="00F4306A" w:rsidRDefault="00F4306A" w:rsidP="00F4306A">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7B032F21" w14:textId="77777777" w:rsidR="00F4306A" w:rsidRDefault="00F4306A" w:rsidP="00F4306A">
            <w:pPr>
              <w:pStyle w:val="TAL"/>
            </w:pPr>
            <w:r>
              <w:t>type: ENUM</w:t>
            </w:r>
          </w:p>
          <w:p w14:paraId="44340617" w14:textId="77777777" w:rsidR="00F4306A" w:rsidRDefault="00F4306A" w:rsidP="00F4306A">
            <w:pPr>
              <w:pStyle w:val="TAL"/>
            </w:pPr>
            <w:r>
              <w:t xml:space="preserve">multiplicity: </w:t>
            </w:r>
            <w:r>
              <w:rPr>
                <w:lang w:eastAsia="zh-CN"/>
              </w:rPr>
              <w:t>1</w:t>
            </w:r>
          </w:p>
          <w:p w14:paraId="1ADA7900" w14:textId="77777777" w:rsidR="00F4306A" w:rsidRDefault="00F4306A" w:rsidP="00F4306A">
            <w:pPr>
              <w:pStyle w:val="TAL"/>
            </w:pPr>
            <w:proofErr w:type="spellStart"/>
            <w:r>
              <w:t>isOrdered</w:t>
            </w:r>
            <w:proofErr w:type="spellEnd"/>
            <w:r>
              <w:t>: N/A</w:t>
            </w:r>
          </w:p>
          <w:p w14:paraId="4A60A3E8" w14:textId="77777777" w:rsidR="00F4306A" w:rsidRDefault="00F4306A" w:rsidP="00F4306A">
            <w:pPr>
              <w:pStyle w:val="TAL"/>
            </w:pPr>
            <w:proofErr w:type="spellStart"/>
            <w:r>
              <w:t>isUnique</w:t>
            </w:r>
            <w:proofErr w:type="spellEnd"/>
            <w:r>
              <w:t>: N/A</w:t>
            </w:r>
          </w:p>
          <w:p w14:paraId="787CC9E1" w14:textId="77777777" w:rsidR="00F4306A" w:rsidRDefault="00F4306A" w:rsidP="00F4306A">
            <w:pPr>
              <w:pStyle w:val="TAL"/>
            </w:pPr>
            <w:proofErr w:type="spellStart"/>
            <w:r>
              <w:t>defaultValue</w:t>
            </w:r>
            <w:proofErr w:type="spellEnd"/>
            <w:r>
              <w:t>: DISABLE</w:t>
            </w:r>
          </w:p>
          <w:p w14:paraId="6659AB55" w14:textId="77777777" w:rsidR="00F4306A" w:rsidRDefault="00F4306A" w:rsidP="00F4306A">
            <w:pPr>
              <w:pStyle w:val="TAL"/>
            </w:pPr>
            <w:proofErr w:type="spellStart"/>
            <w:r>
              <w:t>isNullable</w:t>
            </w:r>
            <w:proofErr w:type="spellEnd"/>
            <w:r>
              <w:t>: False</w:t>
            </w:r>
          </w:p>
        </w:tc>
      </w:tr>
      <w:tr w:rsidR="00F4306A" w14:paraId="13ED3583" w14:textId="77777777" w:rsidTr="00F4306A">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4F39ECA" w14:textId="77777777" w:rsidR="00F4306A" w:rsidRDefault="00F4306A" w:rsidP="00F4306A">
            <w:pPr>
              <w:pStyle w:val="Default"/>
              <w:rPr>
                <w:rFonts w:ascii="Courier New" w:hAnsi="Courier New" w:cs="Courier New"/>
                <w:sz w:val="18"/>
                <w:szCs w:val="18"/>
                <w:lang w:val="en-GB" w:eastAsia="zh-CN"/>
              </w:rPr>
            </w:pPr>
            <w:proofErr w:type="spellStart"/>
            <w:r>
              <w:rPr>
                <w:rFonts w:ascii="Courier New" w:hAnsi="Courier New" w:cs="Courier New"/>
                <w:sz w:val="18"/>
                <w:szCs w:val="18"/>
                <w:lang w:val="en-GB"/>
              </w:rPr>
              <w:t>rimRSReportConf</w:t>
            </w:r>
            <w:proofErr w:type="spellEnd"/>
          </w:p>
        </w:tc>
        <w:tc>
          <w:tcPr>
            <w:tcW w:w="5523" w:type="dxa"/>
            <w:tcBorders>
              <w:top w:val="single" w:sz="4" w:space="0" w:color="auto"/>
              <w:left w:val="single" w:sz="4" w:space="0" w:color="auto"/>
              <w:bottom w:val="single" w:sz="4" w:space="0" w:color="auto"/>
              <w:right w:val="single" w:sz="4" w:space="0" w:color="auto"/>
            </w:tcBorders>
          </w:tcPr>
          <w:p w14:paraId="711F94A8" w14:textId="77777777" w:rsidR="00F4306A" w:rsidRDefault="00F4306A" w:rsidP="00F4306A">
            <w:pPr>
              <w:pStyle w:val="TAL"/>
            </w:pPr>
            <w:r>
              <w:t xml:space="preserve">It is used to configure </w:t>
            </w:r>
            <w:proofErr w:type="spellStart"/>
            <w:r>
              <w:t>gNBs</w:t>
            </w:r>
            <w:proofErr w:type="spellEnd"/>
            <w:r>
              <w:t xml:space="preserve"> to report the all necessary information derived from the detected RIM-RS to OAM.</w:t>
            </w:r>
          </w:p>
          <w:p w14:paraId="6396D2BC" w14:textId="77777777" w:rsidR="00F4306A" w:rsidRDefault="00F4306A" w:rsidP="00F4306A">
            <w:pPr>
              <w:pStyle w:val="TAL"/>
            </w:pPr>
          </w:p>
          <w:p w14:paraId="2C1F711B" w14:textId="77777777" w:rsidR="00F4306A" w:rsidRDefault="00F4306A" w:rsidP="00F4306A">
            <w:pPr>
              <w:pStyle w:val="TAL"/>
              <w:rPr>
                <w:szCs w:val="18"/>
                <w:lang w:eastAsia="zh-CN"/>
              </w:rPr>
            </w:pPr>
            <w:proofErr w:type="spellStart"/>
            <w:r>
              <w:rPr>
                <w:szCs w:val="18"/>
                <w:lang w:eastAsia="zh-CN"/>
              </w:rPr>
              <w:t>allowedValues</w:t>
            </w:r>
            <w:proofErr w:type="spellEnd"/>
            <w:r>
              <w:rPr>
                <w:szCs w:val="18"/>
                <w:lang w:eastAsia="zh-CN"/>
              </w:rPr>
              <w:t>: Not applicable</w:t>
            </w:r>
          </w:p>
          <w:p w14:paraId="4D42E77C" w14:textId="77777777" w:rsidR="00F4306A" w:rsidRDefault="00F4306A" w:rsidP="00F4306A">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AB74F40" w14:textId="77777777" w:rsidR="00F4306A" w:rsidRDefault="00F4306A" w:rsidP="00F4306A">
            <w:pPr>
              <w:pStyle w:val="TAL"/>
            </w:pPr>
            <w:r>
              <w:t xml:space="preserve">type: </w:t>
            </w:r>
            <w:proofErr w:type="spellStart"/>
            <w:r>
              <w:t>R</w:t>
            </w:r>
            <w:r>
              <w:rPr>
                <w:rFonts w:ascii="Courier New" w:hAnsi="Courier New" w:cs="Courier New"/>
                <w:szCs w:val="18"/>
              </w:rPr>
              <w:t>imRSReportConf</w:t>
            </w:r>
            <w:proofErr w:type="spellEnd"/>
          </w:p>
          <w:p w14:paraId="0567FD81" w14:textId="77777777" w:rsidR="00F4306A" w:rsidRDefault="00F4306A" w:rsidP="00F4306A">
            <w:pPr>
              <w:pStyle w:val="TAL"/>
            </w:pPr>
            <w:r>
              <w:t xml:space="preserve">multiplicity: </w:t>
            </w:r>
            <w:r>
              <w:rPr>
                <w:lang w:eastAsia="zh-CN"/>
              </w:rPr>
              <w:t>1</w:t>
            </w:r>
          </w:p>
          <w:p w14:paraId="0174FAA2" w14:textId="77777777" w:rsidR="00F4306A" w:rsidRDefault="00F4306A" w:rsidP="00F4306A">
            <w:pPr>
              <w:pStyle w:val="TAL"/>
            </w:pPr>
            <w:proofErr w:type="spellStart"/>
            <w:r>
              <w:t>isOrdered</w:t>
            </w:r>
            <w:proofErr w:type="spellEnd"/>
            <w:r>
              <w:t>: N/A</w:t>
            </w:r>
          </w:p>
          <w:p w14:paraId="7FBFD83D" w14:textId="77777777" w:rsidR="00F4306A" w:rsidRDefault="00F4306A" w:rsidP="00F4306A">
            <w:pPr>
              <w:pStyle w:val="TAL"/>
            </w:pPr>
            <w:proofErr w:type="spellStart"/>
            <w:r>
              <w:t>isUnique</w:t>
            </w:r>
            <w:proofErr w:type="spellEnd"/>
            <w:r>
              <w:t>: N/A</w:t>
            </w:r>
          </w:p>
          <w:p w14:paraId="7DD78F9F" w14:textId="77777777" w:rsidR="00F4306A" w:rsidRDefault="00F4306A" w:rsidP="00F4306A">
            <w:pPr>
              <w:pStyle w:val="TAL"/>
            </w:pPr>
            <w:proofErr w:type="spellStart"/>
            <w:r>
              <w:t>defaultValue</w:t>
            </w:r>
            <w:proofErr w:type="spellEnd"/>
            <w:r>
              <w:t>: N/A</w:t>
            </w:r>
          </w:p>
          <w:p w14:paraId="51ADCF0E" w14:textId="77777777" w:rsidR="00F4306A" w:rsidRDefault="00F4306A" w:rsidP="00F4306A">
            <w:pPr>
              <w:pStyle w:val="TAL"/>
            </w:pPr>
            <w:proofErr w:type="spellStart"/>
            <w:r>
              <w:t>isNullable</w:t>
            </w:r>
            <w:proofErr w:type="spellEnd"/>
            <w:r>
              <w:t>: False</w:t>
            </w:r>
          </w:p>
        </w:tc>
      </w:tr>
      <w:tr w:rsidR="00F4306A" w14:paraId="7826C999" w14:textId="77777777" w:rsidTr="00F4306A">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E2AABE0" w14:textId="77777777" w:rsidR="00F4306A" w:rsidRDefault="00F4306A" w:rsidP="00F4306A">
            <w:pPr>
              <w:pStyle w:val="Default"/>
              <w:rPr>
                <w:rFonts w:ascii="Courier New" w:hAnsi="Courier New" w:cs="Courier New"/>
                <w:sz w:val="18"/>
                <w:szCs w:val="18"/>
                <w:lang w:val="en-GB"/>
              </w:rPr>
            </w:pPr>
            <w:proofErr w:type="spellStart"/>
            <w:r>
              <w:rPr>
                <w:rFonts w:ascii="Courier New" w:hAnsi="Courier New" w:cs="Courier New"/>
                <w:sz w:val="18"/>
                <w:szCs w:val="18"/>
                <w:lang w:val="en-GB"/>
              </w:rPr>
              <w:lastRenderedPageBreak/>
              <w:t>reportIndicator</w:t>
            </w:r>
            <w:proofErr w:type="spellEnd"/>
          </w:p>
        </w:tc>
        <w:tc>
          <w:tcPr>
            <w:tcW w:w="5523" w:type="dxa"/>
            <w:tcBorders>
              <w:top w:val="single" w:sz="4" w:space="0" w:color="auto"/>
              <w:left w:val="single" w:sz="4" w:space="0" w:color="auto"/>
              <w:bottom w:val="single" w:sz="4" w:space="0" w:color="auto"/>
              <w:right w:val="single" w:sz="4" w:space="0" w:color="auto"/>
            </w:tcBorders>
          </w:tcPr>
          <w:p w14:paraId="16105637" w14:textId="77777777" w:rsidR="00F4306A" w:rsidRDefault="00F4306A" w:rsidP="00F4306A">
            <w:pPr>
              <w:pStyle w:val="TAL"/>
            </w:pPr>
            <w:r>
              <w:t>It is used to enable or disable the RS report on a gNB.</w:t>
            </w:r>
          </w:p>
          <w:p w14:paraId="0BC84B68" w14:textId="77777777" w:rsidR="00F4306A" w:rsidRDefault="00F4306A" w:rsidP="00F4306A">
            <w:pPr>
              <w:keepNext/>
              <w:rPr>
                <w:szCs w:val="18"/>
                <w:lang w:eastAsia="zh-CN"/>
              </w:rPr>
            </w:pPr>
            <w:r>
              <w:rPr>
                <w:lang w:eastAsia="zh-CN"/>
              </w:rPr>
              <w:t xml:space="preserve">If the indication is “enable”, the gNB starts to periodically report </w:t>
            </w:r>
            <w:r>
              <w:rPr>
                <w:szCs w:val="18"/>
                <w:lang w:eastAsia="zh-CN"/>
              </w:rPr>
              <w:t xml:space="preserve">necessary information derived from the detected RIM-RS to OAM. </w:t>
            </w:r>
          </w:p>
          <w:p w14:paraId="1E019CF1" w14:textId="77777777" w:rsidR="00F4306A" w:rsidRDefault="00F4306A" w:rsidP="00F4306A">
            <w:pPr>
              <w:keepNext/>
              <w:rPr>
                <w:szCs w:val="18"/>
                <w:lang w:eastAsia="zh-CN"/>
              </w:rPr>
            </w:pPr>
            <w:r>
              <w:rPr>
                <w:szCs w:val="18"/>
                <w:lang w:eastAsia="zh-CN"/>
              </w:rPr>
              <w:t>If the indication is “disable”, the gNB stops reporting.</w:t>
            </w:r>
          </w:p>
          <w:p w14:paraId="3EEE79F4" w14:textId="77777777" w:rsidR="00F4306A" w:rsidRDefault="00F4306A" w:rsidP="00F4306A">
            <w:pPr>
              <w:pStyle w:val="TAL"/>
            </w:pPr>
          </w:p>
          <w:p w14:paraId="5DC96C84" w14:textId="77777777" w:rsidR="00F4306A" w:rsidRDefault="00F4306A" w:rsidP="00F4306A">
            <w:pPr>
              <w:pStyle w:val="TAL"/>
            </w:pPr>
            <w:proofErr w:type="spellStart"/>
            <w:r>
              <w:t>allowedValues</w:t>
            </w:r>
            <w:proofErr w:type="spellEnd"/>
            <w:r>
              <w:t xml:space="preserve">: ENABLE, DISABLE </w:t>
            </w:r>
          </w:p>
          <w:p w14:paraId="1354ECDB" w14:textId="77777777" w:rsidR="00F4306A" w:rsidRDefault="00F4306A" w:rsidP="00F4306A">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C0F4C6D" w14:textId="77777777" w:rsidR="00F4306A" w:rsidRDefault="00F4306A" w:rsidP="00F4306A">
            <w:pPr>
              <w:pStyle w:val="TAL"/>
            </w:pPr>
            <w:r>
              <w:t>type: ENUM</w:t>
            </w:r>
          </w:p>
          <w:p w14:paraId="31F3B449" w14:textId="77777777" w:rsidR="00F4306A" w:rsidRDefault="00F4306A" w:rsidP="00F4306A">
            <w:pPr>
              <w:pStyle w:val="TAL"/>
            </w:pPr>
            <w:r>
              <w:t xml:space="preserve">multiplicity: </w:t>
            </w:r>
            <w:r>
              <w:rPr>
                <w:lang w:eastAsia="zh-CN"/>
              </w:rPr>
              <w:t>1</w:t>
            </w:r>
          </w:p>
          <w:p w14:paraId="6D582152" w14:textId="77777777" w:rsidR="00F4306A" w:rsidRDefault="00F4306A" w:rsidP="00F4306A">
            <w:pPr>
              <w:pStyle w:val="TAL"/>
            </w:pPr>
            <w:proofErr w:type="spellStart"/>
            <w:r>
              <w:t>isOrdered</w:t>
            </w:r>
            <w:proofErr w:type="spellEnd"/>
            <w:r>
              <w:t>: N/A</w:t>
            </w:r>
          </w:p>
          <w:p w14:paraId="69032798" w14:textId="77777777" w:rsidR="00F4306A" w:rsidRDefault="00F4306A" w:rsidP="00F4306A">
            <w:pPr>
              <w:pStyle w:val="TAL"/>
            </w:pPr>
            <w:proofErr w:type="spellStart"/>
            <w:r>
              <w:t>isUnique</w:t>
            </w:r>
            <w:proofErr w:type="spellEnd"/>
            <w:r>
              <w:t>: N/A</w:t>
            </w:r>
          </w:p>
          <w:p w14:paraId="3912E622" w14:textId="77777777" w:rsidR="00F4306A" w:rsidRDefault="00F4306A" w:rsidP="00F4306A">
            <w:pPr>
              <w:pStyle w:val="TAL"/>
            </w:pPr>
            <w:proofErr w:type="spellStart"/>
            <w:r>
              <w:t>defaultValue</w:t>
            </w:r>
            <w:proofErr w:type="spellEnd"/>
            <w:r>
              <w:t xml:space="preserve">: DISABLE </w:t>
            </w:r>
          </w:p>
          <w:p w14:paraId="2513801E" w14:textId="77777777" w:rsidR="00F4306A" w:rsidRDefault="00F4306A" w:rsidP="00F4306A">
            <w:pPr>
              <w:pStyle w:val="TAL"/>
            </w:pPr>
            <w:proofErr w:type="spellStart"/>
            <w:r>
              <w:t>isNullable</w:t>
            </w:r>
            <w:proofErr w:type="spellEnd"/>
            <w:r>
              <w:t>: False</w:t>
            </w:r>
          </w:p>
        </w:tc>
      </w:tr>
      <w:tr w:rsidR="00F4306A" w14:paraId="6F7CEB20" w14:textId="77777777" w:rsidTr="00F4306A">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310F676" w14:textId="77777777" w:rsidR="00F4306A" w:rsidRDefault="00F4306A" w:rsidP="00F4306A">
            <w:pPr>
              <w:pStyle w:val="Default"/>
              <w:rPr>
                <w:rFonts w:ascii="Courier New" w:hAnsi="Courier New" w:cs="Courier New"/>
                <w:sz w:val="18"/>
                <w:szCs w:val="18"/>
                <w:lang w:val="en-GB"/>
              </w:rPr>
            </w:pPr>
            <w:proofErr w:type="spellStart"/>
            <w:r>
              <w:rPr>
                <w:rFonts w:ascii="Courier New" w:hAnsi="Courier New" w:cs="Courier New"/>
                <w:sz w:val="18"/>
                <w:szCs w:val="18"/>
                <w:lang w:val="en-GB"/>
              </w:rPr>
              <w:t>reportInterval</w:t>
            </w:r>
            <w:proofErr w:type="spellEnd"/>
          </w:p>
        </w:tc>
        <w:tc>
          <w:tcPr>
            <w:tcW w:w="5523" w:type="dxa"/>
            <w:tcBorders>
              <w:top w:val="single" w:sz="4" w:space="0" w:color="auto"/>
              <w:left w:val="single" w:sz="4" w:space="0" w:color="auto"/>
              <w:bottom w:val="single" w:sz="4" w:space="0" w:color="auto"/>
              <w:right w:val="single" w:sz="4" w:space="0" w:color="auto"/>
            </w:tcBorders>
          </w:tcPr>
          <w:p w14:paraId="3CCBB45B" w14:textId="77777777" w:rsidR="00F4306A" w:rsidRDefault="00F4306A" w:rsidP="00F4306A">
            <w:pPr>
              <w:pStyle w:val="TAL"/>
            </w:pPr>
            <w:r>
              <w:t xml:space="preserve">It is used to define reporting interval of a gNB in </w:t>
            </w:r>
            <w:proofErr w:type="spellStart"/>
            <w:r>
              <w:t>ms</w:t>
            </w:r>
            <w:proofErr w:type="spellEnd"/>
            <w:r>
              <w:t>.</w:t>
            </w:r>
          </w:p>
          <w:p w14:paraId="6DD2D655" w14:textId="77777777" w:rsidR="00F4306A" w:rsidRDefault="00F4306A" w:rsidP="00F4306A">
            <w:pPr>
              <w:pStyle w:val="TAL"/>
            </w:pPr>
          </w:p>
          <w:p w14:paraId="4C757277" w14:textId="77777777" w:rsidR="00F4306A" w:rsidRDefault="00F4306A" w:rsidP="00F4306A">
            <w:pPr>
              <w:pStyle w:val="TAL"/>
            </w:pPr>
          </w:p>
          <w:p w14:paraId="50B5152C" w14:textId="77777777" w:rsidR="00F4306A" w:rsidRDefault="00F4306A" w:rsidP="00F4306A">
            <w:pPr>
              <w:pStyle w:val="TAL"/>
              <w:rPr>
                <w:szCs w:val="18"/>
                <w:lang w:eastAsia="zh-CN"/>
              </w:rPr>
            </w:pPr>
            <w:proofErr w:type="spellStart"/>
            <w:r>
              <w:rPr>
                <w:szCs w:val="18"/>
                <w:lang w:eastAsia="zh-CN"/>
              </w:rPr>
              <w:t>allowedValues</w:t>
            </w:r>
            <w:proofErr w:type="spellEnd"/>
            <w:r>
              <w:rPr>
                <w:szCs w:val="18"/>
                <w:lang w:eastAsia="zh-CN"/>
              </w:rPr>
              <w:t>: Not applicable</w:t>
            </w:r>
          </w:p>
          <w:p w14:paraId="4DFA1FEF" w14:textId="77777777" w:rsidR="00F4306A" w:rsidRDefault="00F4306A" w:rsidP="00F4306A">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FA803B2" w14:textId="77777777" w:rsidR="00F4306A" w:rsidRDefault="00F4306A" w:rsidP="00F4306A">
            <w:pPr>
              <w:pStyle w:val="TAL"/>
            </w:pPr>
            <w:r>
              <w:t>type: Integer</w:t>
            </w:r>
          </w:p>
          <w:p w14:paraId="3BA27E69" w14:textId="77777777" w:rsidR="00F4306A" w:rsidRDefault="00F4306A" w:rsidP="00F4306A">
            <w:pPr>
              <w:pStyle w:val="TAL"/>
            </w:pPr>
            <w:r>
              <w:t>multiplicity: 1</w:t>
            </w:r>
          </w:p>
          <w:p w14:paraId="63D84534" w14:textId="77777777" w:rsidR="00F4306A" w:rsidRDefault="00F4306A" w:rsidP="00F4306A">
            <w:pPr>
              <w:pStyle w:val="TAL"/>
            </w:pPr>
            <w:proofErr w:type="spellStart"/>
            <w:r>
              <w:t>isOrdered</w:t>
            </w:r>
            <w:proofErr w:type="spellEnd"/>
            <w:r>
              <w:t>: N/A</w:t>
            </w:r>
          </w:p>
          <w:p w14:paraId="7AE3CB88" w14:textId="77777777" w:rsidR="00F4306A" w:rsidRDefault="00F4306A" w:rsidP="00F4306A">
            <w:pPr>
              <w:pStyle w:val="TAL"/>
            </w:pPr>
            <w:proofErr w:type="spellStart"/>
            <w:r>
              <w:t>isUnique</w:t>
            </w:r>
            <w:proofErr w:type="spellEnd"/>
            <w:r>
              <w:t>: N/A</w:t>
            </w:r>
          </w:p>
          <w:p w14:paraId="100412FA" w14:textId="77777777" w:rsidR="00F4306A" w:rsidRDefault="00F4306A" w:rsidP="00F4306A">
            <w:pPr>
              <w:pStyle w:val="TAL"/>
            </w:pPr>
            <w:proofErr w:type="spellStart"/>
            <w:r>
              <w:t>defaultValue</w:t>
            </w:r>
            <w:proofErr w:type="spellEnd"/>
            <w:r>
              <w:t>: None</w:t>
            </w:r>
          </w:p>
          <w:p w14:paraId="0758A9F6" w14:textId="77777777" w:rsidR="00F4306A" w:rsidRDefault="00F4306A" w:rsidP="00F4306A">
            <w:pPr>
              <w:pStyle w:val="TAL"/>
            </w:pPr>
            <w:proofErr w:type="spellStart"/>
            <w:r>
              <w:t>isNullable</w:t>
            </w:r>
            <w:proofErr w:type="spellEnd"/>
            <w:r>
              <w:t>: False</w:t>
            </w:r>
          </w:p>
        </w:tc>
      </w:tr>
      <w:tr w:rsidR="00F4306A" w14:paraId="0E6214A3" w14:textId="77777777" w:rsidTr="00F4306A">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65523A3" w14:textId="77777777" w:rsidR="00F4306A" w:rsidRDefault="00F4306A" w:rsidP="00F4306A">
            <w:pPr>
              <w:pStyle w:val="Default"/>
              <w:rPr>
                <w:rFonts w:ascii="Courier New" w:hAnsi="Courier New" w:cs="Courier New"/>
                <w:sz w:val="18"/>
                <w:szCs w:val="18"/>
                <w:lang w:val="en-GB"/>
              </w:rPr>
            </w:pPr>
            <w:proofErr w:type="spellStart"/>
            <w:r>
              <w:rPr>
                <w:rFonts w:ascii="Courier New" w:hAnsi="Courier New" w:cs="Courier New"/>
                <w:sz w:val="18"/>
                <w:szCs w:val="18"/>
                <w:lang w:val="en-GB"/>
              </w:rPr>
              <w:t>nrofRIMRSReportInfo</w:t>
            </w:r>
            <w:proofErr w:type="spellEnd"/>
          </w:p>
        </w:tc>
        <w:tc>
          <w:tcPr>
            <w:tcW w:w="5523" w:type="dxa"/>
            <w:tcBorders>
              <w:top w:val="single" w:sz="4" w:space="0" w:color="auto"/>
              <w:left w:val="single" w:sz="4" w:space="0" w:color="auto"/>
              <w:bottom w:val="single" w:sz="4" w:space="0" w:color="auto"/>
              <w:right w:val="single" w:sz="4" w:space="0" w:color="auto"/>
            </w:tcBorders>
          </w:tcPr>
          <w:p w14:paraId="2B44E52E" w14:textId="77777777" w:rsidR="00F4306A" w:rsidRDefault="00F4306A" w:rsidP="00F4306A">
            <w:pPr>
              <w:pStyle w:val="TAL"/>
            </w:pPr>
            <w:r>
              <w:t xml:space="preserve">It is used to define the maximum number of </w:t>
            </w:r>
            <w:proofErr w:type="spellStart"/>
            <w:r>
              <w:rPr>
                <w:rFonts w:ascii="Courier New" w:hAnsi="Courier New" w:cs="Courier New"/>
                <w:szCs w:val="18"/>
              </w:rPr>
              <w:t>RIMRSReportInfo</w:t>
            </w:r>
            <w:proofErr w:type="spellEnd"/>
            <w:r>
              <w:rPr>
                <w:rFonts w:ascii="Courier New" w:hAnsi="Courier New" w:cs="Courier New"/>
                <w:szCs w:val="18"/>
              </w:rPr>
              <w:t xml:space="preserve"> </w:t>
            </w:r>
            <w:r>
              <w:t>in a single report.</w:t>
            </w:r>
          </w:p>
          <w:p w14:paraId="0D18DBB3" w14:textId="77777777" w:rsidR="00F4306A" w:rsidRDefault="00F4306A" w:rsidP="00F4306A">
            <w:pPr>
              <w:pStyle w:val="TAL"/>
            </w:pPr>
          </w:p>
          <w:p w14:paraId="0DB1082B" w14:textId="77777777" w:rsidR="00F4306A" w:rsidRDefault="00F4306A" w:rsidP="00F4306A">
            <w:pPr>
              <w:pStyle w:val="TAL"/>
              <w:rPr>
                <w:szCs w:val="18"/>
                <w:lang w:eastAsia="zh-CN"/>
              </w:rPr>
            </w:pPr>
            <w:proofErr w:type="spellStart"/>
            <w:r>
              <w:rPr>
                <w:szCs w:val="18"/>
                <w:lang w:eastAsia="zh-CN"/>
              </w:rPr>
              <w:t>allowedValues</w:t>
            </w:r>
            <w:proofErr w:type="spellEnd"/>
            <w:r>
              <w:rPr>
                <w:szCs w:val="18"/>
                <w:lang w:eastAsia="zh-CN"/>
              </w:rPr>
              <w:t>: Not applicable</w:t>
            </w:r>
          </w:p>
          <w:p w14:paraId="5B931E8E" w14:textId="77777777" w:rsidR="00F4306A" w:rsidRDefault="00F4306A" w:rsidP="00F4306A">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6080B9F" w14:textId="77777777" w:rsidR="00F4306A" w:rsidRDefault="00F4306A" w:rsidP="00F4306A">
            <w:pPr>
              <w:pStyle w:val="TAL"/>
            </w:pPr>
            <w:r>
              <w:t>type: Integer</w:t>
            </w:r>
          </w:p>
          <w:p w14:paraId="6DB2AB06" w14:textId="77777777" w:rsidR="00F4306A" w:rsidRDefault="00F4306A" w:rsidP="00F4306A">
            <w:pPr>
              <w:pStyle w:val="TAL"/>
            </w:pPr>
            <w:r>
              <w:t>multiplicity: 1</w:t>
            </w:r>
          </w:p>
          <w:p w14:paraId="7A580454" w14:textId="77777777" w:rsidR="00F4306A" w:rsidRDefault="00F4306A" w:rsidP="00F4306A">
            <w:pPr>
              <w:pStyle w:val="TAL"/>
            </w:pPr>
            <w:proofErr w:type="spellStart"/>
            <w:r>
              <w:t>isOrdered</w:t>
            </w:r>
            <w:proofErr w:type="spellEnd"/>
            <w:r>
              <w:t>: N/A</w:t>
            </w:r>
          </w:p>
          <w:p w14:paraId="1DAB1429" w14:textId="77777777" w:rsidR="00F4306A" w:rsidRDefault="00F4306A" w:rsidP="00F4306A">
            <w:pPr>
              <w:pStyle w:val="TAL"/>
            </w:pPr>
            <w:proofErr w:type="spellStart"/>
            <w:r>
              <w:t>isUnique</w:t>
            </w:r>
            <w:proofErr w:type="spellEnd"/>
            <w:r>
              <w:t>: N/A</w:t>
            </w:r>
          </w:p>
          <w:p w14:paraId="4731364C" w14:textId="77777777" w:rsidR="00F4306A" w:rsidRDefault="00F4306A" w:rsidP="00F4306A">
            <w:pPr>
              <w:pStyle w:val="TAL"/>
            </w:pPr>
            <w:proofErr w:type="spellStart"/>
            <w:r>
              <w:t>defaultValue</w:t>
            </w:r>
            <w:proofErr w:type="spellEnd"/>
            <w:r>
              <w:t>: None</w:t>
            </w:r>
          </w:p>
          <w:p w14:paraId="45FCCD70" w14:textId="77777777" w:rsidR="00F4306A" w:rsidRDefault="00F4306A" w:rsidP="00F4306A">
            <w:pPr>
              <w:pStyle w:val="TAL"/>
            </w:pPr>
            <w:proofErr w:type="spellStart"/>
            <w:r>
              <w:t>isNullable</w:t>
            </w:r>
            <w:proofErr w:type="spellEnd"/>
            <w:r>
              <w:t>: False</w:t>
            </w:r>
          </w:p>
        </w:tc>
      </w:tr>
      <w:tr w:rsidR="00F4306A" w14:paraId="5403772D" w14:textId="77777777" w:rsidTr="00F4306A">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3BE679C" w14:textId="77777777" w:rsidR="00F4306A" w:rsidRDefault="00F4306A" w:rsidP="00F4306A">
            <w:pPr>
              <w:pStyle w:val="Default"/>
              <w:rPr>
                <w:rFonts w:ascii="Courier New" w:hAnsi="Courier New" w:cs="Courier New"/>
                <w:sz w:val="18"/>
                <w:szCs w:val="18"/>
                <w:lang w:val="en-GB"/>
              </w:rPr>
            </w:pPr>
            <w:proofErr w:type="spellStart"/>
            <w:r>
              <w:rPr>
                <w:rFonts w:ascii="Courier New" w:hAnsi="Courier New" w:cs="Courier New"/>
                <w:sz w:val="18"/>
                <w:szCs w:val="18"/>
                <w:lang w:val="en-GB"/>
              </w:rPr>
              <w:t>maxPropagationDelay</w:t>
            </w:r>
            <w:proofErr w:type="spellEnd"/>
          </w:p>
        </w:tc>
        <w:tc>
          <w:tcPr>
            <w:tcW w:w="5523" w:type="dxa"/>
            <w:tcBorders>
              <w:top w:val="single" w:sz="4" w:space="0" w:color="auto"/>
              <w:left w:val="single" w:sz="4" w:space="0" w:color="auto"/>
              <w:bottom w:val="single" w:sz="4" w:space="0" w:color="auto"/>
              <w:right w:val="single" w:sz="4" w:space="0" w:color="auto"/>
            </w:tcBorders>
          </w:tcPr>
          <w:p w14:paraId="1A99C6EE" w14:textId="77777777" w:rsidR="00F4306A" w:rsidRDefault="00F4306A" w:rsidP="00F4306A">
            <w:pPr>
              <w:pStyle w:val="TAL"/>
            </w:pPr>
            <w:r>
              <w:t xml:space="preserve">It is used to define the maximum reported OFDM symbol number for the propagation delay </w:t>
            </w:r>
            <w:r>
              <w:rPr>
                <w:rFonts w:cs="Arial"/>
                <w:szCs w:val="18"/>
                <w:lang w:eastAsia="en-GB"/>
              </w:rPr>
              <w:t xml:space="preserve">of </w:t>
            </w:r>
            <w:r>
              <w:rPr>
                <w:szCs w:val="18"/>
                <w:lang w:eastAsia="zh-CN"/>
              </w:rPr>
              <w:t>the detected RIM-RS</w:t>
            </w:r>
            <w:r>
              <w:t xml:space="preserve"> in each </w:t>
            </w:r>
            <w:proofErr w:type="spellStart"/>
            <w:r>
              <w:rPr>
                <w:rFonts w:ascii="Courier New" w:hAnsi="Courier New" w:cs="Courier New"/>
                <w:szCs w:val="18"/>
              </w:rPr>
              <w:t>RIMRSReportInfo</w:t>
            </w:r>
            <w:proofErr w:type="spellEnd"/>
            <w:r>
              <w:t>.</w:t>
            </w:r>
          </w:p>
          <w:p w14:paraId="18716A96" w14:textId="77777777" w:rsidR="00F4306A" w:rsidRDefault="00F4306A" w:rsidP="00F4306A">
            <w:pPr>
              <w:pStyle w:val="TAL"/>
            </w:pPr>
          </w:p>
          <w:p w14:paraId="5212B2F7" w14:textId="77777777" w:rsidR="00F4306A" w:rsidRDefault="00F4306A" w:rsidP="00F4306A">
            <w:pPr>
              <w:pStyle w:val="TAL"/>
              <w:rPr>
                <w:szCs w:val="18"/>
                <w:lang w:eastAsia="zh-CN"/>
              </w:rPr>
            </w:pPr>
            <w:proofErr w:type="spellStart"/>
            <w:r>
              <w:rPr>
                <w:szCs w:val="18"/>
                <w:lang w:eastAsia="zh-CN"/>
              </w:rPr>
              <w:t>allowedValues</w:t>
            </w:r>
            <w:proofErr w:type="spellEnd"/>
            <w:r>
              <w:rPr>
                <w:szCs w:val="18"/>
                <w:lang w:eastAsia="zh-CN"/>
              </w:rPr>
              <w:t xml:space="preserve">: </w:t>
            </w:r>
            <w:r>
              <w:rPr>
                <w:rFonts w:cs="Arial"/>
                <w:szCs w:val="18"/>
              </w:rPr>
              <w:t>0, 1</w:t>
            </w:r>
            <w:r>
              <w:t xml:space="preserve">..20*2*maxNrofSymbols-1, where </w:t>
            </w:r>
            <w:proofErr w:type="spellStart"/>
            <w:r>
              <w:t>maxNrofSymbols</w:t>
            </w:r>
            <w:proofErr w:type="spellEnd"/>
            <w:r>
              <w:t>=14</w:t>
            </w:r>
            <w:r>
              <w:rPr>
                <w:rFonts w:cs="Arial"/>
                <w:szCs w:val="18"/>
                <w:lang w:eastAsia="en-GB"/>
              </w:rPr>
              <w:t>.</w:t>
            </w:r>
          </w:p>
          <w:p w14:paraId="32688998" w14:textId="77777777" w:rsidR="00F4306A" w:rsidRDefault="00F4306A" w:rsidP="00F4306A">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F735A37" w14:textId="77777777" w:rsidR="00F4306A" w:rsidRDefault="00F4306A" w:rsidP="00F4306A">
            <w:pPr>
              <w:pStyle w:val="TAL"/>
            </w:pPr>
            <w:r>
              <w:t>type: Integer</w:t>
            </w:r>
          </w:p>
          <w:p w14:paraId="3758F38E" w14:textId="77777777" w:rsidR="00F4306A" w:rsidRDefault="00F4306A" w:rsidP="00F4306A">
            <w:pPr>
              <w:pStyle w:val="TAL"/>
            </w:pPr>
            <w:r>
              <w:t>multiplicity: 1</w:t>
            </w:r>
          </w:p>
          <w:p w14:paraId="6A8466ED" w14:textId="77777777" w:rsidR="00F4306A" w:rsidRDefault="00F4306A" w:rsidP="00F4306A">
            <w:pPr>
              <w:pStyle w:val="TAL"/>
            </w:pPr>
            <w:proofErr w:type="spellStart"/>
            <w:r>
              <w:t>isOrdered</w:t>
            </w:r>
            <w:proofErr w:type="spellEnd"/>
            <w:r>
              <w:t>: N/A</w:t>
            </w:r>
          </w:p>
          <w:p w14:paraId="746D71DA" w14:textId="77777777" w:rsidR="00F4306A" w:rsidRDefault="00F4306A" w:rsidP="00F4306A">
            <w:pPr>
              <w:pStyle w:val="TAL"/>
            </w:pPr>
            <w:proofErr w:type="spellStart"/>
            <w:r>
              <w:t>isUnique</w:t>
            </w:r>
            <w:proofErr w:type="spellEnd"/>
            <w:r>
              <w:t>: N/A</w:t>
            </w:r>
          </w:p>
          <w:p w14:paraId="25B5BDA5" w14:textId="77777777" w:rsidR="00F4306A" w:rsidRDefault="00F4306A" w:rsidP="00F4306A">
            <w:pPr>
              <w:pStyle w:val="TAL"/>
            </w:pPr>
            <w:proofErr w:type="spellStart"/>
            <w:r>
              <w:t>defaultValue</w:t>
            </w:r>
            <w:proofErr w:type="spellEnd"/>
            <w:r>
              <w:t>: None</w:t>
            </w:r>
          </w:p>
          <w:p w14:paraId="483929C0" w14:textId="77777777" w:rsidR="00F4306A" w:rsidRDefault="00F4306A" w:rsidP="00F4306A">
            <w:pPr>
              <w:pStyle w:val="TAL"/>
            </w:pPr>
            <w:proofErr w:type="spellStart"/>
            <w:r>
              <w:t>isNullable</w:t>
            </w:r>
            <w:proofErr w:type="spellEnd"/>
            <w:r>
              <w:t>: False</w:t>
            </w:r>
          </w:p>
        </w:tc>
      </w:tr>
      <w:tr w:rsidR="00F4306A" w14:paraId="6F32FDC9" w14:textId="77777777" w:rsidTr="00F4306A">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3FFDDAE" w14:textId="77777777" w:rsidR="00F4306A" w:rsidRDefault="00F4306A" w:rsidP="00F4306A">
            <w:pPr>
              <w:pStyle w:val="Default"/>
              <w:rPr>
                <w:rFonts w:ascii="Courier New" w:hAnsi="Courier New" w:cs="Courier New"/>
                <w:sz w:val="18"/>
                <w:szCs w:val="18"/>
                <w:lang w:val="en-GB"/>
              </w:rPr>
            </w:pPr>
            <w:proofErr w:type="spellStart"/>
            <w:r>
              <w:rPr>
                <w:rFonts w:ascii="Courier New" w:hAnsi="Courier New" w:cs="Courier New"/>
                <w:sz w:val="18"/>
                <w:szCs w:val="18"/>
                <w:lang w:val="en-GB"/>
              </w:rPr>
              <w:t>rimRSReportInfoList</w:t>
            </w:r>
            <w:proofErr w:type="spellEnd"/>
          </w:p>
        </w:tc>
        <w:tc>
          <w:tcPr>
            <w:tcW w:w="5523" w:type="dxa"/>
            <w:tcBorders>
              <w:top w:val="single" w:sz="4" w:space="0" w:color="auto"/>
              <w:left w:val="single" w:sz="4" w:space="0" w:color="auto"/>
              <w:bottom w:val="single" w:sz="4" w:space="0" w:color="auto"/>
              <w:right w:val="single" w:sz="4" w:space="0" w:color="auto"/>
            </w:tcBorders>
          </w:tcPr>
          <w:p w14:paraId="29E81801" w14:textId="77777777" w:rsidR="00F4306A" w:rsidRDefault="00F4306A" w:rsidP="00F4306A">
            <w:pPr>
              <w:pStyle w:val="TAL"/>
              <w:rPr>
                <w:szCs w:val="18"/>
                <w:lang w:eastAsia="zh-CN"/>
              </w:rPr>
            </w:pPr>
            <w:r>
              <w:rPr>
                <w:szCs w:val="18"/>
                <w:lang w:eastAsia="zh-CN"/>
              </w:rPr>
              <w:t xml:space="preserve">It represents a list (the length of the list is </w:t>
            </w:r>
            <w:proofErr w:type="spellStart"/>
            <w:r>
              <w:rPr>
                <w:rFonts w:ascii="Courier New" w:hAnsi="Courier New" w:cs="Courier New"/>
                <w:szCs w:val="18"/>
              </w:rPr>
              <w:t>nrofRIMRSReportInfo</w:t>
            </w:r>
            <w:proofErr w:type="spellEnd"/>
            <w:r>
              <w:rPr>
                <w:szCs w:val="18"/>
                <w:lang w:eastAsia="zh-CN"/>
              </w:rPr>
              <w:t xml:space="preserve">) of necessary information derived from the detected RIM-RS. </w:t>
            </w:r>
          </w:p>
          <w:p w14:paraId="47EDB641" w14:textId="77777777" w:rsidR="00F4306A" w:rsidRDefault="00F4306A" w:rsidP="00F4306A">
            <w:pPr>
              <w:pStyle w:val="TAL"/>
              <w:rPr>
                <w:szCs w:val="18"/>
                <w:lang w:eastAsia="zh-CN"/>
              </w:rPr>
            </w:pPr>
          </w:p>
          <w:p w14:paraId="0575B7EE" w14:textId="77777777" w:rsidR="00F4306A" w:rsidRDefault="00F4306A" w:rsidP="00F4306A">
            <w:pPr>
              <w:pStyle w:val="TAL"/>
              <w:rPr>
                <w:szCs w:val="18"/>
                <w:lang w:eastAsia="zh-CN"/>
              </w:rPr>
            </w:pPr>
            <w:proofErr w:type="spellStart"/>
            <w:r>
              <w:rPr>
                <w:szCs w:val="18"/>
                <w:lang w:eastAsia="zh-CN"/>
              </w:rPr>
              <w:t>allowedValues</w:t>
            </w:r>
            <w:proofErr w:type="spellEnd"/>
            <w:r>
              <w:rPr>
                <w:szCs w:val="18"/>
                <w:lang w:eastAsia="zh-CN"/>
              </w:rPr>
              <w:t xml:space="preserve">: </w:t>
            </w:r>
          </w:p>
          <w:p w14:paraId="101DD08C" w14:textId="77777777" w:rsidR="00F4306A" w:rsidRDefault="00F4306A" w:rsidP="00F4306A">
            <w:pPr>
              <w:pStyle w:val="TAL"/>
              <w:rPr>
                <w:szCs w:val="18"/>
                <w:lang w:eastAsia="zh-CN"/>
              </w:rPr>
            </w:pPr>
            <w:r>
              <w:rPr>
                <w:szCs w:val="18"/>
                <w:lang w:eastAsia="zh-CN"/>
              </w:rPr>
              <w:t>Not applicable</w:t>
            </w:r>
          </w:p>
          <w:p w14:paraId="62D64F58" w14:textId="77777777" w:rsidR="00F4306A" w:rsidRDefault="00F4306A" w:rsidP="00F4306A">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52AEBD8E" w14:textId="77777777" w:rsidR="00F4306A" w:rsidRDefault="00F4306A" w:rsidP="00F4306A">
            <w:pPr>
              <w:pStyle w:val="TAL"/>
            </w:pPr>
            <w:r>
              <w:t xml:space="preserve">type: </w:t>
            </w:r>
            <w:proofErr w:type="spellStart"/>
            <w:r>
              <w:t>RimRSReportInfo</w:t>
            </w:r>
            <w:proofErr w:type="spellEnd"/>
          </w:p>
          <w:p w14:paraId="14AAE195" w14:textId="77777777" w:rsidR="00F4306A" w:rsidRDefault="00F4306A" w:rsidP="00F4306A">
            <w:pPr>
              <w:pStyle w:val="TAL"/>
            </w:pPr>
            <w:r>
              <w:t>multiplicity: *</w:t>
            </w:r>
          </w:p>
          <w:p w14:paraId="7A9CC14E" w14:textId="77777777" w:rsidR="00F4306A" w:rsidRDefault="00F4306A" w:rsidP="00F4306A">
            <w:pPr>
              <w:pStyle w:val="TAL"/>
            </w:pPr>
            <w:proofErr w:type="spellStart"/>
            <w:r>
              <w:t>isOrdered</w:t>
            </w:r>
            <w:proofErr w:type="spellEnd"/>
            <w:r>
              <w:t>: N/A</w:t>
            </w:r>
          </w:p>
          <w:p w14:paraId="6AB0C5AB" w14:textId="77777777" w:rsidR="00F4306A" w:rsidRDefault="00F4306A" w:rsidP="00F4306A">
            <w:pPr>
              <w:pStyle w:val="TAL"/>
            </w:pPr>
            <w:proofErr w:type="spellStart"/>
            <w:r>
              <w:t>isUnique</w:t>
            </w:r>
            <w:proofErr w:type="spellEnd"/>
            <w:r>
              <w:t>: N/A</w:t>
            </w:r>
          </w:p>
          <w:p w14:paraId="1A9C2689" w14:textId="77777777" w:rsidR="00F4306A" w:rsidRDefault="00F4306A" w:rsidP="00F4306A">
            <w:pPr>
              <w:pStyle w:val="TAL"/>
            </w:pPr>
            <w:proofErr w:type="spellStart"/>
            <w:r>
              <w:t>defaultValue</w:t>
            </w:r>
            <w:proofErr w:type="spellEnd"/>
            <w:r>
              <w:t>: N/A</w:t>
            </w:r>
          </w:p>
          <w:p w14:paraId="737F2172" w14:textId="77777777" w:rsidR="00F4306A" w:rsidRDefault="00F4306A" w:rsidP="00F4306A">
            <w:pPr>
              <w:pStyle w:val="TAL"/>
            </w:pPr>
            <w:proofErr w:type="spellStart"/>
            <w:r>
              <w:t>isNullable</w:t>
            </w:r>
            <w:proofErr w:type="spellEnd"/>
            <w:r>
              <w:t>: False</w:t>
            </w:r>
          </w:p>
        </w:tc>
      </w:tr>
      <w:tr w:rsidR="00F4306A" w14:paraId="3338B19F" w14:textId="77777777" w:rsidTr="00F4306A">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23EED1A" w14:textId="77777777" w:rsidR="00F4306A" w:rsidRDefault="00F4306A" w:rsidP="00F4306A">
            <w:pPr>
              <w:pStyle w:val="Default"/>
              <w:rPr>
                <w:rFonts w:ascii="Courier New" w:hAnsi="Courier New" w:cs="Courier New"/>
                <w:sz w:val="18"/>
                <w:szCs w:val="18"/>
                <w:lang w:val="en-GB" w:eastAsia="zh-CN"/>
              </w:rPr>
            </w:pPr>
            <w:proofErr w:type="spellStart"/>
            <w:r>
              <w:rPr>
                <w:rFonts w:ascii="Courier New" w:hAnsi="Courier New" w:cs="Courier New"/>
                <w:sz w:val="18"/>
                <w:szCs w:val="18"/>
                <w:lang w:val="en-GB"/>
              </w:rPr>
              <w:t>detectedSetID</w:t>
            </w:r>
            <w:proofErr w:type="spellEnd"/>
          </w:p>
        </w:tc>
        <w:tc>
          <w:tcPr>
            <w:tcW w:w="5523" w:type="dxa"/>
            <w:tcBorders>
              <w:top w:val="single" w:sz="4" w:space="0" w:color="auto"/>
              <w:left w:val="single" w:sz="4" w:space="0" w:color="auto"/>
              <w:bottom w:val="single" w:sz="4" w:space="0" w:color="auto"/>
              <w:right w:val="single" w:sz="4" w:space="0" w:color="auto"/>
            </w:tcBorders>
          </w:tcPr>
          <w:p w14:paraId="131AB346" w14:textId="77777777" w:rsidR="00F4306A" w:rsidRDefault="00F4306A" w:rsidP="00F4306A">
            <w:pPr>
              <w:keepNext/>
              <w:keepLines/>
              <w:spacing w:after="0"/>
            </w:pPr>
            <w:r>
              <w:rPr>
                <w:rFonts w:ascii="Arial" w:hAnsi="Arial" w:cs="Arial"/>
                <w:sz w:val="18"/>
                <w:szCs w:val="18"/>
                <w:lang w:eastAsia="en-GB"/>
              </w:rPr>
              <w:t xml:space="preserve">This attributer indicates the Set ID of </w:t>
            </w:r>
            <w:r>
              <w:rPr>
                <w:szCs w:val="18"/>
                <w:lang w:eastAsia="zh-CN"/>
              </w:rPr>
              <w:t>the detected RIM-RS.</w:t>
            </w:r>
            <w:r>
              <w:t xml:space="preserve"> </w:t>
            </w:r>
          </w:p>
          <w:p w14:paraId="025C3A15" w14:textId="77777777" w:rsidR="00F4306A" w:rsidRDefault="00F4306A" w:rsidP="00F4306A">
            <w:pPr>
              <w:keepNext/>
              <w:keepLines/>
              <w:spacing w:after="0"/>
              <w:rPr>
                <w:rFonts w:ascii="Arial" w:hAnsi="Arial" w:cs="Arial"/>
                <w:sz w:val="18"/>
                <w:szCs w:val="18"/>
                <w:lang w:eastAsia="en-GB"/>
              </w:rPr>
            </w:pPr>
          </w:p>
          <w:p w14:paraId="272CED34" w14:textId="77777777" w:rsidR="00F4306A" w:rsidRDefault="00F4306A" w:rsidP="00F4306A">
            <w:pPr>
              <w:keepNext/>
              <w:keepLines/>
              <w:spacing w:after="0"/>
              <w:rPr>
                <w:rFonts w:ascii="Arial" w:hAnsi="Arial" w:cs="Arial"/>
                <w:sz w:val="18"/>
                <w:szCs w:val="18"/>
                <w:lang w:eastAsia="en-GB"/>
              </w:rPr>
            </w:pPr>
            <w:proofErr w:type="spellStart"/>
            <w:r>
              <w:rPr>
                <w:rFonts w:ascii="Arial" w:hAnsi="Arial" w:cs="Arial"/>
                <w:sz w:val="18"/>
                <w:szCs w:val="18"/>
              </w:rPr>
              <w:t>allowedValues</w:t>
            </w:r>
            <w:proofErr w:type="spellEnd"/>
            <w:r>
              <w:rPr>
                <w:rFonts w:ascii="Arial" w:hAnsi="Arial" w:cs="Arial"/>
                <w:sz w:val="18"/>
                <w:szCs w:val="18"/>
              </w:rPr>
              <w:t xml:space="preserve">: </w:t>
            </w:r>
            <w:r>
              <w:rPr>
                <w:rFonts w:ascii="Arial" w:hAnsi="Arial" w:cs="Arial"/>
                <w:sz w:val="18"/>
                <w:szCs w:val="18"/>
                <w:lang w:eastAsia="en-GB"/>
              </w:rPr>
              <w:t>0,1...max{</w:t>
            </w:r>
            <w:r>
              <w:rPr>
                <w:rFonts w:ascii="Courier New" w:hAnsi="Courier New" w:cs="Courier New"/>
                <w:sz w:val="18"/>
                <w:szCs w:val="18"/>
              </w:rPr>
              <w:t>totalnrofSetIdofRS1, totalnrofSetIdofRS2</w:t>
            </w:r>
            <w:r>
              <w:rPr>
                <w:rFonts w:ascii="Arial" w:hAnsi="Arial" w:cs="Arial"/>
                <w:sz w:val="18"/>
                <w:szCs w:val="18"/>
                <w:lang w:eastAsia="en-GB"/>
              </w:rPr>
              <w:t>}.</w:t>
            </w:r>
          </w:p>
          <w:p w14:paraId="0194B8DE" w14:textId="77777777" w:rsidR="00F4306A" w:rsidRDefault="00F4306A" w:rsidP="00F4306A">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184C004" w14:textId="77777777" w:rsidR="00F4306A" w:rsidRDefault="00F4306A" w:rsidP="00F4306A">
            <w:pPr>
              <w:pStyle w:val="TAL"/>
            </w:pPr>
            <w:r>
              <w:t>type: Integer</w:t>
            </w:r>
          </w:p>
          <w:p w14:paraId="1CC7291B" w14:textId="77777777" w:rsidR="00F4306A" w:rsidRDefault="00F4306A" w:rsidP="00F4306A">
            <w:pPr>
              <w:pStyle w:val="TAL"/>
            </w:pPr>
            <w:r>
              <w:t xml:space="preserve">multiplicity: </w:t>
            </w:r>
            <w:r>
              <w:rPr>
                <w:lang w:eastAsia="zh-CN"/>
              </w:rPr>
              <w:t>1</w:t>
            </w:r>
          </w:p>
          <w:p w14:paraId="1F80B2F9" w14:textId="77777777" w:rsidR="00F4306A" w:rsidRDefault="00F4306A" w:rsidP="00F4306A">
            <w:pPr>
              <w:pStyle w:val="TAL"/>
            </w:pPr>
            <w:proofErr w:type="spellStart"/>
            <w:r>
              <w:t>isOrdered</w:t>
            </w:r>
            <w:proofErr w:type="spellEnd"/>
            <w:r>
              <w:t>: N/A</w:t>
            </w:r>
          </w:p>
          <w:p w14:paraId="275EBCD8" w14:textId="77777777" w:rsidR="00F4306A" w:rsidRDefault="00F4306A" w:rsidP="00F4306A">
            <w:pPr>
              <w:pStyle w:val="TAL"/>
            </w:pPr>
            <w:proofErr w:type="spellStart"/>
            <w:r>
              <w:t>isUnique</w:t>
            </w:r>
            <w:proofErr w:type="spellEnd"/>
            <w:r>
              <w:t>: N/A</w:t>
            </w:r>
          </w:p>
          <w:p w14:paraId="787F81C2" w14:textId="77777777" w:rsidR="00F4306A" w:rsidRDefault="00F4306A" w:rsidP="00F4306A">
            <w:pPr>
              <w:pStyle w:val="TAL"/>
            </w:pPr>
            <w:proofErr w:type="spellStart"/>
            <w:r>
              <w:t>defaultValue</w:t>
            </w:r>
            <w:proofErr w:type="spellEnd"/>
            <w:r>
              <w:t>: None</w:t>
            </w:r>
          </w:p>
          <w:p w14:paraId="4EA1E0C4" w14:textId="77777777" w:rsidR="00F4306A" w:rsidRDefault="00F4306A" w:rsidP="00F4306A">
            <w:pPr>
              <w:pStyle w:val="TAL"/>
            </w:pPr>
            <w:proofErr w:type="spellStart"/>
            <w:r>
              <w:t>isNullable</w:t>
            </w:r>
            <w:proofErr w:type="spellEnd"/>
            <w:r>
              <w:t>: False</w:t>
            </w:r>
          </w:p>
        </w:tc>
      </w:tr>
      <w:tr w:rsidR="00F4306A" w14:paraId="5F7F903B" w14:textId="77777777" w:rsidTr="00F4306A">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102E240" w14:textId="77777777" w:rsidR="00F4306A" w:rsidRDefault="00F4306A" w:rsidP="00F4306A">
            <w:pPr>
              <w:pStyle w:val="Default"/>
              <w:rPr>
                <w:rFonts w:ascii="Courier New" w:hAnsi="Courier New" w:cs="Courier New"/>
                <w:sz w:val="18"/>
                <w:szCs w:val="18"/>
                <w:lang w:val="en-GB" w:eastAsia="zh-CN"/>
              </w:rPr>
            </w:pPr>
            <w:proofErr w:type="spellStart"/>
            <w:r>
              <w:rPr>
                <w:rFonts w:ascii="Courier New" w:hAnsi="Courier New" w:cs="Courier New"/>
                <w:sz w:val="18"/>
                <w:szCs w:val="18"/>
                <w:lang w:val="en-GB"/>
              </w:rPr>
              <w:t>propagationDelay</w:t>
            </w:r>
            <w:proofErr w:type="spellEnd"/>
          </w:p>
        </w:tc>
        <w:tc>
          <w:tcPr>
            <w:tcW w:w="5523" w:type="dxa"/>
            <w:tcBorders>
              <w:top w:val="single" w:sz="4" w:space="0" w:color="auto"/>
              <w:left w:val="single" w:sz="4" w:space="0" w:color="auto"/>
              <w:bottom w:val="single" w:sz="4" w:space="0" w:color="auto"/>
              <w:right w:val="single" w:sz="4" w:space="0" w:color="auto"/>
            </w:tcBorders>
          </w:tcPr>
          <w:p w14:paraId="06AE81A7" w14:textId="77777777" w:rsidR="00F4306A" w:rsidRDefault="00F4306A" w:rsidP="00F4306A">
            <w:pPr>
              <w:keepNext/>
              <w:keepLines/>
              <w:spacing w:after="0"/>
              <w:rPr>
                <w:szCs w:val="18"/>
              </w:rPr>
            </w:pPr>
            <w:r>
              <w:rPr>
                <w:rFonts w:ascii="Arial" w:hAnsi="Arial" w:cs="Arial"/>
                <w:sz w:val="18"/>
                <w:szCs w:val="18"/>
                <w:lang w:eastAsia="en-GB"/>
              </w:rPr>
              <w:t xml:space="preserve">This attributer indicates the propagation delay of </w:t>
            </w:r>
            <w:r>
              <w:rPr>
                <w:szCs w:val="18"/>
                <w:lang w:eastAsia="zh-CN"/>
              </w:rPr>
              <w:t>the detected RIM-RS</w:t>
            </w:r>
            <w:r>
              <w:rPr>
                <w:szCs w:val="18"/>
              </w:rPr>
              <w:t>, in number of OFDM symbol.</w:t>
            </w:r>
          </w:p>
          <w:p w14:paraId="6FB09352" w14:textId="77777777" w:rsidR="00F4306A" w:rsidRDefault="00F4306A" w:rsidP="00F4306A">
            <w:pPr>
              <w:keepNext/>
              <w:keepLines/>
              <w:spacing w:after="0"/>
              <w:rPr>
                <w:rFonts w:ascii="Arial" w:hAnsi="Arial" w:cs="Arial"/>
                <w:sz w:val="18"/>
                <w:szCs w:val="18"/>
                <w:lang w:eastAsia="en-GB"/>
              </w:rPr>
            </w:pPr>
          </w:p>
          <w:p w14:paraId="64109EB5" w14:textId="77777777" w:rsidR="00F4306A" w:rsidRDefault="00F4306A" w:rsidP="00F4306A">
            <w:pPr>
              <w:keepNext/>
              <w:keepLines/>
              <w:spacing w:after="0"/>
              <w:rPr>
                <w:rFonts w:ascii="Arial" w:hAnsi="Arial" w:cs="Arial"/>
                <w:sz w:val="18"/>
                <w:szCs w:val="18"/>
                <w:lang w:eastAsia="en-GB"/>
              </w:rPr>
            </w:pPr>
            <w:proofErr w:type="spellStart"/>
            <w:r>
              <w:rPr>
                <w:rFonts w:ascii="Arial" w:hAnsi="Arial" w:cs="Arial"/>
                <w:sz w:val="18"/>
                <w:szCs w:val="18"/>
              </w:rPr>
              <w:t>allowedValues</w:t>
            </w:r>
            <w:proofErr w:type="spellEnd"/>
            <w:r>
              <w:rPr>
                <w:rFonts w:ascii="Arial" w:hAnsi="Arial" w:cs="Arial"/>
                <w:sz w:val="18"/>
                <w:szCs w:val="18"/>
              </w:rPr>
              <w:t>: 0, 1</w:t>
            </w:r>
            <w:r>
              <w:t>..</w:t>
            </w:r>
            <w:r>
              <w:rPr>
                <w:rFonts w:ascii="Courier New" w:hAnsi="Courier New" w:cs="Courier New"/>
                <w:szCs w:val="18"/>
              </w:rPr>
              <w:t xml:space="preserve"> </w:t>
            </w:r>
            <w:proofErr w:type="spellStart"/>
            <w:r>
              <w:rPr>
                <w:rFonts w:ascii="Courier New" w:hAnsi="Courier New" w:cs="Courier New"/>
                <w:szCs w:val="18"/>
              </w:rPr>
              <w:t>maxPropagationDelay</w:t>
            </w:r>
            <w:proofErr w:type="spellEnd"/>
            <w:r>
              <w:rPr>
                <w:rFonts w:ascii="Arial" w:hAnsi="Arial" w:cs="Arial"/>
                <w:sz w:val="18"/>
                <w:szCs w:val="18"/>
                <w:lang w:eastAsia="en-GB"/>
              </w:rPr>
              <w:t>.</w:t>
            </w:r>
          </w:p>
          <w:p w14:paraId="6CA57193" w14:textId="77777777" w:rsidR="00F4306A" w:rsidRDefault="00F4306A" w:rsidP="00F4306A">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202FCDB" w14:textId="77777777" w:rsidR="00F4306A" w:rsidRDefault="00F4306A" w:rsidP="00F4306A">
            <w:pPr>
              <w:pStyle w:val="TAL"/>
            </w:pPr>
            <w:r>
              <w:t>type: Integer</w:t>
            </w:r>
          </w:p>
          <w:p w14:paraId="67AB1920" w14:textId="77777777" w:rsidR="00F4306A" w:rsidRDefault="00F4306A" w:rsidP="00F4306A">
            <w:pPr>
              <w:pStyle w:val="TAL"/>
            </w:pPr>
            <w:r>
              <w:t xml:space="preserve">multiplicity: </w:t>
            </w:r>
            <w:r>
              <w:rPr>
                <w:lang w:eastAsia="zh-CN"/>
              </w:rPr>
              <w:t>1</w:t>
            </w:r>
          </w:p>
          <w:p w14:paraId="29EFC9FA" w14:textId="77777777" w:rsidR="00F4306A" w:rsidRDefault="00F4306A" w:rsidP="00F4306A">
            <w:pPr>
              <w:pStyle w:val="TAL"/>
            </w:pPr>
            <w:proofErr w:type="spellStart"/>
            <w:r>
              <w:t>isOrdered</w:t>
            </w:r>
            <w:proofErr w:type="spellEnd"/>
            <w:r>
              <w:t>: N/A</w:t>
            </w:r>
          </w:p>
          <w:p w14:paraId="6F243E21" w14:textId="77777777" w:rsidR="00F4306A" w:rsidRDefault="00F4306A" w:rsidP="00F4306A">
            <w:pPr>
              <w:pStyle w:val="TAL"/>
            </w:pPr>
            <w:proofErr w:type="spellStart"/>
            <w:r>
              <w:t>isUnique</w:t>
            </w:r>
            <w:proofErr w:type="spellEnd"/>
            <w:r>
              <w:t>: N/A</w:t>
            </w:r>
          </w:p>
          <w:p w14:paraId="5C706EAC" w14:textId="77777777" w:rsidR="00F4306A" w:rsidRDefault="00F4306A" w:rsidP="00F4306A">
            <w:pPr>
              <w:pStyle w:val="TAL"/>
            </w:pPr>
            <w:proofErr w:type="spellStart"/>
            <w:r>
              <w:t>defaultValue</w:t>
            </w:r>
            <w:proofErr w:type="spellEnd"/>
            <w:r>
              <w:t>: None</w:t>
            </w:r>
          </w:p>
          <w:p w14:paraId="6052B1E5" w14:textId="77777777" w:rsidR="00F4306A" w:rsidRDefault="00F4306A" w:rsidP="00F4306A">
            <w:pPr>
              <w:pStyle w:val="TAL"/>
            </w:pPr>
            <w:proofErr w:type="spellStart"/>
            <w:r>
              <w:t>isNullable</w:t>
            </w:r>
            <w:proofErr w:type="spellEnd"/>
            <w:r>
              <w:t>: False</w:t>
            </w:r>
          </w:p>
        </w:tc>
      </w:tr>
      <w:tr w:rsidR="00F4306A" w14:paraId="44CB8CB4" w14:textId="77777777" w:rsidTr="00F4306A">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BCD12CE" w14:textId="77777777" w:rsidR="00F4306A" w:rsidRDefault="00F4306A" w:rsidP="00F4306A">
            <w:pPr>
              <w:pStyle w:val="Default"/>
              <w:rPr>
                <w:rFonts w:ascii="Courier New" w:hAnsi="Courier New" w:cs="Courier New"/>
                <w:sz w:val="18"/>
                <w:szCs w:val="18"/>
                <w:lang w:val="en-GB" w:eastAsia="zh-CN"/>
              </w:rPr>
            </w:pPr>
            <w:proofErr w:type="spellStart"/>
            <w:r>
              <w:rPr>
                <w:rFonts w:ascii="Courier New" w:hAnsi="Courier New" w:cs="Courier New"/>
                <w:sz w:val="18"/>
                <w:szCs w:val="18"/>
                <w:lang w:val="en-GB"/>
              </w:rPr>
              <w:t>functionalityOfRIMRS</w:t>
            </w:r>
            <w:proofErr w:type="spellEnd"/>
          </w:p>
        </w:tc>
        <w:tc>
          <w:tcPr>
            <w:tcW w:w="5523" w:type="dxa"/>
            <w:tcBorders>
              <w:top w:val="single" w:sz="4" w:space="0" w:color="auto"/>
              <w:left w:val="single" w:sz="4" w:space="0" w:color="auto"/>
              <w:bottom w:val="single" w:sz="4" w:space="0" w:color="auto"/>
              <w:right w:val="single" w:sz="4" w:space="0" w:color="auto"/>
            </w:tcBorders>
          </w:tcPr>
          <w:p w14:paraId="45574DD7" w14:textId="77777777" w:rsidR="00F4306A" w:rsidRDefault="00F4306A" w:rsidP="00F4306A">
            <w:pPr>
              <w:pStyle w:val="TAL"/>
              <w:rPr>
                <w:szCs w:val="18"/>
                <w:lang w:eastAsia="zh-CN"/>
              </w:rPr>
            </w:pPr>
            <w:r>
              <w:rPr>
                <w:rFonts w:cs="Arial"/>
                <w:szCs w:val="18"/>
                <w:lang w:eastAsia="en-GB"/>
              </w:rPr>
              <w:t xml:space="preserve">This attributer indicates the functionality of the </w:t>
            </w:r>
            <w:r>
              <w:rPr>
                <w:szCs w:val="18"/>
                <w:lang w:eastAsia="zh-CN"/>
              </w:rPr>
              <w:t>detected RIM-RS.</w:t>
            </w:r>
          </w:p>
          <w:p w14:paraId="41520540" w14:textId="77777777" w:rsidR="00F4306A" w:rsidRDefault="00F4306A" w:rsidP="00F4306A">
            <w:pPr>
              <w:pStyle w:val="TAL"/>
              <w:ind w:left="284"/>
              <w:rPr>
                <w:szCs w:val="18"/>
                <w:lang w:eastAsia="zh-CN"/>
              </w:rPr>
            </w:pPr>
            <w:r>
              <w:rPr>
                <w:szCs w:val="18"/>
                <w:lang w:eastAsia="zh-CN"/>
              </w:rPr>
              <w:t xml:space="preserve">If the indication of </w:t>
            </w:r>
            <w:proofErr w:type="spellStart"/>
            <w:r>
              <w:rPr>
                <w:rFonts w:ascii="Courier New" w:hAnsi="Courier New" w:cs="Courier New"/>
                <w:szCs w:val="18"/>
              </w:rPr>
              <w:t>enableEnoughNotEnoughIndication</w:t>
            </w:r>
            <w:proofErr w:type="spellEnd"/>
            <w:r>
              <w:rPr>
                <w:szCs w:val="18"/>
                <w:lang w:eastAsia="zh-CN"/>
              </w:rPr>
              <w:t xml:space="preserve"> is “enable”, valid values are {RS2, RS1forEnoughMitigation, RS1forNotEnoughMitigation};</w:t>
            </w:r>
          </w:p>
          <w:p w14:paraId="02A0416B" w14:textId="77777777" w:rsidR="00F4306A" w:rsidRDefault="00F4306A" w:rsidP="00F4306A">
            <w:pPr>
              <w:pStyle w:val="TAL"/>
              <w:ind w:left="284"/>
              <w:rPr>
                <w:szCs w:val="18"/>
                <w:lang w:eastAsia="zh-CN"/>
              </w:rPr>
            </w:pPr>
            <w:r>
              <w:rPr>
                <w:szCs w:val="18"/>
                <w:lang w:eastAsia="zh-CN"/>
              </w:rPr>
              <w:t xml:space="preserve">If the indication of </w:t>
            </w:r>
            <w:proofErr w:type="spellStart"/>
            <w:r>
              <w:rPr>
                <w:rFonts w:ascii="Courier New" w:hAnsi="Courier New" w:cs="Courier New"/>
                <w:szCs w:val="18"/>
              </w:rPr>
              <w:t>enableEnoughNotEnoughIndication</w:t>
            </w:r>
            <w:proofErr w:type="spellEnd"/>
            <w:r>
              <w:rPr>
                <w:szCs w:val="18"/>
                <w:lang w:eastAsia="zh-CN"/>
              </w:rPr>
              <w:t xml:space="preserve"> is “disable”, valid values are {RS1, RS2}.</w:t>
            </w:r>
          </w:p>
          <w:p w14:paraId="58FA5F31" w14:textId="77777777" w:rsidR="00F4306A" w:rsidRDefault="00F4306A" w:rsidP="00F4306A">
            <w:pPr>
              <w:pStyle w:val="TAL"/>
              <w:rPr>
                <w:szCs w:val="18"/>
                <w:lang w:eastAsia="zh-CN"/>
              </w:rPr>
            </w:pPr>
          </w:p>
          <w:p w14:paraId="1822B2EC" w14:textId="77777777" w:rsidR="00F4306A" w:rsidRDefault="00F4306A" w:rsidP="00F4306A">
            <w:pPr>
              <w:pStyle w:val="TAN"/>
              <w:rPr>
                <w:lang w:eastAsia="en-GB"/>
              </w:rPr>
            </w:pPr>
            <w:r>
              <w:rPr>
                <w:lang w:eastAsia="en-GB"/>
              </w:rPr>
              <w:t>RS1forEnoughMitigation means RIM-RS type 1 is used to indicate 'enough mitigation' functionality.</w:t>
            </w:r>
          </w:p>
          <w:p w14:paraId="0636C33B" w14:textId="77777777" w:rsidR="00F4306A" w:rsidRDefault="00F4306A" w:rsidP="00F4306A">
            <w:pPr>
              <w:pStyle w:val="TAL"/>
              <w:rPr>
                <w:szCs w:val="18"/>
                <w:lang w:eastAsia="zh-CN"/>
              </w:rPr>
            </w:pPr>
            <w:r>
              <w:rPr>
                <w:lang w:eastAsia="en-GB"/>
              </w:rPr>
              <w:t>RS1forNotEnoughMitigation means RIM-RS type 1 is used to indicate 'Not enough mitigation' functionality.</w:t>
            </w:r>
          </w:p>
          <w:p w14:paraId="7DEC6A73" w14:textId="77777777" w:rsidR="00F4306A" w:rsidRDefault="00F4306A" w:rsidP="00F4306A">
            <w:pPr>
              <w:pStyle w:val="TAL"/>
              <w:rPr>
                <w:szCs w:val="18"/>
                <w:lang w:eastAsia="zh-CN"/>
              </w:rPr>
            </w:pPr>
          </w:p>
          <w:p w14:paraId="71BCAA92" w14:textId="77777777" w:rsidR="00F4306A" w:rsidRDefault="00F4306A" w:rsidP="00F4306A">
            <w:pPr>
              <w:pStyle w:val="TAL"/>
              <w:rPr>
                <w:szCs w:val="18"/>
                <w:lang w:eastAsia="zh-CN"/>
              </w:rPr>
            </w:pPr>
            <w:proofErr w:type="spellStart"/>
            <w:r>
              <w:t>allowedValues</w:t>
            </w:r>
            <w:proofErr w:type="spellEnd"/>
            <w:r>
              <w:t>:</w:t>
            </w:r>
            <w:r>
              <w:rPr>
                <w:szCs w:val="18"/>
                <w:lang w:eastAsia="zh-CN"/>
              </w:rPr>
              <w:t xml:space="preserve"> RS1, RS2, RS1forEnoughMitigation, RS1forNotEnoughMitigation</w:t>
            </w:r>
          </w:p>
          <w:p w14:paraId="6DE89959" w14:textId="77777777" w:rsidR="00F4306A" w:rsidRDefault="00F4306A" w:rsidP="00F4306A">
            <w:pPr>
              <w:keepNext/>
              <w:keepLines/>
              <w:spacing w:after="0"/>
              <w:rPr>
                <w:lang w:eastAsia="zh-CN"/>
              </w:rPr>
            </w:pPr>
            <w:r>
              <w:rPr>
                <w:szCs w:val="18"/>
                <w:lang w:eastAsia="zh-CN"/>
              </w:rPr>
              <w:t xml:space="preserve"> </w:t>
            </w:r>
          </w:p>
        </w:tc>
        <w:tc>
          <w:tcPr>
            <w:tcW w:w="2436" w:type="dxa"/>
            <w:tcBorders>
              <w:top w:val="single" w:sz="4" w:space="0" w:color="auto"/>
              <w:left w:val="single" w:sz="4" w:space="0" w:color="auto"/>
              <w:bottom w:val="single" w:sz="4" w:space="0" w:color="auto"/>
              <w:right w:val="single" w:sz="4" w:space="0" w:color="auto"/>
            </w:tcBorders>
            <w:hideMark/>
          </w:tcPr>
          <w:p w14:paraId="0F4FE458" w14:textId="77777777" w:rsidR="00F4306A" w:rsidRDefault="00F4306A" w:rsidP="00F4306A">
            <w:pPr>
              <w:pStyle w:val="TAL"/>
            </w:pPr>
            <w:r>
              <w:t>type: Enum</w:t>
            </w:r>
          </w:p>
          <w:p w14:paraId="06F7C4EF" w14:textId="77777777" w:rsidR="00F4306A" w:rsidRDefault="00F4306A" w:rsidP="00F4306A">
            <w:pPr>
              <w:pStyle w:val="TAL"/>
            </w:pPr>
            <w:r>
              <w:t>multiplicity: 1</w:t>
            </w:r>
          </w:p>
          <w:p w14:paraId="6A4ACACE" w14:textId="77777777" w:rsidR="00F4306A" w:rsidRDefault="00F4306A" w:rsidP="00F4306A">
            <w:pPr>
              <w:pStyle w:val="TAL"/>
            </w:pPr>
            <w:proofErr w:type="spellStart"/>
            <w:r>
              <w:t>isOrdered</w:t>
            </w:r>
            <w:proofErr w:type="spellEnd"/>
            <w:r>
              <w:t>: N/A</w:t>
            </w:r>
          </w:p>
          <w:p w14:paraId="525333B3" w14:textId="77777777" w:rsidR="00F4306A" w:rsidRDefault="00F4306A" w:rsidP="00F4306A">
            <w:pPr>
              <w:pStyle w:val="TAL"/>
            </w:pPr>
            <w:proofErr w:type="spellStart"/>
            <w:r>
              <w:t>isUnique</w:t>
            </w:r>
            <w:proofErr w:type="spellEnd"/>
            <w:r>
              <w:t>: N/A</w:t>
            </w:r>
          </w:p>
          <w:p w14:paraId="5CF34553" w14:textId="77777777" w:rsidR="00F4306A" w:rsidRDefault="00F4306A" w:rsidP="00F4306A">
            <w:pPr>
              <w:pStyle w:val="TAL"/>
            </w:pPr>
            <w:proofErr w:type="spellStart"/>
            <w:r>
              <w:t>defaultValue</w:t>
            </w:r>
            <w:proofErr w:type="spellEnd"/>
            <w:r>
              <w:t>: None</w:t>
            </w:r>
          </w:p>
          <w:p w14:paraId="7BB75F2F" w14:textId="77777777" w:rsidR="00F4306A" w:rsidRDefault="00F4306A" w:rsidP="00F4306A">
            <w:pPr>
              <w:pStyle w:val="TAL"/>
            </w:pPr>
            <w:proofErr w:type="spellStart"/>
            <w:r>
              <w:t>isNullable</w:t>
            </w:r>
            <w:proofErr w:type="spellEnd"/>
            <w:r>
              <w:t>: False</w:t>
            </w:r>
          </w:p>
        </w:tc>
      </w:tr>
      <w:tr w:rsidR="00F4306A" w14:paraId="137436BB" w14:textId="77777777" w:rsidTr="00F4306A">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FE1AE54" w14:textId="77777777" w:rsidR="00F4306A" w:rsidRDefault="00F4306A" w:rsidP="00F4306A">
            <w:pPr>
              <w:pStyle w:val="Default"/>
              <w:rPr>
                <w:rFonts w:ascii="Courier New" w:hAnsi="Courier New" w:cs="Courier New"/>
                <w:sz w:val="18"/>
                <w:szCs w:val="18"/>
                <w:lang w:val="en-GB" w:eastAsia="zh-CN"/>
              </w:rPr>
            </w:pPr>
            <w:proofErr w:type="spellStart"/>
            <w:r>
              <w:rPr>
                <w:rFonts w:ascii="Courier New" w:hAnsi="Courier New" w:cs="Courier New"/>
                <w:sz w:val="18"/>
                <w:szCs w:val="18"/>
                <w:lang w:val="en-GB"/>
              </w:rPr>
              <w:lastRenderedPageBreak/>
              <w:t>rimRSMonitoringWindowDuration</w:t>
            </w:r>
            <w:proofErr w:type="spellEnd"/>
          </w:p>
        </w:tc>
        <w:tc>
          <w:tcPr>
            <w:tcW w:w="5523" w:type="dxa"/>
            <w:tcBorders>
              <w:top w:val="single" w:sz="4" w:space="0" w:color="auto"/>
              <w:left w:val="single" w:sz="4" w:space="0" w:color="auto"/>
              <w:bottom w:val="single" w:sz="4" w:space="0" w:color="auto"/>
              <w:right w:val="single" w:sz="4" w:space="0" w:color="auto"/>
            </w:tcBorders>
          </w:tcPr>
          <w:p w14:paraId="1FE9BDA9" w14:textId="77777777" w:rsidR="00F4306A" w:rsidRDefault="00F4306A" w:rsidP="00F4306A">
            <w:pPr>
              <w:pStyle w:val="TAL"/>
              <w:rPr>
                <w:szCs w:val="18"/>
                <w:lang w:eastAsia="zh-CN"/>
              </w:rPr>
            </w:pPr>
            <w:r>
              <w:rPr>
                <w:szCs w:val="18"/>
              </w:rPr>
              <w:t xml:space="preserve">This </w:t>
            </w:r>
            <w:r>
              <w:rPr>
                <w:rFonts w:cs="Arial"/>
                <w:szCs w:val="18"/>
                <w:lang w:eastAsia="en-GB"/>
              </w:rPr>
              <w:t xml:space="preserve">attributer </w:t>
            </w:r>
            <w:r>
              <w:rPr>
                <w:szCs w:val="18"/>
              </w:rPr>
              <w:t xml:space="preserve">configures a duration of the </w:t>
            </w:r>
            <w:r>
              <w:t>monitoring window</w:t>
            </w:r>
            <w:r>
              <w:rPr>
                <w:szCs w:val="18"/>
              </w:rPr>
              <w:t xml:space="preserve">  in which gNB monitors the RIM-RS, in unit of </w:t>
            </w:r>
            <m:oMath>
              <m:sSub>
                <m:sSubPr>
                  <m:ctrlPr>
                    <w:rPr>
                      <w:rFonts w:ascii="Cambria Math" w:hAnsi="Cambria Math" w:cs="SimSun"/>
                      <w:i/>
                      <w:szCs w:val="18"/>
                    </w:rPr>
                  </m:ctrlPr>
                </m:sSubPr>
                <m:e>
                  <m:r>
                    <w:rPr>
                      <w:rFonts w:ascii="Cambria Math" w:hAnsi="Cambria Math"/>
                      <w:szCs w:val="18"/>
                      <w:lang w:val="en-US"/>
                    </w:rPr>
                    <m:t>P</m:t>
                  </m:r>
                </m:e>
                <m:sub>
                  <m:r>
                    <m:rPr>
                      <m:nor/>
                    </m:rPr>
                    <w:rPr>
                      <w:rFonts w:ascii="Cambria Math" w:hAnsi="Cambria Math"/>
                      <w:szCs w:val="18"/>
                      <w:lang w:val="en-US"/>
                    </w:rPr>
                    <m:t>t</m:t>
                  </m:r>
                </m:sub>
              </m:sSub>
            </m:oMath>
            <w:r>
              <w:rPr>
                <w:szCs w:val="18"/>
                <w:lang w:eastAsia="zh-CN"/>
              </w:rPr>
              <w:t xml:space="preserve">, where </w:t>
            </w:r>
            <m:oMath>
              <m:sSub>
                <m:sSubPr>
                  <m:ctrlPr>
                    <w:rPr>
                      <w:rFonts w:ascii="Cambria Math" w:hAnsi="Cambria Math" w:cs="SimSun"/>
                      <w:i/>
                      <w:szCs w:val="18"/>
                    </w:rPr>
                  </m:ctrlPr>
                </m:sSubPr>
                <m:e>
                  <m:r>
                    <w:rPr>
                      <w:rFonts w:ascii="Cambria Math" w:hAnsi="Cambria Math"/>
                      <w:szCs w:val="18"/>
                      <w:lang w:val="en-US"/>
                    </w:rPr>
                    <m:t>P</m:t>
                  </m:r>
                </m:e>
                <m:sub>
                  <m:r>
                    <m:rPr>
                      <m:nor/>
                    </m:rPr>
                    <w:rPr>
                      <w:rFonts w:ascii="Cambria Math" w:hAnsi="Cambria Math"/>
                      <w:szCs w:val="18"/>
                      <w:lang w:val="en-US"/>
                    </w:rPr>
                    <m:t>t</m:t>
                  </m:r>
                </m:sub>
              </m:sSub>
            </m:oMath>
            <w:r>
              <w:t xml:space="preserve"> is the RIM-RS transmission periodicity in units of uplink-downlink switching period </w:t>
            </w:r>
            <w:r>
              <w:rPr>
                <w:rFonts w:cs="Arial"/>
                <w:szCs w:val="18"/>
                <w:lang w:eastAsia="en-GB"/>
              </w:rPr>
              <w:t>(see 38.211 [32], subclause 7.4.1.6)</w:t>
            </w:r>
            <w:r>
              <w:t>.</w:t>
            </w:r>
          </w:p>
          <w:p w14:paraId="651DBA82" w14:textId="77777777" w:rsidR="00F4306A" w:rsidRDefault="00F4306A" w:rsidP="00F4306A">
            <w:pPr>
              <w:pStyle w:val="TAL"/>
              <w:ind w:left="284"/>
              <w:rPr>
                <w:szCs w:val="18"/>
              </w:rPr>
            </w:pPr>
            <w:r>
              <w:rPr>
                <w:szCs w:val="18"/>
              </w:rPr>
              <w:t xml:space="preserve">This field is configured together with </w:t>
            </w:r>
            <w:proofErr w:type="spellStart"/>
            <w:r>
              <w:rPr>
                <w:rFonts w:ascii="Courier New" w:hAnsi="Courier New" w:cs="Courier New"/>
                <w:szCs w:val="18"/>
              </w:rPr>
              <w:t>rimRSMonitoringInterval</w:t>
            </w:r>
            <w:proofErr w:type="spellEnd"/>
            <w:r>
              <w:rPr>
                <w:szCs w:val="18"/>
              </w:rPr>
              <w:t xml:space="preserve">, </w:t>
            </w:r>
            <w:proofErr w:type="spellStart"/>
            <w:r>
              <w:rPr>
                <w:rFonts w:ascii="Courier New" w:hAnsi="Courier New" w:cs="Courier New"/>
                <w:szCs w:val="18"/>
              </w:rPr>
              <w:t>rimRSMonitoringWindowStartingOffset</w:t>
            </w:r>
            <w:proofErr w:type="spellEnd"/>
            <w:r>
              <w:rPr>
                <w:rFonts w:ascii="Courier New" w:hAnsi="Courier New" w:cs="Courier New"/>
                <w:szCs w:val="18"/>
                <w:lang w:eastAsia="zh-CN"/>
              </w:rPr>
              <w:t xml:space="preserve">, </w:t>
            </w:r>
            <w:proofErr w:type="spellStart"/>
            <w:r>
              <w:rPr>
                <w:rFonts w:ascii="Courier New" w:hAnsi="Courier New" w:cs="Courier New"/>
                <w:szCs w:val="18"/>
              </w:rPr>
              <w:t>rimRSMonitoringOccasionInterval</w:t>
            </w:r>
            <w:proofErr w:type="spellEnd"/>
            <w:r>
              <w:rPr>
                <w:szCs w:val="18"/>
              </w:rPr>
              <w:t xml:space="preserve"> and </w:t>
            </w:r>
            <w:proofErr w:type="spellStart"/>
            <w:r>
              <w:rPr>
                <w:rFonts w:ascii="Courier New" w:hAnsi="Courier New" w:cs="Courier New"/>
                <w:szCs w:val="18"/>
              </w:rPr>
              <w:t>rimRSMonitoringOccasionStartingOffset</w:t>
            </w:r>
            <w:proofErr w:type="spellEnd"/>
            <w:r>
              <w:rPr>
                <w:szCs w:val="18"/>
              </w:rPr>
              <w:t>.</w:t>
            </w:r>
          </w:p>
          <w:p w14:paraId="4088FD52" w14:textId="77777777" w:rsidR="00F4306A" w:rsidRDefault="00F4306A" w:rsidP="00F4306A">
            <w:pPr>
              <w:pStyle w:val="TAL"/>
              <w:ind w:left="284"/>
            </w:pPr>
            <w:r>
              <w:rPr>
                <w:szCs w:val="18"/>
                <w:lang w:eastAsia="zh-CN"/>
              </w:rPr>
              <w:t xml:space="preserve">The </w:t>
            </w:r>
            <w:r>
              <w:rPr>
                <w:szCs w:val="18"/>
              </w:rPr>
              <w:t xml:space="preserve">duration of the </w:t>
            </w:r>
            <w:r>
              <w:t xml:space="preserve">monitoring window is expected to be larger than or equal to </w:t>
            </w:r>
            <m:oMath>
              <m:r>
                <w:rPr>
                  <w:rFonts w:ascii="Cambria Math" w:hAnsi="Cambria Math"/>
                </w:rPr>
                <m:t>M*</m:t>
              </m:r>
              <m:sSub>
                <m:sSubPr>
                  <m:ctrlPr>
                    <w:rPr>
                      <w:rFonts w:ascii="Cambria Math" w:hAnsi="Cambria Math" w:cs="SimSun"/>
                      <w:i/>
                      <w:sz w:val="24"/>
                      <w:szCs w:val="24"/>
                      <w:lang w:val="sv-SE"/>
                    </w:rPr>
                  </m:ctrlPr>
                </m:sSubPr>
                <m:e>
                  <m:r>
                    <w:rPr>
                      <w:rFonts w:ascii="Cambria Math" w:hAnsi="Cambria Math"/>
                      <w:lang w:val="sv-SE"/>
                    </w:rPr>
                    <m:t>P</m:t>
                  </m:r>
                </m:e>
                <m:sub>
                  <m:r>
                    <m:rPr>
                      <m:nor/>
                    </m:rPr>
                    <w:rPr>
                      <w:rFonts w:ascii="Cambria Math" w:hAnsi="Cambria Math"/>
                      <w:lang w:val="en-US"/>
                    </w:rPr>
                    <m:t>t</m:t>
                  </m:r>
                </m:sub>
              </m:sSub>
            </m:oMath>
            <w:r>
              <w:rPr>
                <w:szCs w:val="24"/>
                <w:lang w:eastAsia="zh-CN"/>
              </w:rPr>
              <w:t xml:space="preserve">, where </w:t>
            </w:r>
            <m:oMath>
              <m:r>
                <w:rPr>
                  <w:rFonts w:ascii="Cambria Math" w:hAnsi="Cambria Math"/>
                </w:rPr>
                <m:t>M</m:t>
              </m:r>
            </m:oMath>
            <w:r>
              <w:rPr>
                <w:szCs w:val="24"/>
                <w:lang w:eastAsia="zh-CN"/>
              </w:rPr>
              <w:t xml:space="preserve"> is </w:t>
            </w:r>
            <w:r>
              <w:t xml:space="preserve">the interval between adjacent monitoring occasions within the monitoring window (configured by </w:t>
            </w:r>
            <w:proofErr w:type="spellStart"/>
            <w:r>
              <w:rPr>
                <w:rFonts w:ascii="Courier New" w:hAnsi="Courier New" w:cs="Courier New"/>
                <w:szCs w:val="18"/>
              </w:rPr>
              <w:t>rimRSMonitoringInterval</w:t>
            </w:r>
            <w:proofErr w:type="spellEnd"/>
            <w:r>
              <w:t>).</w:t>
            </w:r>
          </w:p>
          <w:p w14:paraId="626B0270" w14:textId="77777777" w:rsidR="00F4306A" w:rsidRDefault="00F4306A" w:rsidP="00F4306A">
            <w:pPr>
              <w:pStyle w:val="TAL"/>
              <w:ind w:left="284"/>
              <w:rPr>
                <w:rFonts w:cs="Arial"/>
                <w:szCs w:val="18"/>
              </w:rPr>
            </w:pPr>
            <w:r>
              <w:rPr>
                <w:rFonts w:cs="Arial"/>
                <w:szCs w:val="18"/>
              </w:rPr>
              <w:t xml:space="preserve">The absolute duration of the monitoring window is not expected to be larger than the periodicity of the monitoring window (configured by </w:t>
            </w:r>
            <w:proofErr w:type="spellStart"/>
            <w:r>
              <w:rPr>
                <w:rFonts w:ascii="Courier New" w:hAnsi="Courier New" w:cs="Courier New"/>
                <w:szCs w:val="18"/>
              </w:rPr>
              <w:t>rimRSMonitoringWindowPeriodicity</w:t>
            </w:r>
            <w:proofErr w:type="spellEnd"/>
            <w:r>
              <w:rPr>
                <w:rFonts w:cs="Arial"/>
                <w:szCs w:val="18"/>
              </w:rPr>
              <w:t>).</w:t>
            </w:r>
          </w:p>
          <w:p w14:paraId="3E495FC0" w14:textId="77777777" w:rsidR="00F4306A" w:rsidRDefault="00F4306A" w:rsidP="00F4306A">
            <w:pPr>
              <w:pStyle w:val="TAL"/>
              <w:ind w:left="284"/>
            </w:pPr>
            <w:r>
              <w:t xml:space="preserve">Only the earliest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Pr>
                <w:lang w:eastAsia="zh-CN"/>
              </w:rPr>
              <w:t xml:space="preserve"> </w:t>
            </w:r>
            <w:r>
              <w:t>consecutive detection durations in each RIM-RS transmission periodicity (</w:t>
            </w:r>
            <m:oMath>
              <m:sSub>
                <m:sSubPr>
                  <m:ctrlPr>
                    <w:rPr>
                      <w:rFonts w:ascii="Cambria Math" w:hAnsi="Cambria Math" w:cs="SimSun"/>
                      <w:i/>
                      <w:sz w:val="24"/>
                      <w:szCs w:val="24"/>
                      <w:lang w:val="sv-SE"/>
                    </w:rPr>
                  </m:ctrlPr>
                </m:sSubPr>
                <m:e>
                  <m:r>
                    <w:rPr>
                      <w:rFonts w:ascii="Cambria Math" w:hAnsi="Cambria Math"/>
                      <w:lang w:val="sv-SE"/>
                    </w:rPr>
                    <m:t>P</m:t>
                  </m:r>
                </m:e>
                <m:sub>
                  <m:r>
                    <m:rPr>
                      <m:nor/>
                    </m:rPr>
                    <w:rPr>
                      <w:rFonts w:ascii="Cambria Math" w:hAnsi="Cambria Math"/>
                      <w:lang w:val="en-US"/>
                    </w:rPr>
                    <m:t>t</m:t>
                  </m:r>
                </m:sub>
              </m:sSub>
            </m:oMath>
            <w:r>
              <w:t xml:space="preserve">) in the monitoring window are taken as valid time for monitoring potential interference, and they are consecutively monitored in the monitoring window, while the residual part of each RIM-RS transmission periodicity is not used for discovering potential interference, where, a consecutive detection duration spans </w:t>
            </w:r>
            <m:oMath>
              <m:r>
                <w:rPr>
                  <w:rFonts w:ascii="Cambria Math" w:hAnsi="Cambria Math"/>
                </w:rPr>
                <m:t>P1*R1</m:t>
              </m:r>
            </m:oMath>
            <w:r>
              <w:t xml:space="preserve"> (if only </w:t>
            </w:r>
            <m:oMath>
              <m:r>
                <w:rPr>
                  <w:rFonts w:ascii="Cambria Math" w:hAnsi="Cambria Math"/>
                </w:rPr>
                <m:t>P1</m:t>
              </m:r>
            </m:oMath>
            <w:r>
              <w:t xml:space="preserve"> is configured) or </w:t>
            </w:r>
            <m:oMath>
              <m:f>
                <m:fPr>
                  <m:type m:val="lin"/>
                  <m:ctrlPr>
                    <w:rPr>
                      <w:rFonts w:ascii="Cambria Math" w:hAnsi="Cambria Math"/>
                      <w:i/>
                    </w:rPr>
                  </m:ctrlPr>
                </m:fPr>
                <m:num>
                  <m:d>
                    <m:dPr>
                      <m:ctrlPr>
                        <w:rPr>
                          <w:rFonts w:ascii="Cambria Math" w:hAnsi="Cambria Math"/>
                          <w:i/>
                        </w:rPr>
                      </m:ctrlPr>
                    </m:dPr>
                    <m:e>
                      <m:r>
                        <w:rPr>
                          <w:rFonts w:ascii="Cambria Math" w:hAnsi="Cambria Math"/>
                        </w:rPr>
                        <m:t>P1+P2</m:t>
                      </m:r>
                    </m:e>
                  </m:d>
                </m:num>
                <m:den>
                  <m:r>
                    <w:rPr>
                      <w:rFonts w:ascii="Cambria Math" w:hAnsi="Cambria Math"/>
                    </w:rPr>
                    <m:t>2</m:t>
                  </m:r>
                </m:den>
              </m:f>
              <m:r>
                <w:rPr>
                  <w:rFonts w:ascii="Cambria Math" w:hAnsi="Cambria Math"/>
                </w:rPr>
                <m:t>*R1</m:t>
              </m:r>
            </m:oMath>
            <w:r>
              <w:t xml:space="preserve"> (if both</w:t>
            </w:r>
            <m:oMath>
              <m:r>
                <w:rPr>
                  <w:rFonts w:ascii="Cambria Math" w:hAnsi="Cambria Math"/>
                </w:rPr>
                <m:t xml:space="preserve"> P1</m:t>
              </m:r>
            </m:oMath>
            <w:r>
              <w:t xml:space="preserve"> and </w:t>
            </w:r>
            <m:oMath>
              <m:r>
                <w:rPr>
                  <w:rFonts w:ascii="Cambria Math" w:hAnsi="Cambria Math"/>
                </w:rPr>
                <m:t>P2</m:t>
              </m:r>
            </m:oMath>
            <w:r>
              <w:t xml:space="preserve"> are configured), where,</w:t>
            </w:r>
          </w:p>
          <w:p w14:paraId="1FEB1328" w14:textId="77777777" w:rsidR="00F4306A" w:rsidRDefault="00F4306A" w:rsidP="00F4306A">
            <w:pPr>
              <w:pStyle w:val="TAL"/>
              <w:ind w:left="568"/>
            </w:pPr>
            <m:oMath>
              <m:r>
                <w:rPr>
                  <w:rFonts w:ascii="Cambria Math" w:hAnsi="Cambria Math"/>
                </w:rPr>
                <m:t>R1</m:t>
              </m:r>
            </m:oMath>
            <w:r>
              <w:rPr>
                <w:rFonts w:cs="Arial"/>
                <w:szCs w:val="18"/>
                <w:lang w:eastAsia="en-GB"/>
              </w:rPr>
              <w:t xml:space="preserve"> is the number of consecutive </w:t>
            </w:r>
            <w:r>
              <w:t>uplink-</w:t>
            </w:r>
            <w:proofErr w:type="spellStart"/>
            <w:r>
              <w:t>downlink</w:t>
            </w:r>
            <w:r>
              <w:rPr>
                <w:rFonts w:cs="Arial"/>
                <w:szCs w:val="18"/>
                <w:lang w:eastAsia="en-GB"/>
              </w:rPr>
              <w:t>switching</w:t>
            </w:r>
            <w:proofErr w:type="spellEnd"/>
            <w:r>
              <w:rPr>
                <w:rFonts w:cs="Arial"/>
                <w:szCs w:val="18"/>
                <w:lang w:eastAsia="en-GB"/>
              </w:rPr>
              <w:t xml:space="preserve"> periods for RS-1 (configured by </w:t>
            </w:r>
            <w:r>
              <w:rPr>
                <w:rFonts w:ascii="Courier New" w:hAnsi="Courier New" w:cs="Courier New"/>
                <w:szCs w:val="18"/>
              </w:rPr>
              <w:t>nrofConsecutiveRIMRS1</w:t>
            </w:r>
            <w:r>
              <w:rPr>
                <w:rFonts w:cs="Arial"/>
                <w:szCs w:val="18"/>
                <w:lang w:eastAsia="en-GB"/>
              </w:rPr>
              <w:t>)</w:t>
            </w:r>
            <w:r>
              <w:t>,</w:t>
            </w:r>
          </w:p>
          <w:p w14:paraId="184AA72C" w14:textId="77777777" w:rsidR="00F4306A" w:rsidRDefault="00F4306A" w:rsidP="00F4306A">
            <w:pPr>
              <w:pStyle w:val="TAL"/>
              <w:ind w:left="568"/>
            </w:pPr>
            <m:oMath>
              <m:r>
                <w:rPr>
                  <w:rFonts w:ascii="Cambria Math" w:hAnsi="Cambria Math"/>
                </w:rPr>
                <m:t>P1</m:t>
              </m:r>
            </m:oMath>
            <w:r>
              <w:t xml:space="preserve"> is the </w:t>
            </w:r>
            <w:r>
              <w:rPr>
                <w:rFonts w:cs="Arial"/>
                <w:szCs w:val="18"/>
                <w:lang w:eastAsia="en-GB"/>
              </w:rPr>
              <w:t xml:space="preserve">first </w:t>
            </w:r>
            <w:r>
              <w:t>uplink-</w:t>
            </w:r>
            <w:proofErr w:type="spellStart"/>
            <w:r>
              <w:t>downlink</w:t>
            </w:r>
            <w:r>
              <w:rPr>
                <w:rFonts w:cs="Arial"/>
                <w:szCs w:val="18"/>
                <w:lang w:eastAsia="en-GB"/>
              </w:rPr>
              <w:t>switching</w:t>
            </w:r>
            <w:proofErr w:type="spellEnd"/>
            <w:r>
              <w:rPr>
                <w:rFonts w:cs="Arial"/>
                <w:szCs w:val="18"/>
                <w:lang w:eastAsia="en-GB"/>
              </w:rPr>
              <w:t xml:space="preserve"> period (configured by </w:t>
            </w:r>
            <w:r>
              <w:rPr>
                <w:rFonts w:ascii="Courier New" w:hAnsi="Courier New" w:cs="Courier New"/>
                <w:szCs w:val="18"/>
              </w:rPr>
              <w:t>dlULSwitchingPeriod1</w:t>
            </w:r>
            <w:r>
              <w:rPr>
                <w:rFonts w:cs="Arial"/>
                <w:szCs w:val="18"/>
                <w:lang w:eastAsia="en-GB"/>
              </w:rPr>
              <w:t xml:space="preserve">), </w:t>
            </w:r>
          </w:p>
          <w:p w14:paraId="02FBFAF6" w14:textId="77777777" w:rsidR="00F4306A" w:rsidRDefault="00F4306A" w:rsidP="00F4306A">
            <w:pPr>
              <w:pStyle w:val="TAL"/>
              <w:ind w:left="568"/>
            </w:pPr>
            <m:oMath>
              <m:r>
                <w:rPr>
                  <w:rFonts w:ascii="Cambria Math" w:hAnsi="Cambria Math"/>
                </w:rPr>
                <m:t>P2</m:t>
              </m:r>
            </m:oMath>
            <w:r>
              <w:rPr>
                <w:rFonts w:cs="Arial"/>
                <w:szCs w:val="18"/>
                <w:lang w:eastAsia="en-GB"/>
              </w:rPr>
              <w:t xml:space="preserve"> is the </w:t>
            </w:r>
            <w:r>
              <w:t>second uplink-downlink switching period (</w:t>
            </w:r>
            <w:r>
              <w:rPr>
                <w:rFonts w:cs="Arial"/>
                <w:szCs w:val="18"/>
                <w:lang w:eastAsia="en-GB"/>
              </w:rPr>
              <w:t>configured by</w:t>
            </w:r>
            <w:r>
              <w:t xml:space="preserve"> </w:t>
            </w:r>
            <w:r>
              <w:rPr>
                <w:rFonts w:ascii="Courier New" w:hAnsi="Courier New" w:cs="Courier New"/>
                <w:szCs w:val="18"/>
              </w:rPr>
              <w:t>dlULSwitchingPeriod2</w:t>
            </w:r>
            <w:r>
              <w:t>), and</w:t>
            </w:r>
          </w:p>
          <w:p w14:paraId="17D756C8" w14:textId="77777777" w:rsidR="00F4306A" w:rsidRPr="00A71A16" w:rsidRDefault="004C68F5" w:rsidP="00F4306A">
            <w:pPr>
              <w:pStyle w:val="TAL"/>
            </w:pPr>
            <m:oMathPara>
              <m:oMath>
                <m:sSub>
                  <m:sSubPr>
                    <m:ctrlPr>
                      <w:rPr>
                        <w:rFonts w:ascii="Cambria Math" w:hAnsi="Cambria Math"/>
                        <w:i/>
                      </w:rPr>
                    </m:ctrlPr>
                  </m:sSubPr>
                  <m:e>
                    <m:r>
                      <w:rPr>
                        <w:rFonts w:ascii="Cambria Math" w:hAnsi="Cambria Math"/>
                      </w:rPr>
                      <m:t>N</m:t>
                    </m:r>
                  </m:e>
                  <m:sub>
                    <m:r>
                      <w:rPr>
                        <w:rFonts w:ascii="Cambria Math" w:hAnsi="Cambria Math"/>
                      </w:rPr>
                      <m:t>T</m:t>
                    </m:r>
                  </m:sub>
                </m:sSub>
                <m:r>
                  <w:rPr>
                    <w:rFonts w:ascii="Cambria Math" w:hAnsi="Cambria Math"/>
                    <w:lang w:val="en-US"/>
                  </w:rPr>
                  <m:t>=</m:t>
                </m:r>
                <m:d>
                  <m:dPr>
                    <m:begChr m:val="{"/>
                    <m:endChr m:val=""/>
                    <m:ctrlPr>
                      <w:rPr>
                        <w:rFonts w:ascii="Cambria Math" w:hAnsi="Cambria Math"/>
                        <w:i/>
                        <w:lang w:val="en-US"/>
                      </w:rPr>
                    </m:ctrlPr>
                  </m:dPr>
                  <m:e>
                    <m:m>
                      <m:mPr>
                        <m:mcs>
                          <m:mc>
                            <m:mcPr>
                              <m:count m:val="2"/>
                              <m:mcJc m:val="center"/>
                            </m:mcPr>
                          </m:mc>
                        </m:mcs>
                        <m:ctrlPr>
                          <w:rPr>
                            <w:rFonts w:ascii="Cambria Math" w:hAnsi="Cambria Math"/>
                            <w:i/>
                            <w:lang w:val="en-US"/>
                          </w:rPr>
                        </m:ctrlPr>
                      </m:mPr>
                      <m:mr>
                        <m:e>
                          <m:d>
                            <m:dPr>
                              <m:begChr m:val="⌈"/>
                              <m:endChr m:val="⌉"/>
                              <m:ctrlPr>
                                <w:rPr>
                                  <w:rFonts w:ascii="Cambria Math" w:hAnsi="Cambria Math" w:cs="SimSun"/>
                                  <w:i/>
                                  <w:sz w:val="24"/>
                                  <w:szCs w:val="24"/>
                                </w:rPr>
                              </m:ctrlPr>
                            </m:dPr>
                            <m:e>
                              <m:f>
                                <m:fPr>
                                  <m:ctrlPr>
                                    <w:rPr>
                                      <w:rFonts w:ascii="Cambria Math" w:hAnsi="Cambria Math" w:cs="SimSun"/>
                                      <w:i/>
                                      <w:sz w:val="24"/>
                                      <w:szCs w:val="24"/>
                                    </w:rPr>
                                  </m:ctrlPr>
                                </m:fPr>
                                <m:num>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num>
                                <m:den>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den>
                              </m:f>
                            </m:e>
                          </m:d>
                        </m:e>
                        <m:e>
                          <m:r>
                            <m:rPr>
                              <m:sty m:val="p"/>
                            </m:rPr>
                            <w:rPr>
                              <w:rFonts w:ascii="Cambria Math" w:hAnsi="Cambria Math"/>
                              <w:lang w:val="en-US"/>
                            </w:rPr>
                            <m:t>if</m:t>
                          </m:r>
                          <m:r>
                            <w:rPr>
                              <w:rFonts w:ascii="Cambria Math" w:hAnsi="Cambria Math"/>
                              <w:lang w:val="en-US"/>
                            </w:rPr>
                            <m:t xml:space="preserve"> </m:t>
                          </m:r>
                          <m:r>
                            <m:rPr>
                              <m:sty m:val="p"/>
                            </m:rPr>
                            <w:rPr>
                              <w:rFonts w:ascii="Cambria Math" w:hAnsi="Cambria Math" w:cs="Courier New"/>
                              <w:szCs w:val="18"/>
                            </w:rPr>
                            <m:t>enableEnoughNotEnoughIndication is "disable"</m:t>
                          </m:r>
                        </m:e>
                      </m:mr>
                      <m:mr>
                        <m:e>
                          <m:d>
                            <m:dPr>
                              <m:begChr m:val="⌈"/>
                              <m:endChr m:val="⌉"/>
                              <m:ctrlPr>
                                <w:rPr>
                                  <w:rFonts w:ascii="Cambria Math" w:hAnsi="Cambria Math" w:cs="SimSun"/>
                                  <w:i/>
                                  <w:sz w:val="24"/>
                                  <w:szCs w:val="24"/>
                                </w:rPr>
                              </m:ctrlPr>
                            </m:dPr>
                            <m:e>
                              <m:f>
                                <m:fPr>
                                  <m:ctrlPr>
                                    <w:rPr>
                                      <w:rFonts w:ascii="Cambria Math" w:hAnsi="Cambria Math" w:cs="SimSun"/>
                                      <w:i/>
                                      <w:sz w:val="24"/>
                                      <w:szCs w:val="24"/>
                                    </w:rPr>
                                  </m:ctrlPr>
                                </m:fPr>
                                <m:num>
                                  <m:r>
                                    <w:rPr>
                                      <w:rFonts w:ascii="Cambria Math" w:hAnsi="Cambria Math"/>
                                      <w:lang w:val="en-US"/>
                                    </w:rPr>
                                    <m:t>2</m:t>
                                  </m:r>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num>
                                <m:den>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den>
                              </m:f>
                            </m:e>
                          </m:d>
                        </m:e>
                        <m:e>
                          <m:r>
                            <m:rPr>
                              <m:sty m:val="p"/>
                            </m:rPr>
                            <w:rPr>
                              <w:rFonts w:ascii="Cambria Math" w:hAnsi="Cambria Math"/>
                              <w:lang w:val="en-US"/>
                            </w:rPr>
                            <m:t>if</m:t>
                          </m:r>
                          <m:r>
                            <w:rPr>
                              <w:rFonts w:ascii="Cambria Math" w:hAnsi="Cambria Math"/>
                              <w:lang w:val="en-US"/>
                            </w:rPr>
                            <m:t xml:space="preserve"> </m:t>
                          </m:r>
                          <m:r>
                            <m:rPr>
                              <m:sty m:val="p"/>
                            </m:rPr>
                            <w:rPr>
                              <w:rFonts w:ascii="Cambria Math" w:hAnsi="Cambria Math" w:cs="Courier New"/>
                              <w:szCs w:val="18"/>
                            </w:rPr>
                            <m:t>enableEnoughNotEnoughIndication is "enable"</m:t>
                          </m:r>
                        </m:e>
                      </m:mr>
                    </m:m>
                  </m:e>
                </m:d>
              </m:oMath>
            </m:oMathPara>
          </w:p>
          <w:p w14:paraId="3B28FEF7" w14:textId="77777777" w:rsidR="00F4306A" w:rsidRDefault="004C68F5" w:rsidP="00F4306A">
            <w:pPr>
              <w:pStyle w:val="TAL"/>
              <w:ind w:left="568"/>
            </w:pP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oMath>
            <w:r w:rsidR="00F4306A">
              <w:rPr>
                <w:szCs w:val="18"/>
                <w:lang w:eastAsia="zh-CN"/>
              </w:rPr>
              <w:t xml:space="preserve"> is </w:t>
            </w:r>
            <w:r w:rsidR="00F4306A">
              <w:rPr>
                <w:rFonts w:cs="Arial"/>
                <w:szCs w:val="18"/>
                <w:lang w:eastAsia="en-GB"/>
              </w:rPr>
              <w:t xml:space="preserve">the total number of set IDs for RIM RS-1 (configured by </w:t>
            </w:r>
            <w:r w:rsidR="00F4306A">
              <w:rPr>
                <w:rFonts w:ascii="Courier New" w:hAnsi="Courier New" w:cs="Courier New"/>
                <w:szCs w:val="18"/>
              </w:rPr>
              <w:t>totalnrofSetIdofRS1</w:t>
            </w:r>
            <w:r w:rsidR="00F4306A">
              <w:rPr>
                <w:rFonts w:cs="Arial"/>
                <w:szCs w:val="18"/>
                <w:lang w:eastAsia="en-GB"/>
              </w:rPr>
              <w:t>),</w:t>
            </w:r>
          </w:p>
          <w:p w14:paraId="2ECA1F13" w14:textId="77777777" w:rsidR="00F4306A" w:rsidRDefault="004C68F5" w:rsidP="00F4306A">
            <w:pPr>
              <w:pStyle w:val="TAL"/>
              <w:ind w:left="568"/>
            </w:pP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oMath>
            <w:r w:rsidR="00F4306A">
              <w:rPr>
                <w:rFonts w:cs="Arial"/>
                <w:sz w:val="24"/>
                <w:szCs w:val="24"/>
                <w:lang w:eastAsia="zh-CN"/>
              </w:rPr>
              <w:t xml:space="preserve"> </w:t>
            </w:r>
            <w:r w:rsidR="00F4306A">
              <w:rPr>
                <w:rFonts w:cs="Arial"/>
                <w:szCs w:val="18"/>
                <w:lang w:eastAsia="en-GB"/>
              </w:rPr>
              <w:t xml:space="preserve">is the number of candidate frequency resources in the whole network (configured by </w:t>
            </w:r>
            <w:proofErr w:type="spellStart"/>
            <w:r w:rsidR="00F4306A">
              <w:rPr>
                <w:rFonts w:ascii="Courier New" w:hAnsi="Courier New" w:cs="Courier New"/>
                <w:szCs w:val="18"/>
              </w:rPr>
              <w:t>nrofGlobalRIMRSFrequencyCandidates</w:t>
            </w:r>
            <w:proofErr w:type="spellEnd"/>
            <w:r w:rsidR="00F4306A">
              <w:rPr>
                <w:rFonts w:cs="Arial"/>
                <w:szCs w:val="18"/>
                <w:lang w:eastAsia="en-GB"/>
              </w:rPr>
              <w:t xml:space="preserve">), and </w:t>
            </w:r>
          </w:p>
          <w:p w14:paraId="1B16F179" w14:textId="77777777" w:rsidR="00F4306A" w:rsidRDefault="004C68F5" w:rsidP="00F4306A">
            <w:pPr>
              <w:pStyle w:val="TAL"/>
              <w:ind w:left="568"/>
            </w:pP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oMath>
            <w:r w:rsidR="00F4306A">
              <w:rPr>
                <w:rFonts w:cs="Arial"/>
                <w:sz w:val="24"/>
                <w:szCs w:val="24"/>
                <w:lang w:eastAsia="zh-CN"/>
              </w:rPr>
              <w:t xml:space="preserve"> </w:t>
            </w:r>
            <w:r w:rsidR="00F4306A">
              <w:rPr>
                <w:rFonts w:cs="Arial"/>
                <w:szCs w:val="18"/>
                <w:lang w:eastAsia="en-GB"/>
              </w:rPr>
              <w:t xml:space="preserve">is the number of </w:t>
            </w:r>
            <w:r w:rsidR="00F4306A">
              <w:t xml:space="preserve">candidate sequences assigned </w:t>
            </w:r>
            <w:r w:rsidR="00F4306A">
              <w:rPr>
                <w:rFonts w:cs="Arial"/>
                <w:szCs w:val="18"/>
                <w:lang w:eastAsia="en-GB"/>
              </w:rPr>
              <w:t xml:space="preserve">for RIM RS-1 (configured by </w:t>
            </w:r>
            <w:r w:rsidR="00F4306A">
              <w:rPr>
                <w:rFonts w:ascii="Courier New" w:hAnsi="Courier New" w:cs="Courier New"/>
                <w:szCs w:val="18"/>
              </w:rPr>
              <w:t>nrofRIMRSSequenceCandidatesofRS1</w:t>
            </w:r>
            <w:r w:rsidR="00F4306A">
              <w:rPr>
                <w:rFonts w:cs="Arial"/>
                <w:szCs w:val="18"/>
                <w:lang w:eastAsia="en-GB"/>
              </w:rPr>
              <w:t>).</w:t>
            </w:r>
          </w:p>
          <w:p w14:paraId="5A3A7311" w14:textId="77777777" w:rsidR="00F4306A" w:rsidRDefault="00F4306A" w:rsidP="00F4306A">
            <w:pPr>
              <w:pStyle w:val="TAL"/>
              <w:rPr>
                <w:szCs w:val="18"/>
              </w:rPr>
            </w:pPr>
          </w:p>
          <w:p w14:paraId="0F5D314A" w14:textId="77777777" w:rsidR="00F4306A" w:rsidRDefault="00F4306A" w:rsidP="00F4306A">
            <w:pPr>
              <w:pStyle w:val="TAL"/>
              <w:rPr>
                <w:szCs w:val="18"/>
              </w:rPr>
            </w:pPr>
            <w:proofErr w:type="spellStart"/>
            <w:r>
              <w:rPr>
                <w:szCs w:val="18"/>
              </w:rPr>
              <w:t>allowedValues</w:t>
            </w:r>
            <w:proofErr w:type="spellEnd"/>
            <w:r>
              <w:rPr>
                <w:szCs w:val="18"/>
              </w:rPr>
              <w:t>: 1,2,..2^14</w:t>
            </w:r>
          </w:p>
          <w:p w14:paraId="05389CC2" w14:textId="77777777" w:rsidR="00F4306A" w:rsidRDefault="00F4306A" w:rsidP="00F4306A">
            <w:pPr>
              <w:pStyle w:val="TAL"/>
              <w:rPr>
                <w:szCs w:val="18"/>
              </w:rPr>
            </w:pPr>
          </w:p>
          <w:p w14:paraId="67E26CC8" w14:textId="77777777" w:rsidR="00F4306A" w:rsidRDefault="00F4306A" w:rsidP="00F4306A">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7474183C" w14:textId="77777777" w:rsidR="00F4306A" w:rsidRDefault="00F4306A" w:rsidP="00F4306A">
            <w:pPr>
              <w:pStyle w:val="TAL"/>
            </w:pPr>
            <w:r>
              <w:t>type: Integer</w:t>
            </w:r>
          </w:p>
          <w:p w14:paraId="24D29F00" w14:textId="77777777" w:rsidR="00F4306A" w:rsidRDefault="00F4306A" w:rsidP="00F4306A">
            <w:pPr>
              <w:pStyle w:val="TAL"/>
            </w:pPr>
            <w:r>
              <w:t>multiplicity: 1</w:t>
            </w:r>
          </w:p>
          <w:p w14:paraId="3F2A7760" w14:textId="77777777" w:rsidR="00F4306A" w:rsidRDefault="00F4306A" w:rsidP="00F4306A">
            <w:pPr>
              <w:pStyle w:val="TAL"/>
            </w:pPr>
            <w:proofErr w:type="spellStart"/>
            <w:r>
              <w:t>isOrdered</w:t>
            </w:r>
            <w:proofErr w:type="spellEnd"/>
            <w:r>
              <w:t>: N/A</w:t>
            </w:r>
          </w:p>
          <w:p w14:paraId="5B327670" w14:textId="77777777" w:rsidR="00F4306A" w:rsidRDefault="00F4306A" w:rsidP="00F4306A">
            <w:pPr>
              <w:pStyle w:val="TAL"/>
            </w:pPr>
            <w:proofErr w:type="spellStart"/>
            <w:r>
              <w:t>isUnique</w:t>
            </w:r>
            <w:proofErr w:type="spellEnd"/>
            <w:r>
              <w:t>: N/A</w:t>
            </w:r>
          </w:p>
          <w:p w14:paraId="39F69B5A" w14:textId="77777777" w:rsidR="00F4306A" w:rsidRDefault="00F4306A" w:rsidP="00F4306A">
            <w:pPr>
              <w:pStyle w:val="TAL"/>
            </w:pPr>
            <w:proofErr w:type="spellStart"/>
            <w:r>
              <w:t>defaultValue</w:t>
            </w:r>
            <w:proofErr w:type="spellEnd"/>
            <w:r>
              <w:t>: None</w:t>
            </w:r>
          </w:p>
          <w:p w14:paraId="44B29E6B" w14:textId="77777777" w:rsidR="00F4306A" w:rsidRDefault="00F4306A" w:rsidP="00F4306A">
            <w:pPr>
              <w:pStyle w:val="TAL"/>
            </w:pPr>
            <w:proofErr w:type="spellStart"/>
            <w:r>
              <w:t>isNullable</w:t>
            </w:r>
            <w:proofErr w:type="spellEnd"/>
            <w:r>
              <w:t>: False</w:t>
            </w:r>
          </w:p>
        </w:tc>
      </w:tr>
      <w:tr w:rsidR="00F4306A" w14:paraId="1F1FB007" w14:textId="77777777" w:rsidTr="00F4306A">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C645ED3" w14:textId="77777777" w:rsidR="00F4306A" w:rsidRDefault="00F4306A" w:rsidP="00F4306A">
            <w:pPr>
              <w:pStyle w:val="Default"/>
              <w:rPr>
                <w:rFonts w:ascii="Courier New" w:hAnsi="Courier New" w:cs="Courier New"/>
                <w:sz w:val="18"/>
                <w:szCs w:val="18"/>
                <w:lang w:val="en-GB"/>
              </w:rPr>
            </w:pPr>
            <w:proofErr w:type="spellStart"/>
            <w:r>
              <w:rPr>
                <w:rFonts w:ascii="Courier New" w:hAnsi="Courier New" w:cs="Courier New"/>
                <w:sz w:val="18"/>
                <w:szCs w:val="18"/>
                <w:lang w:val="en-GB"/>
              </w:rPr>
              <w:t>rimRSMonitoringWindowPeriodicity</w:t>
            </w:r>
            <w:proofErr w:type="spellEnd"/>
          </w:p>
        </w:tc>
        <w:tc>
          <w:tcPr>
            <w:tcW w:w="5523" w:type="dxa"/>
            <w:tcBorders>
              <w:top w:val="single" w:sz="4" w:space="0" w:color="auto"/>
              <w:left w:val="single" w:sz="4" w:space="0" w:color="auto"/>
              <w:bottom w:val="single" w:sz="4" w:space="0" w:color="auto"/>
              <w:right w:val="single" w:sz="4" w:space="0" w:color="auto"/>
            </w:tcBorders>
          </w:tcPr>
          <w:p w14:paraId="6196BC03" w14:textId="77777777" w:rsidR="00F4306A" w:rsidRDefault="00F4306A" w:rsidP="00F4306A">
            <w:pPr>
              <w:pStyle w:val="TAL"/>
            </w:pPr>
            <w:r>
              <w:t xml:space="preserve">This </w:t>
            </w:r>
            <w:r>
              <w:rPr>
                <w:rFonts w:cs="Arial"/>
                <w:szCs w:val="18"/>
                <w:lang w:eastAsia="en-GB"/>
              </w:rPr>
              <w:t xml:space="preserve">attributer </w:t>
            </w:r>
            <w:r>
              <w:t>configures the periodicity of the monitoring window, in unit of hours.</w:t>
            </w:r>
          </w:p>
          <w:p w14:paraId="6EB7A690" w14:textId="77777777" w:rsidR="00F4306A" w:rsidRDefault="00F4306A" w:rsidP="00F4306A">
            <w:pPr>
              <w:pStyle w:val="TAL"/>
            </w:pPr>
          </w:p>
          <w:p w14:paraId="167DDC99" w14:textId="77777777" w:rsidR="00F4306A" w:rsidRDefault="00F4306A" w:rsidP="00F4306A">
            <w:pPr>
              <w:pStyle w:val="TAL"/>
            </w:pPr>
          </w:p>
          <w:p w14:paraId="75849DD7" w14:textId="77777777" w:rsidR="00F4306A" w:rsidRDefault="00F4306A" w:rsidP="00F4306A">
            <w:pPr>
              <w:pStyle w:val="TAL"/>
            </w:pPr>
            <w:proofErr w:type="spellStart"/>
            <w:r>
              <w:t>allowedValues</w:t>
            </w:r>
            <w:proofErr w:type="spellEnd"/>
            <w:r>
              <w:t>: 1, 2, 3, 4, 6, 8, 12, 24</w:t>
            </w:r>
          </w:p>
          <w:p w14:paraId="7BA82D26" w14:textId="77777777" w:rsidR="00F4306A" w:rsidRDefault="00F4306A" w:rsidP="00F4306A">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7DD9084E" w14:textId="77777777" w:rsidR="00F4306A" w:rsidRDefault="00F4306A" w:rsidP="00F4306A">
            <w:pPr>
              <w:pStyle w:val="TAL"/>
            </w:pPr>
            <w:r>
              <w:t>type: Integer</w:t>
            </w:r>
          </w:p>
          <w:p w14:paraId="0A20A222" w14:textId="77777777" w:rsidR="00F4306A" w:rsidRDefault="00F4306A" w:rsidP="00F4306A">
            <w:pPr>
              <w:pStyle w:val="TAL"/>
            </w:pPr>
            <w:r>
              <w:t>multiplicity: 1</w:t>
            </w:r>
          </w:p>
          <w:p w14:paraId="20F8A754" w14:textId="77777777" w:rsidR="00F4306A" w:rsidRDefault="00F4306A" w:rsidP="00F4306A">
            <w:pPr>
              <w:pStyle w:val="TAL"/>
            </w:pPr>
            <w:proofErr w:type="spellStart"/>
            <w:r>
              <w:t>isOrdered</w:t>
            </w:r>
            <w:proofErr w:type="spellEnd"/>
            <w:r>
              <w:t>: N/A</w:t>
            </w:r>
          </w:p>
          <w:p w14:paraId="7E380519" w14:textId="77777777" w:rsidR="00F4306A" w:rsidRDefault="00F4306A" w:rsidP="00F4306A">
            <w:pPr>
              <w:pStyle w:val="TAL"/>
            </w:pPr>
            <w:proofErr w:type="spellStart"/>
            <w:r>
              <w:t>isUnique</w:t>
            </w:r>
            <w:proofErr w:type="spellEnd"/>
            <w:r>
              <w:t>: N/A</w:t>
            </w:r>
          </w:p>
          <w:p w14:paraId="46288A24" w14:textId="77777777" w:rsidR="00F4306A" w:rsidRDefault="00F4306A" w:rsidP="00F4306A">
            <w:pPr>
              <w:pStyle w:val="TAL"/>
            </w:pPr>
            <w:proofErr w:type="spellStart"/>
            <w:r>
              <w:t>defaultValue</w:t>
            </w:r>
            <w:proofErr w:type="spellEnd"/>
            <w:r>
              <w:t>: None</w:t>
            </w:r>
          </w:p>
          <w:p w14:paraId="1C485CE0" w14:textId="77777777" w:rsidR="00F4306A" w:rsidRDefault="00F4306A" w:rsidP="00F4306A">
            <w:pPr>
              <w:pStyle w:val="TAL"/>
            </w:pPr>
            <w:proofErr w:type="spellStart"/>
            <w:r>
              <w:t>isNullable</w:t>
            </w:r>
            <w:proofErr w:type="spellEnd"/>
            <w:r>
              <w:t>: False</w:t>
            </w:r>
          </w:p>
        </w:tc>
      </w:tr>
      <w:tr w:rsidR="00F4306A" w14:paraId="49BEDFB3" w14:textId="77777777" w:rsidTr="00F4306A">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DB0CE4B" w14:textId="77777777" w:rsidR="00F4306A" w:rsidRDefault="00F4306A" w:rsidP="00F4306A">
            <w:pPr>
              <w:pStyle w:val="Default"/>
              <w:rPr>
                <w:rFonts w:ascii="Courier New" w:hAnsi="Courier New" w:cs="Courier New"/>
                <w:sz w:val="18"/>
                <w:szCs w:val="18"/>
                <w:lang w:val="en-GB"/>
              </w:rPr>
            </w:pPr>
            <w:proofErr w:type="spellStart"/>
            <w:r>
              <w:rPr>
                <w:rFonts w:ascii="Courier New" w:hAnsi="Courier New" w:cs="Courier New"/>
                <w:sz w:val="18"/>
                <w:szCs w:val="18"/>
                <w:lang w:val="en-GB"/>
              </w:rPr>
              <w:t>rimRSMonitoringWindowStartingOffset</w:t>
            </w:r>
            <w:proofErr w:type="spellEnd"/>
          </w:p>
        </w:tc>
        <w:tc>
          <w:tcPr>
            <w:tcW w:w="5523" w:type="dxa"/>
            <w:tcBorders>
              <w:top w:val="single" w:sz="4" w:space="0" w:color="auto"/>
              <w:left w:val="single" w:sz="4" w:space="0" w:color="auto"/>
              <w:bottom w:val="single" w:sz="4" w:space="0" w:color="auto"/>
              <w:right w:val="single" w:sz="4" w:space="0" w:color="auto"/>
            </w:tcBorders>
          </w:tcPr>
          <w:p w14:paraId="22E6CD3E" w14:textId="77777777" w:rsidR="00F4306A" w:rsidRDefault="00F4306A" w:rsidP="00F4306A">
            <w:pPr>
              <w:pStyle w:val="TAL"/>
            </w:pPr>
            <w:r>
              <w:t xml:space="preserve">This </w:t>
            </w:r>
            <w:r>
              <w:rPr>
                <w:rFonts w:cs="Arial"/>
                <w:szCs w:val="18"/>
                <w:lang w:eastAsia="en-GB"/>
              </w:rPr>
              <w:t xml:space="preserve">attributer </w:t>
            </w:r>
            <w:r>
              <w:t>configures the start offset of the first monitoring window within one day, in unit of hours.</w:t>
            </w:r>
          </w:p>
          <w:p w14:paraId="0B5C8DA2" w14:textId="77777777" w:rsidR="00F4306A" w:rsidRDefault="00F4306A" w:rsidP="00F4306A">
            <w:pPr>
              <w:pStyle w:val="TAL"/>
            </w:pPr>
          </w:p>
          <w:p w14:paraId="78B2259D" w14:textId="77777777" w:rsidR="00F4306A" w:rsidRDefault="00F4306A" w:rsidP="00F4306A">
            <w:pPr>
              <w:pStyle w:val="TAL"/>
            </w:pPr>
            <w:proofErr w:type="spellStart"/>
            <w:r>
              <w:t>allowedValues</w:t>
            </w:r>
            <w:proofErr w:type="spellEnd"/>
            <w:r>
              <w:t>: 0,1,2..23</w:t>
            </w:r>
          </w:p>
          <w:p w14:paraId="6559E6DA" w14:textId="77777777" w:rsidR="00F4306A" w:rsidRDefault="00F4306A" w:rsidP="00F4306A">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4FA2BE9" w14:textId="77777777" w:rsidR="00F4306A" w:rsidRDefault="00F4306A" w:rsidP="00F4306A">
            <w:pPr>
              <w:pStyle w:val="TAL"/>
            </w:pPr>
            <w:r>
              <w:t>type: Integer</w:t>
            </w:r>
          </w:p>
          <w:p w14:paraId="4C736701" w14:textId="77777777" w:rsidR="00F4306A" w:rsidRDefault="00F4306A" w:rsidP="00F4306A">
            <w:pPr>
              <w:pStyle w:val="TAL"/>
            </w:pPr>
            <w:r>
              <w:t>multiplicity: 1</w:t>
            </w:r>
          </w:p>
          <w:p w14:paraId="024377A5" w14:textId="77777777" w:rsidR="00F4306A" w:rsidRDefault="00F4306A" w:rsidP="00F4306A">
            <w:pPr>
              <w:pStyle w:val="TAL"/>
            </w:pPr>
            <w:proofErr w:type="spellStart"/>
            <w:r>
              <w:t>isOrdered</w:t>
            </w:r>
            <w:proofErr w:type="spellEnd"/>
            <w:r>
              <w:t>: N/A</w:t>
            </w:r>
          </w:p>
          <w:p w14:paraId="7151A617" w14:textId="77777777" w:rsidR="00F4306A" w:rsidRDefault="00F4306A" w:rsidP="00F4306A">
            <w:pPr>
              <w:pStyle w:val="TAL"/>
            </w:pPr>
            <w:proofErr w:type="spellStart"/>
            <w:r>
              <w:t>isUnique</w:t>
            </w:r>
            <w:proofErr w:type="spellEnd"/>
            <w:r>
              <w:t>: N/A</w:t>
            </w:r>
          </w:p>
          <w:p w14:paraId="645DC68D" w14:textId="77777777" w:rsidR="00F4306A" w:rsidRDefault="00F4306A" w:rsidP="00F4306A">
            <w:pPr>
              <w:pStyle w:val="TAL"/>
            </w:pPr>
            <w:proofErr w:type="spellStart"/>
            <w:r>
              <w:t>defaultValue</w:t>
            </w:r>
            <w:proofErr w:type="spellEnd"/>
            <w:r>
              <w:t>: None</w:t>
            </w:r>
          </w:p>
          <w:p w14:paraId="7C970C46" w14:textId="77777777" w:rsidR="00F4306A" w:rsidRDefault="00F4306A" w:rsidP="00F4306A">
            <w:pPr>
              <w:pStyle w:val="TAL"/>
            </w:pPr>
            <w:proofErr w:type="spellStart"/>
            <w:r>
              <w:t>isNullable</w:t>
            </w:r>
            <w:proofErr w:type="spellEnd"/>
            <w:r>
              <w:t>: False</w:t>
            </w:r>
          </w:p>
        </w:tc>
      </w:tr>
      <w:tr w:rsidR="00F4306A" w14:paraId="06921B96" w14:textId="77777777" w:rsidTr="00F4306A">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A98C30C" w14:textId="77777777" w:rsidR="00F4306A" w:rsidRDefault="00F4306A" w:rsidP="00F4306A">
            <w:pPr>
              <w:pStyle w:val="Default"/>
              <w:rPr>
                <w:rFonts w:ascii="Courier New" w:hAnsi="Courier New" w:cs="Courier New"/>
                <w:sz w:val="18"/>
                <w:szCs w:val="18"/>
                <w:lang w:val="en-GB"/>
              </w:rPr>
            </w:pPr>
            <w:proofErr w:type="spellStart"/>
            <w:r>
              <w:rPr>
                <w:rFonts w:ascii="Courier New" w:hAnsi="Courier New" w:cs="Courier New"/>
                <w:sz w:val="18"/>
                <w:szCs w:val="18"/>
                <w:lang w:val="en-GB"/>
              </w:rPr>
              <w:lastRenderedPageBreak/>
              <w:t>rimRSMonitoringOccasionInterval</w:t>
            </w:r>
            <w:proofErr w:type="spellEnd"/>
          </w:p>
        </w:tc>
        <w:tc>
          <w:tcPr>
            <w:tcW w:w="5523" w:type="dxa"/>
            <w:tcBorders>
              <w:top w:val="single" w:sz="4" w:space="0" w:color="auto"/>
              <w:left w:val="single" w:sz="4" w:space="0" w:color="auto"/>
              <w:bottom w:val="single" w:sz="4" w:space="0" w:color="auto"/>
              <w:right w:val="single" w:sz="4" w:space="0" w:color="auto"/>
            </w:tcBorders>
          </w:tcPr>
          <w:p w14:paraId="117F8837" w14:textId="77777777" w:rsidR="00F4306A" w:rsidRDefault="00F4306A" w:rsidP="00F4306A">
            <w:pPr>
              <w:pStyle w:val="TAL"/>
            </w:pPr>
            <w:r>
              <w:t xml:space="preserve">This </w:t>
            </w:r>
            <w:r>
              <w:rPr>
                <w:rFonts w:cs="Arial"/>
                <w:szCs w:val="18"/>
                <w:lang w:eastAsia="en-GB"/>
              </w:rPr>
              <w:t xml:space="preserve">attributer </w:t>
            </w:r>
            <w:r>
              <w:t>configures the interval between adjacent monitoring occasions (</w:t>
            </w:r>
            <w:r>
              <w:rPr>
                <w:i/>
                <w:iCs/>
              </w:rPr>
              <w:t>M</w:t>
            </w:r>
            <w:r>
              <w:t>) within the monitoring window, in unit of consecutive detection duration.</w:t>
            </w:r>
          </w:p>
          <w:p w14:paraId="64996C30" w14:textId="77777777" w:rsidR="00F4306A" w:rsidRDefault="00F4306A" w:rsidP="00F4306A">
            <w:pPr>
              <w:pStyle w:val="TAL"/>
              <w:rPr>
                <w:lang w:eastAsia="zh-CN"/>
              </w:rPr>
            </w:pPr>
            <w:r>
              <w:rPr>
                <w:i/>
                <w:iCs/>
              </w:rPr>
              <w:t>M</w:t>
            </w:r>
            <w:r>
              <w:t xml:space="preserve"> is expected to be prime to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Pr>
                <w:lang w:eastAsia="zh-CN"/>
              </w:rPr>
              <w:t xml:space="preserve">, where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Pr>
                <w:lang w:eastAsia="zh-CN"/>
              </w:rPr>
              <w:t xml:space="preserve"> is given in above attribute </w:t>
            </w:r>
            <w:proofErr w:type="spellStart"/>
            <w:r>
              <w:rPr>
                <w:rFonts w:ascii="Courier New" w:hAnsi="Courier New" w:cs="Courier New"/>
                <w:szCs w:val="18"/>
              </w:rPr>
              <w:t>rimRSMonitoringWindowDuration</w:t>
            </w:r>
            <w:proofErr w:type="spellEnd"/>
            <w:r>
              <w:rPr>
                <w:lang w:eastAsia="zh-CN"/>
              </w:rPr>
              <w:t>.</w:t>
            </w:r>
          </w:p>
          <w:p w14:paraId="6CD84ED8" w14:textId="77777777" w:rsidR="00F4306A" w:rsidRDefault="00F4306A" w:rsidP="00F4306A">
            <w:pPr>
              <w:pStyle w:val="TAL"/>
            </w:pPr>
          </w:p>
          <w:p w14:paraId="41559367" w14:textId="77777777" w:rsidR="00F4306A" w:rsidRDefault="00F4306A" w:rsidP="00F4306A">
            <w:pPr>
              <w:pStyle w:val="TAL"/>
              <w:rPr>
                <w:lang w:eastAsia="zh-CN"/>
              </w:rPr>
            </w:pPr>
            <w:proofErr w:type="spellStart"/>
            <w:r>
              <w:t>allowedValues</w:t>
            </w:r>
            <w:proofErr w:type="spellEnd"/>
            <w:r>
              <w:t>: 1,2..</w:t>
            </w:r>
            <m:oMath>
              <m:sSub>
                <m:sSubPr>
                  <m:ctrlPr>
                    <w:rPr>
                      <w:rFonts w:ascii="Cambria Math" w:hAnsi="Cambria Math"/>
                      <w:i/>
                    </w:rPr>
                  </m:ctrlPr>
                </m:sSubPr>
                <m:e>
                  <m:r>
                    <w:rPr>
                      <w:rFonts w:ascii="Cambria Math" w:hAnsi="Cambria Math"/>
                    </w:rPr>
                    <m:t>N</m:t>
                  </m:r>
                </m:e>
                <m:sub>
                  <m:r>
                    <w:rPr>
                      <w:rFonts w:ascii="Cambria Math" w:hAnsi="Cambria Math"/>
                    </w:rPr>
                    <m:t>T</m:t>
                  </m:r>
                </m:sub>
              </m:sSub>
            </m:oMath>
            <w:r>
              <w:t>-1.</w:t>
            </w:r>
          </w:p>
          <w:p w14:paraId="0B04B5A8" w14:textId="77777777" w:rsidR="00F4306A" w:rsidRDefault="00F4306A" w:rsidP="00F4306A">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EB99C56" w14:textId="77777777" w:rsidR="00F4306A" w:rsidRDefault="00F4306A" w:rsidP="00F4306A">
            <w:pPr>
              <w:pStyle w:val="TAL"/>
            </w:pPr>
            <w:r>
              <w:t>type: Integer</w:t>
            </w:r>
          </w:p>
          <w:p w14:paraId="41AF72D2" w14:textId="77777777" w:rsidR="00F4306A" w:rsidRDefault="00F4306A" w:rsidP="00F4306A">
            <w:pPr>
              <w:pStyle w:val="TAL"/>
            </w:pPr>
            <w:r>
              <w:t>multiplicity: 1</w:t>
            </w:r>
          </w:p>
          <w:p w14:paraId="02D4CB7E" w14:textId="77777777" w:rsidR="00F4306A" w:rsidRDefault="00F4306A" w:rsidP="00F4306A">
            <w:pPr>
              <w:pStyle w:val="TAL"/>
            </w:pPr>
            <w:proofErr w:type="spellStart"/>
            <w:r>
              <w:t>isOrdered</w:t>
            </w:r>
            <w:proofErr w:type="spellEnd"/>
            <w:r>
              <w:t>: N/A</w:t>
            </w:r>
          </w:p>
          <w:p w14:paraId="388F5526" w14:textId="77777777" w:rsidR="00F4306A" w:rsidRDefault="00F4306A" w:rsidP="00F4306A">
            <w:pPr>
              <w:pStyle w:val="TAL"/>
            </w:pPr>
            <w:proofErr w:type="spellStart"/>
            <w:r>
              <w:t>isUnique</w:t>
            </w:r>
            <w:proofErr w:type="spellEnd"/>
            <w:r>
              <w:t>: N/A</w:t>
            </w:r>
          </w:p>
          <w:p w14:paraId="6DC26B5F" w14:textId="77777777" w:rsidR="00F4306A" w:rsidRDefault="00F4306A" w:rsidP="00F4306A">
            <w:pPr>
              <w:pStyle w:val="TAL"/>
            </w:pPr>
            <w:proofErr w:type="spellStart"/>
            <w:r>
              <w:t>defaultValue</w:t>
            </w:r>
            <w:proofErr w:type="spellEnd"/>
            <w:r>
              <w:t>: None</w:t>
            </w:r>
          </w:p>
          <w:p w14:paraId="569E00D0" w14:textId="77777777" w:rsidR="00F4306A" w:rsidRDefault="00F4306A" w:rsidP="00F4306A">
            <w:pPr>
              <w:pStyle w:val="TAL"/>
            </w:pPr>
            <w:proofErr w:type="spellStart"/>
            <w:r>
              <w:t>isNullable</w:t>
            </w:r>
            <w:proofErr w:type="spellEnd"/>
            <w:r>
              <w:t>: False</w:t>
            </w:r>
          </w:p>
        </w:tc>
      </w:tr>
      <w:tr w:rsidR="00F4306A" w14:paraId="6B9D1757" w14:textId="77777777" w:rsidTr="00F4306A">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E38EBD0" w14:textId="77777777" w:rsidR="00F4306A" w:rsidRDefault="00F4306A" w:rsidP="00F4306A">
            <w:pPr>
              <w:pStyle w:val="Default"/>
              <w:rPr>
                <w:rFonts w:ascii="Courier New" w:hAnsi="Courier New" w:cs="Courier New"/>
                <w:sz w:val="18"/>
                <w:szCs w:val="18"/>
                <w:lang w:val="en-GB"/>
              </w:rPr>
            </w:pPr>
            <w:proofErr w:type="spellStart"/>
            <w:r>
              <w:rPr>
                <w:rFonts w:ascii="Courier New" w:hAnsi="Courier New" w:cs="Courier New"/>
                <w:sz w:val="18"/>
                <w:szCs w:val="18"/>
                <w:lang w:val="en-GB"/>
              </w:rPr>
              <w:t>rimRSMonitoringOccasionStartingOffset</w:t>
            </w:r>
            <w:proofErr w:type="spellEnd"/>
          </w:p>
        </w:tc>
        <w:tc>
          <w:tcPr>
            <w:tcW w:w="5523" w:type="dxa"/>
            <w:tcBorders>
              <w:top w:val="single" w:sz="4" w:space="0" w:color="auto"/>
              <w:left w:val="single" w:sz="4" w:space="0" w:color="auto"/>
              <w:bottom w:val="single" w:sz="4" w:space="0" w:color="auto"/>
              <w:right w:val="single" w:sz="4" w:space="0" w:color="auto"/>
            </w:tcBorders>
          </w:tcPr>
          <w:p w14:paraId="58BB4561" w14:textId="77777777" w:rsidR="00F4306A" w:rsidRDefault="00F4306A" w:rsidP="00F4306A">
            <w:pPr>
              <w:pStyle w:val="TAL"/>
            </w:pPr>
            <w:r>
              <w:t xml:space="preserve">This </w:t>
            </w:r>
            <w:r>
              <w:rPr>
                <w:rFonts w:cs="Arial"/>
                <w:szCs w:val="18"/>
                <w:lang w:eastAsia="en-GB"/>
              </w:rPr>
              <w:t xml:space="preserve">attributer </w:t>
            </w:r>
            <w:r>
              <w:t>configures the start offset of the first monitoring occasions within the monitoring window (</w:t>
            </w:r>
            <m:oMath>
              <m:sSub>
                <m:sSubPr>
                  <m:ctrlPr>
                    <w:rPr>
                      <w:rFonts w:ascii="Cambria Math" w:hAnsi="Cambria Math"/>
                      <w:i/>
                    </w:rPr>
                  </m:ctrlPr>
                </m:sSubPr>
                <m:e>
                  <m:r>
                    <w:rPr>
                      <w:rFonts w:ascii="Cambria Math" w:hAnsi="Cambria Math"/>
                    </w:rPr>
                    <m:t>S</m:t>
                  </m:r>
                </m:e>
                <m:sub>
                  <m:r>
                    <w:rPr>
                      <w:rFonts w:ascii="Cambria Math" w:hAnsi="Cambria Math"/>
                    </w:rPr>
                    <m:t>M</m:t>
                  </m:r>
                </m:sub>
              </m:sSub>
            </m:oMath>
            <w:r>
              <w:t>), in unit of consecutive detection duration.</w:t>
            </w:r>
          </w:p>
          <w:p w14:paraId="23618AA2" w14:textId="77777777" w:rsidR="00F4306A" w:rsidRDefault="00F4306A" w:rsidP="00F4306A">
            <w:pPr>
              <w:pStyle w:val="TAL"/>
              <w:rPr>
                <w:lang w:eastAsia="zh-CN"/>
              </w:rPr>
            </w:pPr>
            <w:r>
              <w:t xml:space="preserve">gNB starts monitoring potential interference </w:t>
            </w:r>
            <w:r>
              <w:rPr>
                <w:lang w:eastAsia="zh-CN"/>
              </w:rPr>
              <w:t>from the</w:t>
            </w:r>
            <w:r>
              <w:t xml:space="preserve"> </w:t>
            </w:r>
            <m:oMath>
              <m:sSub>
                <m:sSubPr>
                  <m:ctrlPr>
                    <w:rPr>
                      <w:rFonts w:ascii="Cambria Math" w:hAnsi="Cambria Math"/>
                      <w:i/>
                    </w:rPr>
                  </m:ctrlPr>
                </m:sSubPr>
                <m:e>
                  <m:r>
                    <w:rPr>
                      <w:rFonts w:ascii="Cambria Math" w:hAnsi="Cambria Math"/>
                    </w:rPr>
                    <m:t>S</m:t>
                  </m:r>
                </m:e>
                <m:sub>
                  <m:r>
                    <w:rPr>
                      <w:rFonts w:ascii="Cambria Math" w:hAnsi="Cambria Math"/>
                    </w:rPr>
                    <m:t>M</m:t>
                  </m:r>
                </m:sub>
              </m:sSub>
            </m:oMath>
            <w:r>
              <w:rPr>
                <w:lang w:eastAsia="zh-CN"/>
              </w:rPr>
              <w:t xml:space="preserve">-th </w:t>
            </w:r>
            <w:r>
              <w:t>consecutive detection duration in the first complete RIM-RS transmission periodicity (</w:t>
            </w:r>
            <m:oMath>
              <m:sSub>
                <m:sSubPr>
                  <m:ctrlPr>
                    <w:rPr>
                      <w:rFonts w:ascii="Cambria Math" w:hAnsi="Cambria Math" w:cs="SimSun"/>
                      <w:i/>
                      <w:sz w:val="24"/>
                      <w:szCs w:val="24"/>
                      <w:lang w:val="sv-SE"/>
                    </w:rPr>
                  </m:ctrlPr>
                </m:sSubPr>
                <m:e>
                  <m:r>
                    <w:rPr>
                      <w:rFonts w:ascii="Cambria Math" w:hAnsi="Cambria Math"/>
                      <w:lang w:val="sv-SE"/>
                    </w:rPr>
                    <m:t>P</m:t>
                  </m:r>
                </m:e>
                <m:sub>
                  <m:r>
                    <m:rPr>
                      <m:nor/>
                    </m:rPr>
                    <w:rPr>
                      <w:rFonts w:ascii="Cambria Math" w:hAnsi="Cambria Math"/>
                      <w:lang w:val="en-US"/>
                    </w:rPr>
                    <m:t>t</m:t>
                  </m:r>
                </m:sub>
              </m:sSub>
            </m:oMath>
            <w:r>
              <w:t>) within the monitoring window.</w:t>
            </w:r>
          </w:p>
          <w:p w14:paraId="70102E02" w14:textId="77777777" w:rsidR="00F4306A" w:rsidRDefault="00F4306A" w:rsidP="00F4306A">
            <w:pPr>
              <w:pStyle w:val="TAL"/>
            </w:pPr>
          </w:p>
          <w:p w14:paraId="37C1F5AB" w14:textId="77777777" w:rsidR="00F4306A" w:rsidRDefault="00F4306A" w:rsidP="00F4306A">
            <w:pPr>
              <w:pStyle w:val="TAL"/>
            </w:pPr>
            <w:proofErr w:type="spellStart"/>
            <w:r>
              <w:t>allowedValues</w:t>
            </w:r>
            <w:proofErr w:type="spellEnd"/>
            <w:r>
              <w:t>: 0,1,2..M-1</w:t>
            </w:r>
          </w:p>
          <w:p w14:paraId="26FA6D2D" w14:textId="77777777" w:rsidR="00F4306A" w:rsidRDefault="00F4306A" w:rsidP="00F4306A">
            <w:pPr>
              <w:pStyle w:val="TAL"/>
            </w:pPr>
          </w:p>
          <w:p w14:paraId="703B18D5" w14:textId="77777777" w:rsidR="00F4306A" w:rsidRDefault="00F4306A" w:rsidP="00F4306A">
            <w:pPr>
              <w:pStyle w:val="TAL"/>
              <w:rPr>
                <w:lang w:eastAsia="zh-CN"/>
              </w:rPr>
            </w:pPr>
            <w:r>
              <w:rPr>
                <w:lang w:eastAsia="zh-CN"/>
              </w:rPr>
              <w:t xml:space="preserve">where M is the </w:t>
            </w:r>
            <w:proofErr w:type="spellStart"/>
            <w:r>
              <w:t>the</w:t>
            </w:r>
            <w:proofErr w:type="spellEnd"/>
            <w:r>
              <w:t xml:space="preserve"> interval between adjacent monitoring occasions within the monitoring window (configured by </w:t>
            </w:r>
            <w:proofErr w:type="spellStart"/>
            <w:r>
              <w:rPr>
                <w:rFonts w:ascii="Courier New" w:hAnsi="Courier New" w:cs="Courier New"/>
                <w:szCs w:val="18"/>
              </w:rPr>
              <w:t>rimRSMonitoringOccasionInterval</w:t>
            </w:r>
            <w:proofErr w:type="spellEnd"/>
            <w:r>
              <w:t>)</w:t>
            </w:r>
          </w:p>
          <w:p w14:paraId="26349A24" w14:textId="77777777" w:rsidR="00F4306A" w:rsidRDefault="00F4306A" w:rsidP="00F4306A">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B0A2D2C" w14:textId="77777777" w:rsidR="00F4306A" w:rsidRDefault="00F4306A" w:rsidP="00F4306A">
            <w:pPr>
              <w:pStyle w:val="TAL"/>
            </w:pPr>
            <w:r>
              <w:t>Integer</w:t>
            </w:r>
          </w:p>
          <w:p w14:paraId="6073BF82" w14:textId="77777777" w:rsidR="00F4306A" w:rsidRDefault="00F4306A" w:rsidP="00F4306A">
            <w:pPr>
              <w:pStyle w:val="TAL"/>
            </w:pPr>
            <w:r>
              <w:t>multiplicity: 1</w:t>
            </w:r>
          </w:p>
          <w:p w14:paraId="5386C5DA" w14:textId="77777777" w:rsidR="00F4306A" w:rsidRDefault="00F4306A" w:rsidP="00F4306A">
            <w:pPr>
              <w:pStyle w:val="TAL"/>
            </w:pPr>
            <w:proofErr w:type="spellStart"/>
            <w:r>
              <w:t>isOrdered</w:t>
            </w:r>
            <w:proofErr w:type="spellEnd"/>
            <w:r>
              <w:t>: N/A</w:t>
            </w:r>
          </w:p>
          <w:p w14:paraId="74611E0C" w14:textId="77777777" w:rsidR="00F4306A" w:rsidRDefault="00F4306A" w:rsidP="00F4306A">
            <w:pPr>
              <w:pStyle w:val="TAL"/>
            </w:pPr>
            <w:proofErr w:type="spellStart"/>
            <w:r>
              <w:t>isUnique</w:t>
            </w:r>
            <w:proofErr w:type="spellEnd"/>
            <w:r>
              <w:t>: N/A</w:t>
            </w:r>
          </w:p>
          <w:p w14:paraId="4CCABB1A" w14:textId="77777777" w:rsidR="00F4306A" w:rsidRDefault="00F4306A" w:rsidP="00F4306A">
            <w:pPr>
              <w:pStyle w:val="TAL"/>
            </w:pPr>
            <w:proofErr w:type="spellStart"/>
            <w:r>
              <w:t>defaultValue</w:t>
            </w:r>
            <w:proofErr w:type="spellEnd"/>
            <w:r>
              <w:t>: None</w:t>
            </w:r>
          </w:p>
          <w:p w14:paraId="1878C152" w14:textId="77777777" w:rsidR="00F4306A" w:rsidRDefault="00F4306A" w:rsidP="00F4306A">
            <w:pPr>
              <w:pStyle w:val="TAL"/>
            </w:pPr>
            <w:proofErr w:type="spellStart"/>
            <w:r>
              <w:t>isNullable</w:t>
            </w:r>
            <w:proofErr w:type="spellEnd"/>
            <w:r>
              <w:t>: False</w:t>
            </w:r>
          </w:p>
        </w:tc>
      </w:tr>
      <w:tr w:rsidR="00F4306A" w14:paraId="6D3E342F" w14:textId="77777777" w:rsidTr="00F4306A">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495596C" w14:textId="77777777" w:rsidR="00F4306A" w:rsidRDefault="00F4306A" w:rsidP="00F4306A">
            <w:pPr>
              <w:pStyle w:val="Default"/>
              <w:rPr>
                <w:rFonts w:ascii="Courier New" w:hAnsi="Courier New" w:cs="Courier New"/>
                <w:sz w:val="18"/>
                <w:szCs w:val="18"/>
                <w:lang w:val="en-GB"/>
              </w:rPr>
            </w:pPr>
            <w:proofErr w:type="spellStart"/>
            <w:r>
              <w:rPr>
                <w:rFonts w:ascii="Courier New" w:hAnsi="Courier New" w:cs="Courier New"/>
                <w:sz w:val="18"/>
                <w:szCs w:val="18"/>
                <w:lang w:val="en-GB"/>
              </w:rPr>
              <w:t>victimSetRef</w:t>
            </w:r>
            <w:proofErr w:type="spellEnd"/>
          </w:p>
        </w:tc>
        <w:tc>
          <w:tcPr>
            <w:tcW w:w="5523" w:type="dxa"/>
            <w:tcBorders>
              <w:top w:val="single" w:sz="4" w:space="0" w:color="auto"/>
              <w:left w:val="single" w:sz="4" w:space="0" w:color="auto"/>
              <w:bottom w:val="single" w:sz="4" w:space="0" w:color="auto"/>
              <w:right w:val="single" w:sz="4" w:space="0" w:color="auto"/>
            </w:tcBorders>
          </w:tcPr>
          <w:p w14:paraId="70943E9A" w14:textId="77777777" w:rsidR="00F4306A" w:rsidRDefault="00F4306A" w:rsidP="00F4306A">
            <w:pPr>
              <w:pStyle w:val="TAL"/>
              <w:rPr>
                <w:rFonts w:cs="Arial"/>
                <w:lang w:eastAsia="zh-CN"/>
              </w:rPr>
            </w:pPr>
            <w:r>
              <w:rPr>
                <w:rFonts w:cs="Arial"/>
              </w:rPr>
              <w:t>This attribute contains the DN of a victim Set (</w:t>
            </w:r>
            <w:proofErr w:type="spellStart"/>
            <w:r>
              <w:rPr>
                <w:rFonts w:ascii="Courier New" w:hAnsi="Courier New" w:cs="Courier New"/>
              </w:rPr>
              <w:t>RimRSSet</w:t>
            </w:r>
            <w:proofErr w:type="spellEnd"/>
            <w:r>
              <w:rPr>
                <w:rFonts w:cs="Arial"/>
              </w:rPr>
              <w:t xml:space="preserve">) </w:t>
            </w:r>
          </w:p>
          <w:p w14:paraId="023286E5" w14:textId="77777777" w:rsidR="00F4306A" w:rsidRDefault="00F4306A" w:rsidP="00F4306A">
            <w:pPr>
              <w:pStyle w:val="TAL"/>
              <w:rPr>
                <w:szCs w:val="18"/>
              </w:rPr>
            </w:pPr>
          </w:p>
          <w:p w14:paraId="676DB6DC" w14:textId="77777777" w:rsidR="00F4306A" w:rsidRDefault="00F4306A" w:rsidP="00F4306A">
            <w:pPr>
              <w:pStyle w:val="TAL"/>
              <w:rPr>
                <w:szCs w:val="18"/>
                <w:lang w:eastAsia="zh-CN"/>
              </w:rPr>
            </w:pPr>
            <w:proofErr w:type="spellStart"/>
            <w:r>
              <w:rPr>
                <w:szCs w:val="18"/>
                <w:lang w:eastAsia="zh-CN"/>
              </w:rPr>
              <w:t>allowedValues</w:t>
            </w:r>
            <w:proofErr w:type="spellEnd"/>
            <w:r>
              <w:rPr>
                <w:szCs w:val="18"/>
                <w:lang w:eastAsia="zh-CN"/>
              </w:rPr>
              <w:t>: Not applicable.</w:t>
            </w:r>
          </w:p>
          <w:p w14:paraId="770D148D" w14:textId="77777777" w:rsidR="00F4306A" w:rsidRDefault="00F4306A" w:rsidP="00F4306A">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4BDA5504" w14:textId="77777777" w:rsidR="00F4306A" w:rsidRDefault="00F4306A" w:rsidP="00F4306A">
            <w:pPr>
              <w:pStyle w:val="TAL"/>
              <w:rPr>
                <w:rFonts w:cs="Arial"/>
              </w:rPr>
            </w:pPr>
            <w:r>
              <w:rPr>
                <w:rFonts w:cs="Arial"/>
              </w:rPr>
              <w:t>type: DN</w:t>
            </w:r>
          </w:p>
          <w:p w14:paraId="11FC5498" w14:textId="77777777" w:rsidR="00F4306A" w:rsidRDefault="00F4306A" w:rsidP="00F4306A">
            <w:pPr>
              <w:pStyle w:val="TAL"/>
              <w:rPr>
                <w:rFonts w:cs="Arial"/>
              </w:rPr>
            </w:pPr>
            <w:r>
              <w:rPr>
                <w:rFonts w:cs="Arial"/>
              </w:rPr>
              <w:t>multiplicity: 1</w:t>
            </w:r>
          </w:p>
          <w:p w14:paraId="18461267" w14:textId="77777777" w:rsidR="00F4306A" w:rsidRDefault="00F4306A" w:rsidP="00F4306A">
            <w:pPr>
              <w:pStyle w:val="TAL"/>
              <w:rPr>
                <w:rFonts w:cs="Arial"/>
              </w:rPr>
            </w:pPr>
            <w:proofErr w:type="spellStart"/>
            <w:r>
              <w:rPr>
                <w:rFonts w:cs="Arial"/>
              </w:rPr>
              <w:t>isOrdered</w:t>
            </w:r>
            <w:proofErr w:type="spellEnd"/>
            <w:r>
              <w:rPr>
                <w:rFonts w:cs="Arial"/>
              </w:rPr>
              <w:t>: N/A</w:t>
            </w:r>
          </w:p>
          <w:p w14:paraId="533CC253" w14:textId="77777777" w:rsidR="00F4306A" w:rsidRDefault="00F4306A" w:rsidP="00F4306A">
            <w:pPr>
              <w:pStyle w:val="TAL"/>
              <w:rPr>
                <w:rFonts w:cs="Arial"/>
                <w:lang w:eastAsia="zh-CN"/>
              </w:rPr>
            </w:pPr>
            <w:proofErr w:type="spellStart"/>
            <w:r>
              <w:rPr>
                <w:rFonts w:cs="Arial"/>
              </w:rPr>
              <w:t>isUnique</w:t>
            </w:r>
            <w:proofErr w:type="spellEnd"/>
            <w:r>
              <w:rPr>
                <w:rFonts w:cs="Arial"/>
              </w:rPr>
              <w:t>: T</w:t>
            </w:r>
            <w:r>
              <w:rPr>
                <w:rFonts w:cs="Arial"/>
                <w:lang w:eastAsia="zh-CN"/>
              </w:rPr>
              <w:t>rue</w:t>
            </w:r>
          </w:p>
          <w:p w14:paraId="5CF7B9E0" w14:textId="77777777" w:rsidR="00F4306A" w:rsidRDefault="00F4306A" w:rsidP="00F4306A">
            <w:pPr>
              <w:pStyle w:val="TAL"/>
              <w:rPr>
                <w:rFonts w:cs="Arial"/>
              </w:rPr>
            </w:pPr>
            <w:proofErr w:type="spellStart"/>
            <w:r>
              <w:rPr>
                <w:rFonts w:cs="Arial"/>
              </w:rPr>
              <w:t>defaultValue</w:t>
            </w:r>
            <w:proofErr w:type="spellEnd"/>
            <w:r>
              <w:rPr>
                <w:rFonts w:cs="Arial"/>
              </w:rPr>
              <w:t>: None</w:t>
            </w:r>
          </w:p>
          <w:p w14:paraId="26A2AA68" w14:textId="77777777" w:rsidR="00F4306A" w:rsidRDefault="00F4306A" w:rsidP="00F4306A">
            <w:pPr>
              <w:pStyle w:val="TAL"/>
              <w:rPr>
                <w:rFonts w:cs="Arial"/>
                <w:szCs w:val="18"/>
              </w:rPr>
            </w:pPr>
            <w:proofErr w:type="spellStart"/>
            <w:r>
              <w:rPr>
                <w:rFonts w:cs="Arial"/>
              </w:rPr>
              <w:t>isNullable</w:t>
            </w:r>
            <w:proofErr w:type="spellEnd"/>
            <w:r>
              <w:rPr>
                <w:rFonts w:cs="Arial"/>
              </w:rPr>
              <w:t xml:space="preserve">: </w:t>
            </w:r>
            <w:r>
              <w:rPr>
                <w:rFonts w:cs="Arial"/>
                <w:szCs w:val="18"/>
              </w:rPr>
              <w:t>False</w:t>
            </w:r>
          </w:p>
          <w:p w14:paraId="49701E10" w14:textId="77777777" w:rsidR="00F4306A" w:rsidRDefault="00F4306A" w:rsidP="00F4306A">
            <w:pPr>
              <w:pStyle w:val="TAL"/>
            </w:pPr>
          </w:p>
        </w:tc>
      </w:tr>
      <w:tr w:rsidR="00F4306A" w14:paraId="2595F3AF" w14:textId="77777777" w:rsidTr="00F4306A">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664F041" w14:textId="77777777" w:rsidR="00F4306A" w:rsidRDefault="00F4306A" w:rsidP="00F4306A">
            <w:pPr>
              <w:pStyle w:val="Default"/>
              <w:rPr>
                <w:rFonts w:ascii="Courier New" w:hAnsi="Courier New" w:cs="Courier New"/>
                <w:sz w:val="18"/>
                <w:szCs w:val="18"/>
                <w:lang w:val="en-GB"/>
              </w:rPr>
            </w:pPr>
            <w:proofErr w:type="spellStart"/>
            <w:r>
              <w:rPr>
                <w:rFonts w:ascii="Courier New" w:hAnsi="Courier New" w:cs="Courier New"/>
                <w:sz w:val="18"/>
                <w:szCs w:val="18"/>
                <w:lang w:val="en-GB"/>
              </w:rPr>
              <w:t>aggressorSetRef</w:t>
            </w:r>
            <w:proofErr w:type="spellEnd"/>
          </w:p>
        </w:tc>
        <w:tc>
          <w:tcPr>
            <w:tcW w:w="5523" w:type="dxa"/>
            <w:tcBorders>
              <w:top w:val="single" w:sz="4" w:space="0" w:color="auto"/>
              <w:left w:val="single" w:sz="4" w:space="0" w:color="auto"/>
              <w:bottom w:val="single" w:sz="4" w:space="0" w:color="auto"/>
              <w:right w:val="single" w:sz="4" w:space="0" w:color="auto"/>
            </w:tcBorders>
          </w:tcPr>
          <w:p w14:paraId="6961A6C8" w14:textId="77777777" w:rsidR="00F4306A" w:rsidRDefault="00F4306A" w:rsidP="00F4306A">
            <w:pPr>
              <w:pStyle w:val="TAL"/>
              <w:rPr>
                <w:rFonts w:cs="Arial"/>
                <w:lang w:eastAsia="zh-CN"/>
              </w:rPr>
            </w:pPr>
            <w:r>
              <w:rPr>
                <w:rFonts w:cs="Arial"/>
              </w:rPr>
              <w:t>This attribute contains the DN of an aggressor Set (</w:t>
            </w:r>
            <w:proofErr w:type="spellStart"/>
            <w:r>
              <w:rPr>
                <w:rFonts w:ascii="Courier New" w:hAnsi="Courier New" w:cs="Courier New"/>
              </w:rPr>
              <w:t>RimRSSet</w:t>
            </w:r>
            <w:proofErr w:type="spellEnd"/>
            <w:r>
              <w:rPr>
                <w:rFonts w:cs="Arial"/>
              </w:rPr>
              <w:t xml:space="preserve">) </w:t>
            </w:r>
          </w:p>
          <w:p w14:paraId="62483732" w14:textId="77777777" w:rsidR="00F4306A" w:rsidRDefault="00F4306A" w:rsidP="00F4306A">
            <w:pPr>
              <w:pStyle w:val="TAL"/>
              <w:rPr>
                <w:szCs w:val="18"/>
              </w:rPr>
            </w:pPr>
          </w:p>
          <w:p w14:paraId="077A72A0" w14:textId="77777777" w:rsidR="00F4306A" w:rsidRDefault="00F4306A" w:rsidP="00F4306A">
            <w:pPr>
              <w:pStyle w:val="TAL"/>
              <w:rPr>
                <w:szCs w:val="18"/>
                <w:lang w:eastAsia="zh-CN"/>
              </w:rPr>
            </w:pPr>
            <w:proofErr w:type="spellStart"/>
            <w:r>
              <w:rPr>
                <w:szCs w:val="18"/>
                <w:lang w:eastAsia="zh-CN"/>
              </w:rPr>
              <w:t>allowedValues</w:t>
            </w:r>
            <w:proofErr w:type="spellEnd"/>
            <w:r>
              <w:rPr>
                <w:szCs w:val="18"/>
                <w:lang w:eastAsia="zh-CN"/>
              </w:rPr>
              <w:t>: Not applicable.</w:t>
            </w:r>
          </w:p>
          <w:p w14:paraId="7F8C2875" w14:textId="77777777" w:rsidR="00F4306A" w:rsidRDefault="00F4306A" w:rsidP="00F4306A">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3EF90385" w14:textId="77777777" w:rsidR="00F4306A" w:rsidRDefault="00F4306A" w:rsidP="00F4306A">
            <w:pPr>
              <w:pStyle w:val="TAL"/>
              <w:rPr>
                <w:rFonts w:cs="Arial"/>
              </w:rPr>
            </w:pPr>
            <w:r>
              <w:rPr>
                <w:rFonts w:cs="Arial"/>
              </w:rPr>
              <w:t>type: DN</w:t>
            </w:r>
          </w:p>
          <w:p w14:paraId="7208D842" w14:textId="77777777" w:rsidR="00F4306A" w:rsidRDefault="00F4306A" w:rsidP="00F4306A">
            <w:pPr>
              <w:pStyle w:val="TAL"/>
              <w:rPr>
                <w:rFonts w:cs="Arial"/>
              </w:rPr>
            </w:pPr>
            <w:r>
              <w:rPr>
                <w:rFonts w:cs="Arial"/>
              </w:rPr>
              <w:t>multiplicity: 1</w:t>
            </w:r>
          </w:p>
          <w:p w14:paraId="585D5F1A" w14:textId="77777777" w:rsidR="00F4306A" w:rsidRDefault="00F4306A" w:rsidP="00F4306A">
            <w:pPr>
              <w:pStyle w:val="TAL"/>
              <w:rPr>
                <w:rFonts w:cs="Arial"/>
              </w:rPr>
            </w:pPr>
            <w:proofErr w:type="spellStart"/>
            <w:r>
              <w:rPr>
                <w:rFonts w:cs="Arial"/>
              </w:rPr>
              <w:t>isOrdered</w:t>
            </w:r>
            <w:proofErr w:type="spellEnd"/>
            <w:r>
              <w:rPr>
                <w:rFonts w:cs="Arial"/>
              </w:rPr>
              <w:t>: N/A</w:t>
            </w:r>
          </w:p>
          <w:p w14:paraId="11163D7E" w14:textId="77777777" w:rsidR="00F4306A" w:rsidRDefault="00F4306A" w:rsidP="00F4306A">
            <w:pPr>
              <w:pStyle w:val="TAL"/>
              <w:rPr>
                <w:rFonts w:cs="Arial"/>
                <w:lang w:eastAsia="zh-CN"/>
              </w:rPr>
            </w:pPr>
            <w:proofErr w:type="spellStart"/>
            <w:r>
              <w:rPr>
                <w:rFonts w:cs="Arial"/>
              </w:rPr>
              <w:t>isUnique</w:t>
            </w:r>
            <w:proofErr w:type="spellEnd"/>
            <w:r>
              <w:rPr>
                <w:rFonts w:cs="Arial"/>
              </w:rPr>
              <w:t>: T</w:t>
            </w:r>
            <w:r>
              <w:rPr>
                <w:rFonts w:cs="Arial"/>
                <w:lang w:eastAsia="zh-CN"/>
              </w:rPr>
              <w:t>rue</w:t>
            </w:r>
          </w:p>
          <w:p w14:paraId="1D41C478" w14:textId="77777777" w:rsidR="00F4306A" w:rsidRDefault="00F4306A" w:rsidP="00F4306A">
            <w:pPr>
              <w:pStyle w:val="TAL"/>
              <w:rPr>
                <w:rFonts w:cs="Arial"/>
              </w:rPr>
            </w:pPr>
            <w:proofErr w:type="spellStart"/>
            <w:r>
              <w:rPr>
                <w:rFonts w:cs="Arial"/>
              </w:rPr>
              <w:t>defaultValue</w:t>
            </w:r>
            <w:proofErr w:type="spellEnd"/>
            <w:r>
              <w:rPr>
                <w:rFonts w:cs="Arial"/>
              </w:rPr>
              <w:t>: None</w:t>
            </w:r>
          </w:p>
          <w:p w14:paraId="7F1B042F" w14:textId="77777777" w:rsidR="00F4306A" w:rsidRDefault="00F4306A" w:rsidP="00F4306A">
            <w:pPr>
              <w:pStyle w:val="TAL"/>
              <w:rPr>
                <w:rFonts w:cs="Arial"/>
                <w:szCs w:val="18"/>
              </w:rPr>
            </w:pPr>
            <w:proofErr w:type="spellStart"/>
            <w:r>
              <w:rPr>
                <w:rFonts w:cs="Arial"/>
              </w:rPr>
              <w:t>isNullable</w:t>
            </w:r>
            <w:proofErr w:type="spellEnd"/>
            <w:r>
              <w:rPr>
                <w:rFonts w:cs="Arial"/>
              </w:rPr>
              <w:t xml:space="preserve">: </w:t>
            </w:r>
            <w:r>
              <w:rPr>
                <w:rFonts w:cs="Arial"/>
                <w:szCs w:val="18"/>
              </w:rPr>
              <w:t>False</w:t>
            </w:r>
          </w:p>
          <w:p w14:paraId="4A7C820C" w14:textId="77777777" w:rsidR="00F4306A" w:rsidRDefault="00F4306A" w:rsidP="00F4306A">
            <w:pPr>
              <w:pStyle w:val="TAL"/>
            </w:pPr>
          </w:p>
        </w:tc>
      </w:tr>
      <w:tr w:rsidR="00F4306A" w14:paraId="2A4AF1BD" w14:textId="77777777" w:rsidTr="00F4306A">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4B23494" w14:textId="77777777" w:rsidR="00F4306A" w:rsidRDefault="00F4306A" w:rsidP="00F4306A">
            <w:pPr>
              <w:pStyle w:val="Default"/>
              <w:rPr>
                <w:rFonts w:ascii="Courier New" w:hAnsi="Courier New" w:cs="Courier New"/>
                <w:sz w:val="18"/>
                <w:szCs w:val="18"/>
                <w:lang w:val="en-GB"/>
              </w:rPr>
            </w:pPr>
            <w:proofErr w:type="spellStart"/>
            <w:r>
              <w:rPr>
                <w:rFonts w:ascii="Courier New" w:hAnsi="Courier New" w:cs="Courier New"/>
                <w:sz w:val="18"/>
                <w:szCs w:val="18"/>
                <w:lang w:val="en-GB"/>
              </w:rPr>
              <w:t>setType</w:t>
            </w:r>
            <w:proofErr w:type="spellEnd"/>
          </w:p>
        </w:tc>
        <w:tc>
          <w:tcPr>
            <w:tcW w:w="5523" w:type="dxa"/>
            <w:tcBorders>
              <w:top w:val="single" w:sz="4" w:space="0" w:color="auto"/>
              <w:left w:val="single" w:sz="4" w:space="0" w:color="auto"/>
              <w:bottom w:val="single" w:sz="4" w:space="0" w:color="auto"/>
              <w:right w:val="single" w:sz="4" w:space="0" w:color="auto"/>
            </w:tcBorders>
          </w:tcPr>
          <w:p w14:paraId="4397C77D" w14:textId="77777777" w:rsidR="00F4306A" w:rsidRDefault="00F4306A" w:rsidP="00F4306A">
            <w:pPr>
              <w:pStyle w:val="TAL"/>
            </w:pPr>
            <w:r>
              <w:t xml:space="preserve">The attribute specifies type of a RIM-RS Set .  RIM RS1 is </w:t>
            </w:r>
            <w:r w:rsidRPr="002B67FC">
              <w:t xml:space="preserve">generated and </w:t>
            </w:r>
            <w:r>
              <w:t>transmitted by victim to indicate its suffering remote interference, and RIM RS2 is</w:t>
            </w:r>
            <w:r w:rsidRPr="002B67FC">
              <w:t xml:space="preserve"> generated and</w:t>
            </w:r>
            <w:r>
              <w:t xml:space="preserve"> transmitted by aggressor to measure if Remote Interference still exist</w:t>
            </w:r>
          </w:p>
          <w:p w14:paraId="30CCE951" w14:textId="77777777" w:rsidR="00F4306A" w:rsidRDefault="00F4306A" w:rsidP="00F4306A">
            <w:pPr>
              <w:pStyle w:val="TAL"/>
            </w:pPr>
          </w:p>
          <w:p w14:paraId="401F9946" w14:textId="77777777" w:rsidR="00F4306A" w:rsidRDefault="00F4306A" w:rsidP="00F4306A">
            <w:pPr>
              <w:pStyle w:val="TAL"/>
            </w:pPr>
            <w:r>
              <w:t>If the attribute value is “RS1”, the RIM-RS Set is victim set.</w:t>
            </w:r>
          </w:p>
          <w:p w14:paraId="1747EBE6" w14:textId="77777777" w:rsidR="00F4306A" w:rsidRDefault="00F4306A" w:rsidP="00F4306A">
            <w:pPr>
              <w:pStyle w:val="TAL"/>
            </w:pPr>
            <w:r>
              <w:t>If the attribute value is “RS2”, the RIM-RS Set is aggressor set.</w:t>
            </w:r>
          </w:p>
          <w:p w14:paraId="3D318563" w14:textId="77777777" w:rsidR="00F4306A" w:rsidRDefault="00F4306A" w:rsidP="00F4306A">
            <w:pPr>
              <w:pStyle w:val="TAL"/>
            </w:pPr>
          </w:p>
          <w:p w14:paraId="2FD6EE99" w14:textId="77777777" w:rsidR="00F4306A" w:rsidRDefault="00F4306A" w:rsidP="00F4306A">
            <w:pPr>
              <w:keepNext/>
              <w:keepLines/>
              <w:spacing w:after="0"/>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w:t>
            </w:r>
          </w:p>
          <w:p w14:paraId="638C2FEF" w14:textId="77777777" w:rsidR="00F4306A" w:rsidRDefault="00F4306A" w:rsidP="00F4306A">
            <w:pPr>
              <w:keepNext/>
              <w:keepLines/>
              <w:spacing w:after="0"/>
              <w:rPr>
                <w:rFonts w:ascii="Arial" w:hAnsi="Arial" w:cs="Arial"/>
                <w:sz w:val="18"/>
                <w:szCs w:val="18"/>
                <w:lang w:eastAsia="en-GB"/>
              </w:rPr>
            </w:pPr>
            <w:r>
              <w:rPr>
                <w:rFonts w:ascii="Arial" w:hAnsi="Arial" w:cs="Arial"/>
                <w:sz w:val="18"/>
                <w:szCs w:val="18"/>
                <w:lang w:eastAsia="en-GB"/>
              </w:rPr>
              <w:t>RS1, RS2.</w:t>
            </w:r>
          </w:p>
          <w:p w14:paraId="1417C130" w14:textId="77777777" w:rsidR="00F4306A" w:rsidRDefault="00F4306A" w:rsidP="00F4306A">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E5B0E59" w14:textId="77777777" w:rsidR="00F4306A" w:rsidRDefault="00F4306A" w:rsidP="00F4306A">
            <w:pPr>
              <w:pStyle w:val="TAL"/>
            </w:pPr>
            <w:r>
              <w:t>type: ENUM</w:t>
            </w:r>
          </w:p>
          <w:p w14:paraId="36426A36" w14:textId="77777777" w:rsidR="00F4306A" w:rsidRDefault="00F4306A" w:rsidP="00F4306A">
            <w:pPr>
              <w:pStyle w:val="TAL"/>
            </w:pPr>
            <w:r>
              <w:t>multiplicity: 1</w:t>
            </w:r>
          </w:p>
          <w:p w14:paraId="2CF17974" w14:textId="77777777" w:rsidR="00F4306A" w:rsidRDefault="00F4306A" w:rsidP="00F4306A">
            <w:pPr>
              <w:pStyle w:val="TAL"/>
            </w:pPr>
            <w:proofErr w:type="spellStart"/>
            <w:r>
              <w:t>isOrdered</w:t>
            </w:r>
            <w:proofErr w:type="spellEnd"/>
            <w:r>
              <w:t>: N/A</w:t>
            </w:r>
          </w:p>
          <w:p w14:paraId="46CD16D4" w14:textId="77777777" w:rsidR="00F4306A" w:rsidRDefault="00F4306A" w:rsidP="00F4306A">
            <w:pPr>
              <w:pStyle w:val="TAL"/>
            </w:pPr>
            <w:proofErr w:type="spellStart"/>
            <w:r>
              <w:t>isUnique</w:t>
            </w:r>
            <w:proofErr w:type="spellEnd"/>
            <w:r>
              <w:t>: N/A</w:t>
            </w:r>
          </w:p>
          <w:p w14:paraId="44F1ABFD" w14:textId="77777777" w:rsidR="00F4306A" w:rsidRDefault="00F4306A" w:rsidP="00F4306A">
            <w:pPr>
              <w:pStyle w:val="TAL"/>
            </w:pPr>
            <w:proofErr w:type="spellStart"/>
            <w:r>
              <w:t>defaultValue</w:t>
            </w:r>
            <w:proofErr w:type="spellEnd"/>
            <w:r>
              <w:t>: None</w:t>
            </w:r>
          </w:p>
          <w:p w14:paraId="065FF51C" w14:textId="77777777" w:rsidR="00F4306A" w:rsidRDefault="00F4306A" w:rsidP="00F4306A">
            <w:pPr>
              <w:pStyle w:val="TAL"/>
            </w:pPr>
            <w:proofErr w:type="spellStart"/>
            <w:r>
              <w:t>isNullable</w:t>
            </w:r>
            <w:proofErr w:type="spellEnd"/>
            <w:r>
              <w:t>: False</w:t>
            </w:r>
          </w:p>
        </w:tc>
      </w:tr>
      <w:tr w:rsidR="00F4306A" w14:paraId="5CFB3A13" w14:textId="77777777" w:rsidTr="00F4306A">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828ACD7" w14:textId="77777777" w:rsidR="00F4306A" w:rsidRDefault="00F4306A" w:rsidP="00F4306A">
            <w:pPr>
              <w:pStyle w:val="Default"/>
              <w:rPr>
                <w:rFonts w:ascii="Courier New" w:hAnsi="Courier New" w:cs="Courier New"/>
                <w:sz w:val="18"/>
                <w:szCs w:val="18"/>
                <w:lang w:val="en-GB"/>
              </w:rPr>
            </w:pPr>
            <w:proofErr w:type="spellStart"/>
            <w:r>
              <w:rPr>
                <w:rFonts w:ascii="Courier New" w:hAnsi="Courier New" w:cs="Courier New"/>
                <w:sz w:val="18"/>
                <w:szCs w:val="18"/>
                <w:lang w:val="en-GB"/>
              </w:rPr>
              <w:t>nRCellDURef</w:t>
            </w:r>
            <w:proofErr w:type="spellEnd"/>
          </w:p>
        </w:tc>
        <w:tc>
          <w:tcPr>
            <w:tcW w:w="5523" w:type="dxa"/>
            <w:tcBorders>
              <w:top w:val="single" w:sz="4" w:space="0" w:color="auto"/>
              <w:left w:val="single" w:sz="4" w:space="0" w:color="auto"/>
              <w:bottom w:val="single" w:sz="4" w:space="0" w:color="auto"/>
              <w:right w:val="single" w:sz="4" w:space="0" w:color="auto"/>
            </w:tcBorders>
          </w:tcPr>
          <w:p w14:paraId="6B7B6B07" w14:textId="77777777" w:rsidR="00F4306A" w:rsidRDefault="00F4306A" w:rsidP="00F4306A">
            <w:pPr>
              <w:pStyle w:val="TAL"/>
              <w:rPr>
                <w:rFonts w:cs="Arial"/>
                <w:lang w:eastAsia="zh-CN"/>
              </w:rPr>
            </w:pPr>
            <w:r>
              <w:rPr>
                <w:rFonts w:cs="Arial"/>
              </w:rPr>
              <w:t>This attribute contains the DN of a NR Cell (</w:t>
            </w:r>
            <w:proofErr w:type="spellStart"/>
            <w:r>
              <w:rPr>
                <w:rFonts w:ascii="Courier New" w:hAnsi="Courier New" w:cs="Courier New"/>
              </w:rPr>
              <w:t>NRCellDU</w:t>
            </w:r>
            <w:proofErr w:type="spellEnd"/>
            <w:r>
              <w:rPr>
                <w:rFonts w:cs="Arial"/>
              </w:rPr>
              <w:t xml:space="preserve">) </w:t>
            </w:r>
          </w:p>
          <w:p w14:paraId="78C5CAD9" w14:textId="77777777" w:rsidR="00F4306A" w:rsidRDefault="00F4306A" w:rsidP="00F4306A">
            <w:pPr>
              <w:pStyle w:val="TAL"/>
              <w:rPr>
                <w:szCs w:val="18"/>
              </w:rPr>
            </w:pPr>
          </w:p>
          <w:p w14:paraId="5703E8D5" w14:textId="77777777" w:rsidR="00F4306A" w:rsidRDefault="00F4306A" w:rsidP="00F4306A">
            <w:pPr>
              <w:pStyle w:val="TAL"/>
              <w:rPr>
                <w:szCs w:val="18"/>
                <w:lang w:eastAsia="zh-CN"/>
              </w:rPr>
            </w:pPr>
            <w:proofErr w:type="spellStart"/>
            <w:r>
              <w:rPr>
                <w:szCs w:val="18"/>
                <w:lang w:eastAsia="zh-CN"/>
              </w:rPr>
              <w:t>allowedValues</w:t>
            </w:r>
            <w:proofErr w:type="spellEnd"/>
            <w:r>
              <w:rPr>
                <w:szCs w:val="18"/>
                <w:lang w:eastAsia="zh-CN"/>
              </w:rPr>
              <w:t>: Not applicable.</w:t>
            </w:r>
          </w:p>
          <w:p w14:paraId="4C0812E9" w14:textId="77777777" w:rsidR="00F4306A" w:rsidRDefault="00F4306A" w:rsidP="00F4306A">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6CCA652F" w14:textId="77777777" w:rsidR="00F4306A" w:rsidRDefault="00F4306A" w:rsidP="00F4306A">
            <w:pPr>
              <w:pStyle w:val="TAL"/>
              <w:rPr>
                <w:rFonts w:cs="Arial"/>
              </w:rPr>
            </w:pPr>
            <w:r>
              <w:rPr>
                <w:rFonts w:cs="Arial"/>
              </w:rPr>
              <w:t>type: DN</w:t>
            </w:r>
          </w:p>
          <w:p w14:paraId="2B98B589" w14:textId="77777777" w:rsidR="00F4306A" w:rsidRDefault="00F4306A" w:rsidP="00F4306A">
            <w:pPr>
              <w:pStyle w:val="TAL"/>
              <w:rPr>
                <w:rFonts w:cs="Arial"/>
              </w:rPr>
            </w:pPr>
            <w:r>
              <w:rPr>
                <w:rFonts w:cs="Arial"/>
              </w:rPr>
              <w:t>multiplicity: *</w:t>
            </w:r>
          </w:p>
          <w:p w14:paraId="1C790D2E" w14:textId="77777777" w:rsidR="00F4306A" w:rsidRDefault="00F4306A" w:rsidP="00F4306A">
            <w:pPr>
              <w:pStyle w:val="TAL"/>
              <w:rPr>
                <w:rFonts w:cs="Arial"/>
              </w:rPr>
            </w:pPr>
            <w:proofErr w:type="spellStart"/>
            <w:r>
              <w:rPr>
                <w:rFonts w:cs="Arial"/>
              </w:rPr>
              <w:t>isOrdered</w:t>
            </w:r>
            <w:proofErr w:type="spellEnd"/>
            <w:r>
              <w:rPr>
                <w:rFonts w:cs="Arial"/>
              </w:rPr>
              <w:t>: N/A</w:t>
            </w:r>
          </w:p>
          <w:p w14:paraId="6AFB7154" w14:textId="77777777" w:rsidR="00F4306A" w:rsidRDefault="00F4306A" w:rsidP="00F4306A">
            <w:pPr>
              <w:pStyle w:val="TAL"/>
              <w:rPr>
                <w:rFonts w:cs="Arial"/>
                <w:lang w:eastAsia="zh-CN"/>
              </w:rPr>
            </w:pPr>
            <w:proofErr w:type="spellStart"/>
            <w:r>
              <w:rPr>
                <w:rFonts w:cs="Arial"/>
              </w:rPr>
              <w:t>isUnique</w:t>
            </w:r>
            <w:proofErr w:type="spellEnd"/>
            <w:r>
              <w:rPr>
                <w:rFonts w:cs="Arial"/>
              </w:rPr>
              <w:t>: T</w:t>
            </w:r>
            <w:r>
              <w:rPr>
                <w:rFonts w:cs="Arial"/>
                <w:lang w:eastAsia="zh-CN"/>
              </w:rPr>
              <w:t>rue</w:t>
            </w:r>
          </w:p>
          <w:p w14:paraId="4B3798A1" w14:textId="77777777" w:rsidR="00F4306A" w:rsidRDefault="00F4306A" w:rsidP="00F4306A">
            <w:pPr>
              <w:pStyle w:val="TAL"/>
              <w:rPr>
                <w:rFonts w:cs="Arial"/>
              </w:rPr>
            </w:pPr>
            <w:proofErr w:type="spellStart"/>
            <w:r>
              <w:rPr>
                <w:rFonts w:cs="Arial"/>
              </w:rPr>
              <w:t>defaultValue</w:t>
            </w:r>
            <w:proofErr w:type="spellEnd"/>
            <w:r>
              <w:rPr>
                <w:rFonts w:cs="Arial"/>
              </w:rPr>
              <w:t>: None</w:t>
            </w:r>
          </w:p>
          <w:p w14:paraId="2EE72EBB" w14:textId="77777777" w:rsidR="00F4306A" w:rsidRDefault="00F4306A" w:rsidP="00F4306A">
            <w:pPr>
              <w:pStyle w:val="TAL"/>
              <w:rPr>
                <w:rFonts w:cs="Arial"/>
                <w:szCs w:val="18"/>
              </w:rPr>
            </w:pPr>
            <w:proofErr w:type="spellStart"/>
            <w:r>
              <w:rPr>
                <w:rFonts w:cs="Arial"/>
              </w:rPr>
              <w:t>isNullable</w:t>
            </w:r>
            <w:proofErr w:type="spellEnd"/>
            <w:r>
              <w:rPr>
                <w:rFonts w:cs="Arial"/>
              </w:rPr>
              <w:t xml:space="preserve">: </w:t>
            </w:r>
            <w:r>
              <w:rPr>
                <w:rFonts w:cs="Arial"/>
                <w:szCs w:val="18"/>
              </w:rPr>
              <w:t>False</w:t>
            </w:r>
          </w:p>
          <w:p w14:paraId="75F89864" w14:textId="77777777" w:rsidR="00F4306A" w:rsidRDefault="00F4306A" w:rsidP="00F4306A">
            <w:pPr>
              <w:pStyle w:val="TAL"/>
            </w:pPr>
          </w:p>
        </w:tc>
      </w:tr>
      <w:tr w:rsidR="00F4306A" w14:paraId="102FBE22" w14:textId="77777777" w:rsidTr="00F4306A">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CEFCD96" w14:textId="77777777" w:rsidR="00F4306A" w:rsidRDefault="00F4306A" w:rsidP="00F4306A">
            <w:pPr>
              <w:pStyle w:val="Default"/>
              <w:rPr>
                <w:rFonts w:ascii="Courier New" w:hAnsi="Courier New" w:cs="Courier New"/>
                <w:sz w:val="18"/>
                <w:szCs w:val="18"/>
                <w:lang w:val="en-GB" w:eastAsia="zh-CN"/>
              </w:rPr>
            </w:pPr>
            <w:proofErr w:type="spellStart"/>
            <w:r>
              <w:rPr>
                <w:rFonts w:ascii="Courier New" w:hAnsi="Courier New" w:cs="Courier New"/>
                <w:sz w:val="18"/>
                <w:szCs w:val="18"/>
                <w:lang w:val="en-GB" w:eastAsia="zh-CN"/>
              </w:rPr>
              <w:t>isENDCAllowed</w:t>
            </w:r>
            <w:proofErr w:type="spellEnd"/>
          </w:p>
        </w:tc>
        <w:tc>
          <w:tcPr>
            <w:tcW w:w="5523" w:type="dxa"/>
            <w:tcBorders>
              <w:top w:val="single" w:sz="4" w:space="0" w:color="auto"/>
              <w:left w:val="single" w:sz="4" w:space="0" w:color="auto"/>
              <w:bottom w:val="single" w:sz="4" w:space="0" w:color="auto"/>
              <w:right w:val="single" w:sz="4" w:space="0" w:color="auto"/>
            </w:tcBorders>
          </w:tcPr>
          <w:p w14:paraId="06AEAF70" w14:textId="77777777" w:rsidR="00F4306A" w:rsidRDefault="00F4306A" w:rsidP="00F4306A">
            <w:pPr>
              <w:pStyle w:val="TAL"/>
            </w:pPr>
            <w:r>
              <w:t>This indicates if EN-DC is allowed or prohibited.</w:t>
            </w:r>
          </w:p>
          <w:p w14:paraId="768D1B26" w14:textId="77777777" w:rsidR="00F4306A" w:rsidRDefault="00F4306A" w:rsidP="00F4306A">
            <w:pPr>
              <w:pStyle w:val="TAL"/>
            </w:pPr>
          </w:p>
          <w:p w14:paraId="1E577B3D" w14:textId="77777777" w:rsidR="00F4306A" w:rsidRDefault="00F4306A" w:rsidP="00F4306A">
            <w:pPr>
              <w:pStyle w:val="TAL"/>
            </w:pPr>
            <w:r>
              <w:t xml:space="preserve">If TRUE, the target cell is allowed </w:t>
            </w:r>
            <w:r>
              <w:rPr>
                <w:lang w:eastAsia="zh-CN"/>
              </w:rPr>
              <w:t>to be used for EN-DC</w:t>
            </w:r>
            <w:r>
              <w:t xml:space="preserve">.  The target cell is referenced by the </w:t>
            </w:r>
            <w:proofErr w:type="spellStart"/>
            <w:r>
              <w:rPr>
                <w:rFonts w:ascii="Courier New" w:hAnsi="Courier New" w:cs="Courier New"/>
              </w:rPr>
              <w:t>NRCellRelation</w:t>
            </w:r>
            <w:proofErr w:type="spellEnd"/>
            <w:r>
              <w:t xml:space="preserve"> that contains this </w:t>
            </w:r>
            <w:proofErr w:type="spellStart"/>
            <w:r>
              <w:rPr>
                <w:rFonts w:ascii="Courier New" w:hAnsi="Courier New" w:cs="Courier New"/>
              </w:rPr>
              <w:t>isENDCAllowed</w:t>
            </w:r>
            <w:proofErr w:type="spellEnd"/>
            <w:r>
              <w:t xml:space="preserve">. </w:t>
            </w:r>
          </w:p>
          <w:p w14:paraId="1D1FA582" w14:textId="77777777" w:rsidR="00F4306A" w:rsidRDefault="00F4306A" w:rsidP="00F4306A">
            <w:pPr>
              <w:pStyle w:val="TAL"/>
            </w:pPr>
          </w:p>
          <w:p w14:paraId="621D379A" w14:textId="77777777" w:rsidR="00F4306A" w:rsidRDefault="00F4306A" w:rsidP="00F4306A">
            <w:pPr>
              <w:pStyle w:val="TAL"/>
              <w:rPr>
                <w:lang w:eastAsia="zh-CN"/>
              </w:rPr>
            </w:pPr>
            <w:r>
              <w:t>If FALSE, EN-DC shall not be allowed.</w:t>
            </w:r>
          </w:p>
          <w:p w14:paraId="15EB04CF" w14:textId="77777777" w:rsidR="00F4306A" w:rsidRDefault="00F4306A" w:rsidP="00F4306A">
            <w:pPr>
              <w:pStyle w:val="TAL"/>
              <w:rPr>
                <w:lang w:eastAsia="zh-CN"/>
              </w:rPr>
            </w:pPr>
          </w:p>
          <w:p w14:paraId="74244852" w14:textId="77777777" w:rsidR="00F4306A" w:rsidRDefault="00F4306A" w:rsidP="00F4306A">
            <w:pPr>
              <w:keepNext/>
              <w:keepLines/>
              <w:spacing w:after="0"/>
              <w:rPr>
                <w:lang w:eastAsia="zh-CN"/>
              </w:rPr>
            </w:pPr>
            <w:proofErr w:type="spellStart"/>
            <w:r>
              <w:rPr>
                <w:rFonts w:cs="Arial"/>
                <w:szCs w:val="18"/>
              </w:rPr>
              <w:t>allowedValues</w:t>
            </w:r>
            <w:proofErr w:type="spellEnd"/>
            <w:r>
              <w:rPr>
                <w:rFonts w:cs="Arial"/>
                <w:szCs w:val="18"/>
              </w:rPr>
              <w:t>: TRUE,FALSE</w:t>
            </w:r>
          </w:p>
        </w:tc>
        <w:tc>
          <w:tcPr>
            <w:tcW w:w="2436" w:type="dxa"/>
            <w:tcBorders>
              <w:top w:val="single" w:sz="4" w:space="0" w:color="auto"/>
              <w:left w:val="single" w:sz="4" w:space="0" w:color="auto"/>
              <w:bottom w:val="single" w:sz="4" w:space="0" w:color="auto"/>
              <w:right w:val="single" w:sz="4" w:space="0" w:color="auto"/>
            </w:tcBorders>
            <w:hideMark/>
          </w:tcPr>
          <w:p w14:paraId="2EF76ACD" w14:textId="77777777" w:rsidR="00F4306A" w:rsidRDefault="00F4306A" w:rsidP="00F4306A">
            <w:pPr>
              <w:pStyle w:val="TAL"/>
              <w:rPr>
                <w:rFonts w:cs="Arial"/>
              </w:rPr>
            </w:pPr>
            <w:r>
              <w:rPr>
                <w:rFonts w:cs="Arial"/>
              </w:rPr>
              <w:t xml:space="preserve">type: </w:t>
            </w:r>
            <w:r>
              <w:rPr>
                <w:rFonts w:cs="Arial"/>
                <w:szCs w:val="18"/>
              </w:rPr>
              <w:t>Boolean</w:t>
            </w:r>
          </w:p>
          <w:p w14:paraId="64C8FB6F" w14:textId="77777777" w:rsidR="00F4306A" w:rsidRDefault="00F4306A" w:rsidP="00F4306A">
            <w:pPr>
              <w:pStyle w:val="TAL"/>
              <w:rPr>
                <w:rFonts w:cs="Arial"/>
              </w:rPr>
            </w:pPr>
            <w:r>
              <w:rPr>
                <w:rFonts w:cs="Arial"/>
              </w:rPr>
              <w:t>multiplicity: 1</w:t>
            </w:r>
          </w:p>
          <w:p w14:paraId="0D62BDAD" w14:textId="77777777" w:rsidR="00F4306A" w:rsidRDefault="00F4306A" w:rsidP="00F4306A">
            <w:pPr>
              <w:pStyle w:val="TAL"/>
              <w:rPr>
                <w:rFonts w:cs="Arial"/>
              </w:rPr>
            </w:pPr>
            <w:proofErr w:type="spellStart"/>
            <w:r>
              <w:rPr>
                <w:rFonts w:cs="Arial"/>
              </w:rPr>
              <w:t>isOrdered</w:t>
            </w:r>
            <w:proofErr w:type="spellEnd"/>
            <w:r>
              <w:rPr>
                <w:rFonts w:cs="Arial"/>
              </w:rPr>
              <w:t>: N/A</w:t>
            </w:r>
          </w:p>
          <w:p w14:paraId="20133BFD" w14:textId="77777777" w:rsidR="00F4306A" w:rsidRDefault="00F4306A" w:rsidP="00F4306A">
            <w:pPr>
              <w:pStyle w:val="TAL"/>
              <w:rPr>
                <w:rFonts w:cs="Arial"/>
              </w:rPr>
            </w:pPr>
            <w:proofErr w:type="spellStart"/>
            <w:r>
              <w:rPr>
                <w:rFonts w:cs="Arial"/>
              </w:rPr>
              <w:t>isUnique</w:t>
            </w:r>
            <w:proofErr w:type="spellEnd"/>
            <w:r>
              <w:rPr>
                <w:rFonts w:cs="Arial"/>
              </w:rPr>
              <w:t>: N/A</w:t>
            </w:r>
          </w:p>
          <w:p w14:paraId="1CF11DD9" w14:textId="77777777" w:rsidR="00F4306A" w:rsidRDefault="00F4306A" w:rsidP="00F4306A">
            <w:pPr>
              <w:pStyle w:val="TAL"/>
              <w:rPr>
                <w:rFonts w:cs="Arial"/>
              </w:rPr>
            </w:pPr>
            <w:proofErr w:type="spellStart"/>
            <w:r>
              <w:rPr>
                <w:rFonts w:cs="Arial"/>
              </w:rPr>
              <w:t>defaultValue</w:t>
            </w:r>
            <w:proofErr w:type="spellEnd"/>
            <w:r>
              <w:rPr>
                <w:rFonts w:cs="Arial"/>
              </w:rPr>
              <w:t>: None</w:t>
            </w:r>
          </w:p>
          <w:p w14:paraId="6912C580" w14:textId="77777777" w:rsidR="00F4306A" w:rsidRDefault="00F4306A" w:rsidP="00F4306A">
            <w:pPr>
              <w:pStyle w:val="TAL"/>
            </w:pPr>
            <w:proofErr w:type="spellStart"/>
            <w:r>
              <w:rPr>
                <w:rFonts w:cs="Arial"/>
                <w:szCs w:val="18"/>
              </w:rPr>
              <w:t>isNullable</w:t>
            </w:r>
            <w:proofErr w:type="spellEnd"/>
            <w:r>
              <w:rPr>
                <w:rFonts w:cs="Arial"/>
                <w:szCs w:val="18"/>
              </w:rPr>
              <w:t>: False</w:t>
            </w:r>
          </w:p>
        </w:tc>
      </w:tr>
      <w:tr w:rsidR="00F4306A" w14:paraId="78A28B58" w14:textId="77777777" w:rsidTr="00F4306A">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29DD0C8" w14:textId="77777777" w:rsidR="00F4306A" w:rsidRDefault="00F4306A" w:rsidP="00F4306A">
            <w:pPr>
              <w:pStyle w:val="Default"/>
              <w:rPr>
                <w:rFonts w:ascii="Courier New" w:hAnsi="Courier New" w:cs="Courier New"/>
                <w:sz w:val="18"/>
                <w:szCs w:val="18"/>
                <w:lang w:val="en-GB" w:eastAsia="zh-CN"/>
              </w:rPr>
            </w:pPr>
            <w:r>
              <w:rPr>
                <w:rFonts w:ascii="Courier" w:hAnsi="Courier"/>
                <w:sz w:val="18"/>
                <w:szCs w:val="18"/>
                <w:lang w:val="en-GB"/>
              </w:rPr>
              <w:lastRenderedPageBreak/>
              <w:t>x2BlockList</w:t>
            </w:r>
          </w:p>
        </w:tc>
        <w:tc>
          <w:tcPr>
            <w:tcW w:w="5523" w:type="dxa"/>
            <w:tcBorders>
              <w:top w:val="single" w:sz="4" w:space="0" w:color="auto"/>
              <w:left w:val="single" w:sz="4" w:space="0" w:color="auto"/>
              <w:bottom w:val="single" w:sz="4" w:space="0" w:color="auto"/>
              <w:right w:val="single" w:sz="4" w:space="0" w:color="auto"/>
            </w:tcBorders>
          </w:tcPr>
          <w:p w14:paraId="4B5F457F" w14:textId="77777777" w:rsidR="00F4306A" w:rsidRDefault="00F4306A" w:rsidP="00F4306A">
            <w:pPr>
              <w:keepNext/>
              <w:keepLines/>
              <w:spacing w:after="0"/>
              <w:rPr>
                <w:rFonts w:ascii="Arial" w:hAnsi="Arial"/>
                <w:sz w:val="18"/>
              </w:rPr>
            </w:pPr>
            <w:r>
              <w:rPr>
                <w:rFonts w:ascii="Arial" w:hAnsi="Arial"/>
                <w:sz w:val="18"/>
              </w:rPr>
              <w:t xml:space="preserve">This is a list of </w:t>
            </w:r>
            <w:proofErr w:type="spellStart"/>
            <w:r>
              <w:rPr>
                <w:rFonts w:ascii="Arial" w:hAnsi="Arial" w:cs="Arial"/>
                <w:sz w:val="18"/>
              </w:rPr>
              <w:t>GeNBIds</w:t>
            </w:r>
            <w:proofErr w:type="spellEnd"/>
            <w:r>
              <w:rPr>
                <w:rFonts w:ascii="Arial" w:hAnsi="Arial"/>
                <w:sz w:val="18"/>
              </w:rPr>
              <w:t xml:space="preserve">. If the target node </w:t>
            </w:r>
            <w:proofErr w:type="spellStart"/>
            <w:r>
              <w:rPr>
                <w:rFonts w:ascii="Arial" w:hAnsi="Arial"/>
                <w:sz w:val="18"/>
              </w:rPr>
              <w:t>GeNBId</w:t>
            </w:r>
            <w:proofErr w:type="spellEnd"/>
            <w:r>
              <w:rPr>
                <w:rFonts w:ascii="Arial" w:hAnsi="Arial"/>
                <w:sz w:val="18"/>
              </w:rPr>
              <w:t xml:space="preserve"> is a member of the source node’s </w:t>
            </w:r>
            <w:r>
              <w:rPr>
                <w:rFonts w:ascii="Courier New" w:hAnsi="Courier New" w:cs="Courier New"/>
                <w:sz w:val="18"/>
              </w:rPr>
              <w:t>NRCellCU.x2BlockList</w:t>
            </w:r>
            <w:r>
              <w:rPr>
                <w:rFonts w:ascii="Arial" w:hAnsi="Arial"/>
                <w:sz w:val="18"/>
              </w:rPr>
              <w:t xml:space="preserve">, the source node is: </w:t>
            </w:r>
          </w:p>
          <w:p w14:paraId="20FA05DC" w14:textId="77777777" w:rsidR="00F4306A" w:rsidRDefault="00F4306A" w:rsidP="00F4306A">
            <w:pPr>
              <w:keepNext/>
              <w:keepLines/>
              <w:spacing w:after="0"/>
              <w:rPr>
                <w:rFonts w:ascii="Arial" w:hAnsi="Arial"/>
                <w:sz w:val="18"/>
              </w:rPr>
            </w:pPr>
          </w:p>
          <w:p w14:paraId="32BF91E7" w14:textId="77777777" w:rsidR="00F4306A" w:rsidRDefault="00F4306A" w:rsidP="00F4306A">
            <w:pPr>
              <w:keepNext/>
              <w:keepLines/>
              <w:spacing w:after="0"/>
              <w:rPr>
                <w:rFonts w:ascii="Arial" w:hAnsi="Arial"/>
                <w:sz w:val="18"/>
              </w:rPr>
            </w:pPr>
            <w:r>
              <w:rPr>
                <w:rFonts w:ascii="Arial" w:hAnsi="Arial"/>
                <w:sz w:val="18"/>
              </w:rPr>
              <w:t>1)</w:t>
            </w:r>
            <w:r>
              <w:rPr>
                <w:rFonts w:ascii="Arial" w:hAnsi="Arial"/>
                <w:sz w:val="18"/>
              </w:rPr>
              <w:tab/>
              <w:t>prohibited from sending X2 connection requests to the target node;</w:t>
            </w:r>
          </w:p>
          <w:p w14:paraId="7A4D219B" w14:textId="77777777" w:rsidR="00F4306A" w:rsidRDefault="00F4306A" w:rsidP="00F4306A">
            <w:pPr>
              <w:keepNext/>
              <w:keepLines/>
              <w:spacing w:after="0"/>
              <w:rPr>
                <w:rFonts w:ascii="Arial" w:hAnsi="Arial"/>
                <w:sz w:val="18"/>
              </w:rPr>
            </w:pPr>
            <w:r>
              <w:rPr>
                <w:rFonts w:ascii="Arial" w:hAnsi="Arial"/>
                <w:sz w:val="18"/>
              </w:rPr>
              <w:t>2)</w:t>
            </w:r>
            <w:r>
              <w:rPr>
                <w:rFonts w:ascii="Arial" w:hAnsi="Arial"/>
                <w:sz w:val="18"/>
              </w:rPr>
              <w:tab/>
              <w:t>forced to tear down an established X2 connection to the target node;</w:t>
            </w:r>
          </w:p>
          <w:p w14:paraId="7C0F3D94" w14:textId="77777777" w:rsidR="00F4306A" w:rsidRDefault="00F4306A" w:rsidP="00F4306A">
            <w:pPr>
              <w:keepNext/>
              <w:keepLines/>
              <w:spacing w:after="0"/>
              <w:rPr>
                <w:rFonts w:ascii="Arial" w:hAnsi="Arial"/>
                <w:sz w:val="18"/>
              </w:rPr>
            </w:pPr>
            <w:r>
              <w:rPr>
                <w:rFonts w:ascii="Arial" w:hAnsi="Arial"/>
                <w:sz w:val="18"/>
              </w:rPr>
              <w:t>3)</w:t>
            </w:r>
            <w:r>
              <w:rPr>
                <w:rFonts w:ascii="Arial" w:hAnsi="Arial"/>
                <w:sz w:val="18"/>
              </w:rPr>
              <w:tab/>
              <w:t>not allowed to accept incoming X2 connection requests from the target node.</w:t>
            </w:r>
          </w:p>
          <w:p w14:paraId="6FBA43C9" w14:textId="77777777" w:rsidR="00F4306A" w:rsidRDefault="00F4306A" w:rsidP="00F4306A">
            <w:pPr>
              <w:keepNext/>
              <w:keepLines/>
              <w:spacing w:after="0"/>
              <w:rPr>
                <w:rFonts w:ascii="Arial" w:hAnsi="Arial"/>
                <w:sz w:val="18"/>
              </w:rPr>
            </w:pPr>
          </w:p>
          <w:p w14:paraId="57C75AF2" w14:textId="77777777" w:rsidR="00F4306A" w:rsidRDefault="00F4306A" w:rsidP="00F4306A">
            <w:pPr>
              <w:keepNext/>
              <w:keepLines/>
              <w:spacing w:after="0"/>
              <w:rPr>
                <w:rFonts w:ascii="Arial" w:hAnsi="Arial"/>
                <w:sz w:val="18"/>
              </w:rPr>
            </w:pPr>
            <w:r>
              <w:rPr>
                <w:rFonts w:ascii="Arial" w:hAnsi="Arial"/>
                <w:sz w:val="18"/>
              </w:rPr>
              <w:t xml:space="preserve">The same </w:t>
            </w:r>
            <w:proofErr w:type="spellStart"/>
            <w:r>
              <w:rPr>
                <w:rFonts w:ascii="Arial" w:hAnsi="Arial"/>
                <w:sz w:val="18"/>
              </w:rPr>
              <w:t>GeNBId</w:t>
            </w:r>
            <w:proofErr w:type="spellEnd"/>
            <w:r>
              <w:rPr>
                <w:rFonts w:ascii="Arial" w:hAnsi="Arial"/>
                <w:sz w:val="18"/>
              </w:rPr>
              <w:t xml:space="preserve"> may appear here and in </w:t>
            </w:r>
            <w:r>
              <w:rPr>
                <w:rFonts w:ascii="Courier New" w:hAnsi="Courier New" w:cs="Courier New"/>
                <w:sz w:val="18"/>
              </w:rPr>
              <w:t>NRCellCU.</w:t>
            </w:r>
            <w:r>
              <w:rPr>
                <w:rFonts w:ascii="Courier New" w:hAnsi="Courier New" w:cs="Courier New"/>
                <w:snapToGrid w:val="0"/>
                <w:sz w:val="18"/>
              </w:rPr>
              <w:t>x2AllowList</w:t>
            </w:r>
            <w:r>
              <w:rPr>
                <w:rFonts w:ascii="Arial" w:hAnsi="Arial"/>
                <w:sz w:val="18"/>
              </w:rPr>
              <w:t xml:space="preserve">. In such case, the </w:t>
            </w:r>
            <w:proofErr w:type="spellStart"/>
            <w:r>
              <w:rPr>
                <w:rFonts w:ascii="Arial" w:hAnsi="Arial"/>
                <w:sz w:val="18"/>
              </w:rPr>
              <w:t>GeNBId</w:t>
            </w:r>
            <w:proofErr w:type="spellEnd"/>
            <w:r>
              <w:rPr>
                <w:rFonts w:ascii="Arial" w:hAnsi="Arial"/>
                <w:sz w:val="18"/>
              </w:rPr>
              <w:t xml:space="preserve"> in </w:t>
            </w:r>
            <w:r>
              <w:rPr>
                <w:rFonts w:ascii="Courier New" w:hAnsi="Courier New" w:cs="Courier New"/>
                <w:snapToGrid w:val="0"/>
                <w:sz w:val="18"/>
              </w:rPr>
              <w:t>x2AllowList</w:t>
            </w:r>
            <w:r>
              <w:rPr>
                <w:rFonts w:ascii="Arial" w:hAnsi="Arial"/>
                <w:sz w:val="18"/>
              </w:rPr>
              <w:t xml:space="preserve"> shall be treated as if it is absent.</w:t>
            </w:r>
          </w:p>
          <w:p w14:paraId="15F8E988" w14:textId="77777777" w:rsidR="00F4306A" w:rsidRDefault="00F4306A" w:rsidP="00F4306A">
            <w:pPr>
              <w:keepNext/>
              <w:keepLines/>
              <w:spacing w:after="0"/>
              <w:rPr>
                <w:rFonts w:ascii="Arial" w:hAnsi="Arial"/>
                <w:sz w:val="18"/>
              </w:rPr>
            </w:pPr>
          </w:p>
          <w:p w14:paraId="0923C44D" w14:textId="77777777" w:rsidR="00F4306A" w:rsidRDefault="00F4306A" w:rsidP="00F4306A">
            <w:pPr>
              <w:keepNext/>
              <w:keepLines/>
              <w:spacing w:after="0"/>
              <w:rPr>
                <w:rFonts w:ascii="Arial" w:hAnsi="Arial"/>
                <w:sz w:val="18"/>
                <w:lang w:eastAsia="zh-CN"/>
              </w:rPr>
            </w:pPr>
            <w:proofErr w:type="spellStart"/>
            <w:r>
              <w:rPr>
                <w:rFonts w:ascii="Arial" w:hAnsi="Arial" w:cs="Arial"/>
                <w:sz w:val="18"/>
                <w:szCs w:val="18"/>
              </w:rPr>
              <w:t>allowedValues</w:t>
            </w:r>
            <w:proofErr w:type="spellEnd"/>
            <w:r>
              <w:rPr>
                <w:rFonts w:ascii="Arial" w:hAnsi="Arial" w:cs="Arial"/>
                <w:sz w:val="18"/>
                <w:szCs w:val="18"/>
              </w:rPr>
              <w:t>: See</w:t>
            </w:r>
            <w:r>
              <w:rPr>
                <w:rFonts w:ascii="Arial" w:hAnsi="Arial"/>
                <w:sz w:val="18"/>
                <w:lang w:eastAsia="zh-CN"/>
              </w:rPr>
              <w:t xml:space="preserve"> NOTE 5.</w:t>
            </w:r>
          </w:p>
          <w:p w14:paraId="3C2E72CC" w14:textId="77777777" w:rsidR="00F4306A" w:rsidRDefault="00F4306A" w:rsidP="00F4306A">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5CF6D81F" w14:textId="77777777" w:rsidR="00F4306A" w:rsidRDefault="00F4306A" w:rsidP="00F4306A">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04CDF934" w14:textId="77777777" w:rsidR="00F4306A" w:rsidRDefault="00F4306A" w:rsidP="00F4306A">
            <w:pPr>
              <w:keepNext/>
              <w:keepLines/>
              <w:spacing w:after="0"/>
              <w:rPr>
                <w:rFonts w:ascii="Arial" w:hAnsi="Arial"/>
                <w:sz w:val="18"/>
                <w:lang w:eastAsia="zh-CN"/>
              </w:rPr>
            </w:pPr>
            <w:r>
              <w:rPr>
                <w:rFonts w:ascii="Arial" w:hAnsi="Arial"/>
                <w:sz w:val="18"/>
              </w:rPr>
              <w:t>multiplicity: 0..*</w:t>
            </w:r>
          </w:p>
          <w:p w14:paraId="6CDDEE7E" w14:textId="77777777" w:rsidR="00F4306A" w:rsidRDefault="00F4306A" w:rsidP="00F4306A">
            <w:pPr>
              <w:keepNext/>
              <w:keepLines/>
              <w:spacing w:after="0"/>
              <w:rPr>
                <w:rFonts w:ascii="Arial" w:hAnsi="Arial"/>
                <w:sz w:val="18"/>
              </w:rPr>
            </w:pPr>
            <w:proofErr w:type="spellStart"/>
            <w:r>
              <w:rPr>
                <w:rFonts w:ascii="Arial" w:hAnsi="Arial"/>
                <w:sz w:val="18"/>
              </w:rPr>
              <w:t>isOrdered</w:t>
            </w:r>
            <w:proofErr w:type="spellEnd"/>
            <w:r>
              <w:rPr>
                <w:rFonts w:ascii="Arial" w:hAnsi="Arial"/>
                <w:sz w:val="18"/>
              </w:rPr>
              <w:t>: False</w:t>
            </w:r>
          </w:p>
          <w:p w14:paraId="1913573B" w14:textId="77777777" w:rsidR="00F4306A" w:rsidRDefault="00F4306A" w:rsidP="00F4306A">
            <w:pPr>
              <w:keepNext/>
              <w:keepLines/>
              <w:spacing w:after="0"/>
              <w:rPr>
                <w:rFonts w:ascii="Arial" w:hAnsi="Arial"/>
                <w:sz w:val="18"/>
              </w:rPr>
            </w:pPr>
            <w:proofErr w:type="spellStart"/>
            <w:r>
              <w:rPr>
                <w:rFonts w:ascii="Arial" w:hAnsi="Arial"/>
                <w:sz w:val="18"/>
              </w:rPr>
              <w:t>isUnique</w:t>
            </w:r>
            <w:proofErr w:type="spellEnd"/>
            <w:r>
              <w:rPr>
                <w:rFonts w:ascii="Arial" w:hAnsi="Arial"/>
                <w:sz w:val="18"/>
              </w:rPr>
              <w:t>: True</w:t>
            </w:r>
          </w:p>
          <w:p w14:paraId="160624DD" w14:textId="77777777" w:rsidR="00F4306A" w:rsidRDefault="00F4306A" w:rsidP="00F4306A">
            <w:pPr>
              <w:keepNext/>
              <w:keepLines/>
              <w:spacing w:after="0"/>
              <w:rPr>
                <w:rFonts w:ascii="Arial" w:hAnsi="Arial"/>
                <w:sz w:val="18"/>
              </w:rPr>
            </w:pPr>
            <w:proofErr w:type="spellStart"/>
            <w:r>
              <w:rPr>
                <w:rFonts w:ascii="Arial" w:hAnsi="Arial"/>
                <w:sz w:val="18"/>
              </w:rPr>
              <w:t>defaultValue</w:t>
            </w:r>
            <w:proofErr w:type="spellEnd"/>
            <w:r>
              <w:rPr>
                <w:rFonts w:ascii="Arial" w:hAnsi="Arial"/>
                <w:sz w:val="18"/>
              </w:rPr>
              <w:t>: None</w:t>
            </w:r>
          </w:p>
          <w:p w14:paraId="04C0EF22" w14:textId="77777777" w:rsidR="00F4306A" w:rsidRDefault="00F4306A" w:rsidP="00F4306A">
            <w:pPr>
              <w:pStyle w:val="TAL"/>
            </w:pPr>
            <w:proofErr w:type="spellStart"/>
            <w:r>
              <w:t>isNullable</w:t>
            </w:r>
            <w:proofErr w:type="spellEnd"/>
            <w:r>
              <w:t>: False</w:t>
            </w:r>
          </w:p>
        </w:tc>
      </w:tr>
      <w:tr w:rsidR="00F4306A" w14:paraId="784B7F31" w14:textId="77777777" w:rsidTr="00F4306A">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EC89E51" w14:textId="77777777" w:rsidR="00F4306A" w:rsidRDefault="00F4306A" w:rsidP="00F4306A">
            <w:pPr>
              <w:pStyle w:val="Default"/>
              <w:rPr>
                <w:rFonts w:ascii="Courier New" w:hAnsi="Courier New" w:cs="Courier New"/>
                <w:sz w:val="18"/>
                <w:szCs w:val="18"/>
                <w:lang w:val="en-GB" w:eastAsia="zh-CN"/>
              </w:rPr>
            </w:pPr>
            <w:proofErr w:type="spellStart"/>
            <w:r>
              <w:rPr>
                <w:rFonts w:ascii="Courier" w:hAnsi="Courier"/>
                <w:sz w:val="18"/>
                <w:szCs w:val="18"/>
                <w:lang w:val="en-GB"/>
              </w:rPr>
              <w:t>xnBlockList</w:t>
            </w:r>
            <w:proofErr w:type="spellEnd"/>
          </w:p>
        </w:tc>
        <w:tc>
          <w:tcPr>
            <w:tcW w:w="5523" w:type="dxa"/>
            <w:tcBorders>
              <w:top w:val="single" w:sz="4" w:space="0" w:color="auto"/>
              <w:left w:val="single" w:sz="4" w:space="0" w:color="auto"/>
              <w:bottom w:val="single" w:sz="4" w:space="0" w:color="auto"/>
              <w:right w:val="single" w:sz="4" w:space="0" w:color="auto"/>
            </w:tcBorders>
          </w:tcPr>
          <w:p w14:paraId="416E39E8" w14:textId="77777777" w:rsidR="00F4306A" w:rsidRDefault="00F4306A" w:rsidP="00F4306A">
            <w:pPr>
              <w:keepNext/>
              <w:keepLines/>
              <w:spacing w:after="0"/>
              <w:rPr>
                <w:rFonts w:ascii="Arial" w:hAnsi="Arial"/>
                <w:sz w:val="18"/>
              </w:rPr>
            </w:pPr>
            <w:r>
              <w:rPr>
                <w:rFonts w:ascii="Arial" w:hAnsi="Arial"/>
                <w:sz w:val="18"/>
              </w:rPr>
              <w:t xml:space="preserve">This is a list of </w:t>
            </w:r>
            <w:proofErr w:type="spellStart"/>
            <w:r>
              <w:rPr>
                <w:rFonts w:ascii="Arial" w:hAnsi="Arial" w:cs="Arial"/>
                <w:sz w:val="18"/>
              </w:rPr>
              <w:t>GgNBIds</w:t>
            </w:r>
            <w:proofErr w:type="spellEnd"/>
            <w:r>
              <w:rPr>
                <w:rFonts w:ascii="Arial" w:hAnsi="Arial"/>
                <w:sz w:val="18"/>
              </w:rPr>
              <w:t xml:space="preserve">. If the target node </w:t>
            </w:r>
            <w:proofErr w:type="spellStart"/>
            <w:r>
              <w:rPr>
                <w:rFonts w:ascii="Arial" w:hAnsi="Arial"/>
                <w:sz w:val="18"/>
              </w:rPr>
              <w:t>GgNBId</w:t>
            </w:r>
            <w:proofErr w:type="spellEnd"/>
            <w:r>
              <w:rPr>
                <w:rFonts w:ascii="Arial" w:hAnsi="Arial"/>
                <w:sz w:val="18"/>
              </w:rPr>
              <w:t xml:space="preserve"> is a member of the source node’s </w:t>
            </w:r>
            <w:proofErr w:type="spellStart"/>
            <w:r>
              <w:rPr>
                <w:rFonts w:ascii="Courier New" w:hAnsi="Courier New" w:cs="Courier New"/>
                <w:sz w:val="18"/>
              </w:rPr>
              <w:t>NRCellCU.xnBlockList</w:t>
            </w:r>
            <w:proofErr w:type="spellEnd"/>
            <w:r>
              <w:rPr>
                <w:rFonts w:ascii="Arial" w:hAnsi="Arial"/>
                <w:sz w:val="18"/>
              </w:rPr>
              <w:t xml:space="preserve">, the source node is: </w:t>
            </w:r>
          </w:p>
          <w:p w14:paraId="3CB040C3" w14:textId="77777777" w:rsidR="00F4306A" w:rsidRDefault="00F4306A" w:rsidP="00F4306A">
            <w:pPr>
              <w:keepNext/>
              <w:keepLines/>
              <w:spacing w:after="0"/>
              <w:rPr>
                <w:rFonts w:ascii="Arial" w:hAnsi="Arial"/>
                <w:sz w:val="18"/>
              </w:rPr>
            </w:pPr>
          </w:p>
          <w:p w14:paraId="50B15D9E" w14:textId="77777777" w:rsidR="00F4306A" w:rsidRDefault="00F4306A" w:rsidP="00F4306A">
            <w:pPr>
              <w:keepNext/>
              <w:keepLines/>
              <w:spacing w:after="0"/>
              <w:rPr>
                <w:rFonts w:ascii="Arial" w:hAnsi="Arial"/>
                <w:sz w:val="18"/>
              </w:rPr>
            </w:pPr>
            <w:r>
              <w:rPr>
                <w:rFonts w:ascii="Arial" w:hAnsi="Arial"/>
                <w:sz w:val="18"/>
              </w:rPr>
              <w:t>1)</w:t>
            </w:r>
            <w:r>
              <w:rPr>
                <w:rFonts w:ascii="Arial" w:hAnsi="Arial"/>
                <w:sz w:val="18"/>
              </w:rPr>
              <w:tab/>
              <w:t xml:space="preserve">prohibited from sending </w:t>
            </w:r>
            <w:proofErr w:type="spellStart"/>
            <w:r>
              <w:rPr>
                <w:rFonts w:ascii="Arial" w:hAnsi="Arial"/>
                <w:sz w:val="18"/>
              </w:rPr>
              <w:t>Xn</w:t>
            </w:r>
            <w:proofErr w:type="spellEnd"/>
            <w:r>
              <w:rPr>
                <w:rFonts w:ascii="Arial" w:hAnsi="Arial"/>
                <w:sz w:val="18"/>
              </w:rPr>
              <w:t xml:space="preserve"> connection requests to the target node;</w:t>
            </w:r>
          </w:p>
          <w:p w14:paraId="3F615C00" w14:textId="77777777" w:rsidR="00F4306A" w:rsidRDefault="00F4306A" w:rsidP="00F4306A">
            <w:pPr>
              <w:keepNext/>
              <w:keepLines/>
              <w:spacing w:after="0"/>
              <w:rPr>
                <w:rFonts w:ascii="Arial" w:hAnsi="Arial"/>
                <w:sz w:val="18"/>
              </w:rPr>
            </w:pPr>
            <w:r>
              <w:rPr>
                <w:rFonts w:ascii="Arial" w:hAnsi="Arial"/>
                <w:sz w:val="18"/>
              </w:rPr>
              <w:t>2)</w:t>
            </w:r>
            <w:r>
              <w:rPr>
                <w:rFonts w:ascii="Arial" w:hAnsi="Arial"/>
                <w:sz w:val="18"/>
              </w:rPr>
              <w:tab/>
              <w:t xml:space="preserve">forced to tear down an established </w:t>
            </w:r>
            <w:proofErr w:type="spellStart"/>
            <w:r>
              <w:rPr>
                <w:rFonts w:ascii="Arial" w:hAnsi="Arial"/>
                <w:sz w:val="18"/>
              </w:rPr>
              <w:t>Xn</w:t>
            </w:r>
            <w:proofErr w:type="spellEnd"/>
            <w:r>
              <w:rPr>
                <w:rFonts w:ascii="Arial" w:hAnsi="Arial"/>
                <w:sz w:val="18"/>
              </w:rPr>
              <w:t xml:space="preserve"> connection to the target node;</w:t>
            </w:r>
          </w:p>
          <w:p w14:paraId="15135188" w14:textId="77777777" w:rsidR="00F4306A" w:rsidRDefault="00F4306A" w:rsidP="00F4306A">
            <w:pPr>
              <w:keepNext/>
              <w:keepLines/>
              <w:spacing w:after="0"/>
              <w:rPr>
                <w:rFonts w:ascii="Arial" w:hAnsi="Arial"/>
                <w:sz w:val="18"/>
              </w:rPr>
            </w:pPr>
            <w:r>
              <w:rPr>
                <w:rFonts w:ascii="Arial" w:hAnsi="Arial"/>
                <w:sz w:val="18"/>
              </w:rPr>
              <w:t>3)</w:t>
            </w:r>
            <w:r>
              <w:rPr>
                <w:rFonts w:ascii="Arial" w:hAnsi="Arial"/>
                <w:sz w:val="18"/>
              </w:rPr>
              <w:tab/>
              <w:t xml:space="preserve">not allowed to accept incoming </w:t>
            </w:r>
            <w:proofErr w:type="spellStart"/>
            <w:r>
              <w:rPr>
                <w:rFonts w:ascii="Arial" w:hAnsi="Arial"/>
                <w:sz w:val="18"/>
              </w:rPr>
              <w:t>Xn</w:t>
            </w:r>
            <w:proofErr w:type="spellEnd"/>
            <w:r>
              <w:rPr>
                <w:rFonts w:ascii="Arial" w:hAnsi="Arial"/>
                <w:sz w:val="18"/>
              </w:rPr>
              <w:t xml:space="preserve"> connection requests from the target node.</w:t>
            </w:r>
          </w:p>
          <w:p w14:paraId="212B869B" w14:textId="77777777" w:rsidR="00F4306A" w:rsidRDefault="00F4306A" w:rsidP="00F4306A">
            <w:pPr>
              <w:keepNext/>
              <w:keepLines/>
              <w:spacing w:after="0"/>
              <w:rPr>
                <w:rFonts w:ascii="Arial" w:hAnsi="Arial"/>
                <w:sz w:val="18"/>
              </w:rPr>
            </w:pPr>
          </w:p>
          <w:p w14:paraId="1DD7A4A1" w14:textId="77777777" w:rsidR="00F4306A" w:rsidRDefault="00F4306A" w:rsidP="00F4306A">
            <w:pPr>
              <w:keepNext/>
              <w:keepLines/>
              <w:spacing w:after="0"/>
              <w:rPr>
                <w:rFonts w:ascii="Arial" w:hAnsi="Arial"/>
                <w:sz w:val="18"/>
              </w:rPr>
            </w:pPr>
            <w:r>
              <w:rPr>
                <w:rFonts w:ascii="Arial" w:hAnsi="Arial"/>
                <w:sz w:val="18"/>
              </w:rPr>
              <w:t xml:space="preserve">The same </w:t>
            </w:r>
            <w:proofErr w:type="spellStart"/>
            <w:r>
              <w:rPr>
                <w:rFonts w:ascii="Arial" w:hAnsi="Arial"/>
                <w:sz w:val="18"/>
              </w:rPr>
              <w:t>GgNBId</w:t>
            </w:r>
            <w:proofErr w:type="spellEnd"/>
            <w:r>
              <w:rPr>
                <w:rFonts w:ascii="Arial" w:hAnsi="Arial"/>
                <w:sz w:val="18"/>
              </w:rPr>
              <w:t xml:space="preserve"> may appear here and in </w:t>
            </w:r>
            <w:proofErr w:type="spellStart"/>
            <w:r>
              <w:rPr>
                <w:rFonts w:ascii="Courier New" w:hAnsi="Courier New" w:cs="Courier New"/>
                <w:sz w:val="18"/>
              </w:rPr>
              <w:t>NRCellCU.</w:t>
            </w:r>
            <w:r>
              <w:rPr>
                <w:rFonts w:ascii="Courier New" w:hAnsi="Courier New" w:cs="Courier New"/>
                <w:snapToGrid w:val="0"/>
                <w:sz w:val="18"/>
              </w:rPr>
              <w:t>xnAllowList</w:t>
            </w:r>
            <w:proofErr w:type="spellEnd"/>
            <w:r>
              <w:rPr>
                <w:rFonts w:ascii="Arial" w:hAnsi="Arial"/>
                <w:sz w:val="18"/>
              </w:rPr>
              <w:t xml:space="preserve">. In such case, the </w:t>
            </w:r>
            <w:proofErr w:type="spellStart"/>
            <w:r>
              <w:rPr>
                <w:rFonts w:ascii="Arial" w:hAnsi="Arial"/>
                <w:sz w:val="18"/>
              </w:rPr>
              <w:t>GgNBId</w:t>
            </w:r>
            <w:proofErr w:type="spellEnd"/>
            <w:r>
              <w:rPr>
                <w:rFonts w:ascii="Arial" w:hAnsi="Arial"/>
                <w:sz w:val="18"/>
              </w:rPr>
              <w:t xml:space="preserve"> in </w:t>
            </w:r>
            <w:proofErr w:type="spellStart"/>
            <w:r>
              <w:rPr>
                <w:rFonts w:ascii="Courier New" w:hAnsi="Courier New" w:cs="Courier New"/>
                <w:snapToGrid w:val="0"/>
                <w:sz w:val="18"/>
              </w:rPr>
              <w:t>xnAllowList</w:t>
            </w:r>
            <w:proofErr w:type="spellEnd"/>
            <w:r>
              <w:rPr>
                <w:rFonts w:ascii="Arial" w:hAnsi="Arial"/>
                <w:sz w:val="18"/>
              </w:rPr>
              <w:t xml:space="preserve"> shall be treated as if it is absent.</w:t>
            </w:r>
          </w:p>
          <w:p w14:paraId="74D3706E" w14:textId="77777777" w:rsidR="00F4306A" w:rsidRDefault="00F4306A" w:rsidP="00F4306A">
            <w:pPr>
              <w:keepNext/>
              <w:keepLines/>
              <w:spacing w:after="0"/>
              <w:rPr>
                <w:rFonts w:ascii="Arial" w:hAnsi="Arial"/>
                <w:sz w:val="18"/>
              </w:rPr>
            </w:pPr>
          </w:p>
          <w:p w14:paraId="6E8D11C9" w14:textId="77777777" w:rsidR="00F4306A" w:rsidRDefault="00F4306A" w:rsidP="00F4306A">
            <w:pPr>
              <w:keepNext/>
              <w:keepLines/>
              <w:spacing w:after="0"/>
              <w:rPr>
                <w:lang w:eastAsia="zh-CN"/>
              </w:rPr>
            </w:pPr>
            <w:proofErr w:type="spellStart"/>
            <w:r>
              <w:rPr>
                <w:rFonts w:ascii="Arial" w:hAnsi="Arial" w:cs="Arial"/>
                <w:sz w:val="18"/>
                <w:szCs w:val="18"/>
              </w:rPr>
              <w:t>allowedValues</w:t>
            </w:r>
            <w:proofErr w:type="spellEnd"/>
            <w:r>
              <w:rPr>
                <w:rFonts w:ascii="Arial" w:hAnsi="Arial" w:cs="Arial"/>
                <w:sz w:val="18"/>
                <w:szCs w:val="18"/>
              </w:rPr>
              <w:t>: See</w:t>
            </w:r>
            <w:r>
              <w:rPr>
                <w:rFonts w:ascii="Arial" w:hAnsi="Arial"/>
                <w:sz w:val="18"/>
                <w:lang w:eastAsia="zh-CN"/>
              </w:rPr>
              <w:t xml:space="preserve"> NOTE 5.</w:t>
            </w:r>
          </w:p>
        </w:tc>
        <w:tc>
          <w:tcPr>
            <w:tcW w:w="2436" w:type="dxa"/>
            <w:tcBorders>
              <w:top w:val="single" w:sz="4" w:space="0" w:color="auto"/>
              <w:left w:val="single" w:sz="4" w:space="0" w:color="auto"/>
              <w:bottom w:val="single" w:sz="4" w:space="0" w:color="auto"/>
              <w:right w:val="single" w:sz="4" w:space="0" w:color="auto"/>
            </w:tcBorders>
            <w:hideMark/>
          </w:tcPr>
          <w:p w14:paraId="34F04687" w14:textId="77777777" w:rsidR="00F4306A" w:rsidRDefault="00F4306A" w:rsidP="00F4306A">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00CE8249" w14:textId="77777777" w:rsidR="00F4306A" w:rsidRDefault="00F4306A" w:rsidP="00F4306A">
            <w:pPr>
              <w:keepNext/>
              <w:keepLines/>
              <w:spacing w:after="0"/>
              <w:rPr>
                <w:rFonts w:ascii="Arial" w:hAnsi="Arial"/>
                <w:sz w:val="18"/>
                <w:lang w:eastAsia="zh-CN"/>
              </w:rPr>
            </w:pPr>
            <w:r>
              <w:rPr>
                <w:rFonts w:ascii="Arial" w:hAnsi="Arial"/>
                <w:sz w:val="18"/>
              </w:rPr>
              <w:t>multiplicity: 0</w:t>
            </w:r>
            <w:r>
              <w:rPr>
                <w:rFonts w:ascii="Arial" w:hAnsi="Arial"/>
                <w:sz w:val="18"/>
                <w:lang w:eastAsia="zh-CN"/>
              </w:rPr>
              <w:t>..*</w:t>
            </w:r>
          </w:p>
          <w:p w14:paraId="0D68EAD0" w14:textId="77777777" w:rsidR="00F4306A" w:rsidRDefault="00F4306A" w:rsidP="00F4306A">
            <w:pPr>
              <w:keepNext/>
              <w:keepLines/>
              <w:spacing w:after="0"/>
              <w:rPr>
                <w:rFonts w:ascii="Arial" w:hAnsi="Arial"/>
                <w:sz w:val="18"/>
              </w:rPr>
            </w:pPr>
            <w:proofErr w:type="spellStart"/>
            <w:r>
              <w:rPr>
                <w:rFonts w:ascii="Arial" w:hAnsi="Arial"/>
                <w:sz w:val="18"/>
              </w:rPr>
              <w:t>isOrdered</w:t>
            </w:r>
            <w:proofErr w:type="spellEnd"/>
            <w:r>
              <w:rPr>
                <w:rFonts w:ascii="Arial" w:hAnsi="Arial"/>
                <w:sz w:val="18"/>
              </w:rPr>
              <w:t>: False</w:t>
            </w:r>
          </w:p>
          <w:p w14:paraId="0D04DB33" w14:textId="77777777" w:rsidR="00F4306A" w:rsidRDefault="00F4306A" w:rsidP="00F4306A">
            <w:pPr>
              <w:keepNext/>
              <w:keepLines/>
              <w:spacing w:after="0"/>
              <w:rPr>
                <w:rFonts w:ascii="Arial" w:hAnsi="Arial"/>
                <w:sz w:val="18"/>
              </w:rPr>
            </w:pPr>
            <w:proofErr w:type="spellStart"/>
            <w:r>
              <w:rPr>
                <w:rFonts w:ascii="Arial" w:hAnsi="Arial"/>
                <w:sz w:val="18"/>
              </w:rPr>
              <w:t>isUnique</w:t>
            </w:r>
            <w:proofErr w:type="spellEnd"/>
            <w:r>
              <w:rPr>
                <w:rFonts w:ascii="Arial" w:hAnsi="Arial"/>
                <w:sz w:val="18"/>
              </w:rPr>
              <w:t>: True</w:t>
            </w:r>
          </w:p>
          <w:p w14:paraId="0E59E3E6" w14:textId="77777777" w:rsidR="00F4306A" w:rsidRDefault="00F4306A" w:rsidP="00F4306A">
            <w:pPr>
              <w:keepNext/>
              <w:keepLines/>
              <w:spacing w:after="0"/>
              <w:rPr>
                <w:rFonts w:ascii="Arial" w:hAnsi="Arial"/>
                <w:sz w:val="18"/>
              </w:rPr>
            </w:pPr>
            <w:proofErr w:type="spellStart"/>
            <w:r>
              <w:rPr>
                <w:rFonts w:ascii="Arial" w:hAnsi="Arial"/>
                <w:sz w:val="18"/>
              </w:rPr>
              <w:t>defaultValue</w:t>
            </w:r>
            <w:proofErr w:type="spellEnd"/>
            <w:r>
              <w:rPr>
                <w:rFonts w:ascii="Arial" w:hAnsi="Arial"/>
                <w:sz w:val="18"/>
              </w:rPr>
              <w:t>: None</w:t>
            </w:r>
          </w:p>
          <w:p w14:paraId="29889867" w14:textId="77777777" w:rsidR="00F4306A" w:rsidRDefault="00F4306A" w:rsidP="00F4306A">
            <w:pPr>
              <w:pStyle w:val="TAL"/>
            </w:pPr>
            <w:proofErr w:type="spellStart"/>
            <w:r>
              <w:t>isNullable</w:t>
            </w:r>
            <w:proofErr w:type="spellEnd"/>
            <w:r>
              <w:t>: False</w:t>
            </w:r>
          </w:p>
        </w:tc>
      </w:tr>
      <w:tr w:rsidR="00F4306A" w14:paraId="6B8AD040" w14:textId="77777777" w:rsidTr="00F4306A">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35B8635" w14:textId="77777777" w:rsidR="00F4306A" w:rsidRDefault="00F4306A" w:rsidP="00F4306A">
            <w:pPr>
              <w:pStyle w:val="Default"/>
              <w:rPr>
                <w:rFonts w:ascii="Courier New" w:hAnsi="Courier New" w:cs="Courier New"/>
                <w:sz w:val="18"/>
                <w:szCs w:val="18"/>
                <w:lang w:val="en-GB" w:eastAsia="zh-CN"/>
              </w:rPr>
            </w:pPr>
            <w:r>
              <w:rPr>
                <w:rFonts w:ascii="Courier" w:hAnsi="Courier"/>
                <w:sz w:val="18"/>
                <w:szCs w:val="18"/>
                <w:lang w:val="en-GB"/>
              </w:rPr>
              <w:t>x2AllowList</w:t>
            </w:r>
          </w:p>
        </w:tc>
        <w:tc>
          <w:tcPr>
            <w:tcW w:w="5523" w:type="dxa"/>
            <w:tcBorders>
              <w:top w:val="single" w:sz="4" w:space="0" w:color="auto"/>
              <w:left w:val="single" w:sz="4" w:space="0" w:color="auto"/>
              <w:bottom w:val="single" w:sz="4" w:space="0" w:color="auto"/>
              <w:right w:val="single" w:sz="4" w:space="0" w:color="auto"/>
            </w:tcBorders>
          </w:tcPr>
          <w:p w14:paraId="693863D0" w14:textId="77777777" w:rsidR="00F4306A" w:rsidRDefault="00F4306A" w:rsidP="00F4306A">
            <w:pPr>
              <w:keepNext/>
              <w:keepLines/>
              <w:spacing w:after="0"/>
              <w:rPr>
                <w:rFonts w:ascii="Arial" w:eastAsia="SimSun" w:hAnsi="Arial" w:cs="Arial"/>
                <w:sz w:val="18"/>
              </w:rPr>
            </w:pPr>
            <w:r>
              <w:rPr>
                <w:rFonts w:ascii="Arial" w:eastAsia="SimSun" w:hAnsi="Arial" w:cs="Arial"/>
                <w:sz w:val="18"/>
              </w:rPr>
              <w:t xml:space="preserve">This is a list of </w:t>
            </w:r>
            <w:proofErr w:type="spellStart"/>
            <w:r>
              <w:rPr>
                <w:rFonts w:ascii="Arial" w:eastAsia="SimSun" w:hAnsi="Arial" w:cs="Arial"/>
                <w:sz w:val="18"/>
              </w:rPr>
              <w:t>GeNBIds</w:t>
            </w:r>
            <w:proofErr w:type="spellEnd"/>
            <w:r>
              <w:rPr>
                <w:rFonts w:ascii="Arial" w:eastAsia="SimSun" w:hAnsi="Arial" w:cs="Arial"/>
                <w:sz w:val="18"/>
              </w:rPr>
              <w:t xml:space="preserve">. If the target node </w:t>
            </w:r>
            <w:proofErr w:type="spellStart"/>
            <w:r>
              <w:rPr>
                <w:rFonts w:ascii="Arial" w:eastAsia="SimSun" w:hAnsi="Arial" w:cs="Arial"/>
                <w:sz w:val="18"/>
              </w:rPr>
              <w:t>GeNBId</w:t>
            </w:r>
            <w:proofErr w:type="spellEnd"/>
            <w:r>
              <w:rPr>
                <w:rFonts w:ascii="Arial" w:eastAsia="SimSun" w:hAnsi="Arial" w:cs="Arial"/>
                <w:sz w:val="18"/>
              </w:rPr>
              <w:t xml:space="preserve"> is a member of the source node’s </w:t>
            </w:r>
            <w:r>
              <w:rPr>
                <w:rFonts w:ascii="Courier New" w:eastAsia="SimSun" w:hAnsi="Courier New" w:cs="Arial"/>
                <w:sz w:val="18"/>
              </w:rPr>
              <w:t>NRCellCU</w:t>
            </w:r>
            <w:r>
              <w:rPr>
                <w:rFonts w:ascii="Courier New" w:eastAsia="SimSun" w:hAnsi="Courier New" w:cs="Courier New"/>
                <w:sz w:val="18"/>
              </w:rPr>
              <w:t>.x2AllowList</w:t>
            </w:r>
            <w:r>
              <w:rPr>
                <w:rFonts w:ascii="Arial" w:eastAsia="SimSun" w:hAnsi="Arial" w:cs="Arial"/>
                <w:sz w:val="18"/>
              </w:rPr>
              <w:t>, the source node is:</w:t>
            </w:r>
          </w:p>
          <w:p w14:paraId="335A041F" w14:textId="77777777" w:rsidR="00F4306A" w:rsidRDefault="00F4306A" w:rsidP="00F4306A">
            <w:pPr>
              <w:keepNext/>
              <w:keepLines/>
              <w:spacing w:after="0"/>
              <w:rPr>
                <w:rFonts w:ascii="Arial" w:eastAsia="SimSun" w:hAnsi="Arial" w:cs="Arial"/>
                <w:sz w:val="18"/>
              </w:rPr>
            </w:pPr>
          </w:p>
          <w:p w14:paraId="1F5CDFC6" w14:textId="77777777" w:rsidR="00F4306A" w:rsidRDefault="00F4306A" w:rsidP="00F4306A">
            <w:pPr>
              <w:rPr>
                <w:rFonts w:ascii="Arial" w:eastAsia="SimSun" w:hAnsi="Arial" w:cs="Arial"/>
                <w:strike/>
                <w:sz w:val="18"/>
                <w:szCs w:val="18"/>
              </w:rPr>
            </w:pPr>
            <w:r>
              <w:rPr>
                <w:rFonts w:ascii="Arial" w:eastAsia="SimSun" w:hAnsi="Arial" w:cs="Arial"/>
                <w:sz w:val="18"/>
                <w:szCs w:val="18"/>
              </w:rPr>
              <w:t>1)  allowed to request the establishment of an X2 connection to the target node;</w:t>
            </w:r>
            <w:r>
              <w:rPr>
                <w:rFonts w:ascii="Arial" w:eastAsia="SimSun" w:hAnsi="Arial" w:cs="Arial"/>
                <w:sz w:val="18"/>
                <w:szCs w:val="18"/>
              </w:rPr>
              <w:br/>
              <w:t>2)  not allowed to initiate the tear down of an established X2 connection to the target node</w:t>
            </w:r>
          </w:p>
          <w:p w14:paraId="49015F7C" w14:textId="77777777" w:rsidR="00F4306A" w:rsidRDefault="00F4306A" w:rsidP="00F4306A">
            <w:pPr>
              <w:keepNext/>
              <w:keepLines/>
              <w:spacing w:after="0"/>
              <w:rPr>
                <w:rFonts w:ascii="Arial" w:eastAsia="SimSun" w:hAnsi="Arial"/>
                <w:sz w:val="18"/>
              </w:rPr>
            </w:pPr>
            <w:r>
              <w:rPr>
                <w:rFonts w:ascii="Arial" w:eastAsia="SimSun" w:hAnsi="Arial"/>
                <w:sz w:val="18"/>
              </w:rPr>
              <w:t xml:space="preserve">The same </w:t>
            </w:r>
            <w:proofErr w:type="spellStart"/>
            <w:r>
              <w:rPr>
                <w:rFonts w:ascii="Arial" w:eastAsia="SimSun" w:hAnsi="Arial"/>
                <w:sz w:val="18"/>
              </w:rPr>
              <w:t>GeNBId</w:t>
            </w:r>
            <w:proofErr w:type="spellEnd"/>
            <w:r>
              <w:rPr>
                <w:rFonts w:ascii="Arial" w:eastAsia="SimSun" w:hAnsi="Arial"/>
                <w:sz w:val="18"/>
              </w:rPr>
              <w:t xml:space="preserve"> may appear here and in </w:t>
            </w:r>
            <w:r>
              <w:rPr>
                <w:rFonts w:ascii="Courier New" w:eastAsia="SimSun" w:hAnsi="Courier New" w:cs="Courier New"/>
                <w:sz w:val="18"/>
              </w:rPr>
              <w:t>NRCellCU.</w:t>
            </w:r>
            <w:r>
              <w:rPr>
                <w:rFonts w:ascii="Courier New" w:eastAsia="SimSun" w:hAnsi="Courier New" w:cs="Courier New"/>
                <w:snapToGrid w:val="0"/>
                <w:sz w:val="18"/>
              </w:rPr>
              <w:t>x2BlockList</w:t>
            </w:r>
            <w:r>
              <w:rPr>
                <w:rFonts w:ascii="Arial" w:eastAsia="SimSun" w:hAnsi="Arial"/>
                <w:sz w:val="18"/>
              </w:rPr>
              <w:t xml:space="preserve">.  In such case, the </w:t>
            </w:r>
            <w:proofErr w:type="spellStart"/>
            <w:r>
              <w:rPr>
                <w:rFonts w:ascii="Arial" w:eastAsia="SimSun" w:hAnsi="Arial"/>
                <w:sz w:val="18"/>
              </w:rPr>
              <w:t>GeNBId</w:t>
            </w:r>
            <w:proofErr w:type="spellEnd"/>
            <w:r>
              <w:rPr>
                <w:rFonts w:ascii="Arial" w:eastAsia="SimSun" w:hAnsi="Arial"/>
                <w:sz w:val="18"/>
              </w:rPr>
              <w:t xml:space="preserve"> here shall be treated as if it is absent.</w:t>
            </w:r>
          </w:p>
          <w:p w14:paraId="54B8E67F" w14:textId="77777777" w:rsidR="00F4306A" w:rsidRDefault="00F4306A" w:rsidP="00F4306A">
            <w:pPr>
              <w:keepNext/>
              <w:keepLines/>
              <w:spacing w:after="0"/>
              <w:rPr>
                <w:rFonts w:ascii="Arial" w:eastAsia="SimSun" w:hAnsi="Arial"/>
                <w:sz w:val="18"/>
              </w:rPr>
            </w:pPr>
          </w:p>
          <w:p w14:paraId="546F76CB" w14:textId="77777777" w:rsidR="00F4306A" w:rsidRDefault="00F4306A" w:rsidP="00F4306A">
            <w:pPr>
              <w:keepNext/>
              <w:keepLines/>
              <w:spacing w:after="0"/>
              <w:rPr>
                <w:rFonts w:ascii="Arial" w:hAnsi="Arial"/>
                <w:sz w:val="18"/>
                <w:lang w:eastAsia="zh-CN"/>
              </w:rPr>
            </w:pPr>
            <w:proofErr w:type="spellStart"/>
            <w:r>
              <w:rPr>
                <w:rFonts w:ascii="Arial" w:hAnsi="Arial" w:cs="Arial"/>
                <w:sz w:val="18"/>
                <w:szCs w:val="18"/>
              </w:rPr>
              <w:t>allowedValues</w:t>
            </w:r>
            <w:proofErr w:type="spellEnd"/>
            <w:r>
              <w:rPr>
                <w:rFonts w:ascii="Arial" w:hAnsi="Arial" w:cs="Arial"/>
                <w:sz w:val="18"/>
                <w:szCs w:val="18"/>
              </w:rPr>
              <w:t>: See</w:t>
            </w:r>
            <w:r>
              <w:rPr>
                <w:rFonts w:ascii="Arial" w:hAnsi="Arial"/>
                <w:sz w:val="18"/>
                <w:lang w:eastAsia="zh-CN"/>
              </w:rPr>
              <w:t xml:space="preserve"> NOTE 5.</w:t>
            </w:r>
          </w:p>
          <w:p w14:paraId="532D2FB9" w14:textId="77777777" w:rsidR="00F4306A" w:rsidRDefault="00F4306A" w:rsidP="00F4306A">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78CAE38" w14:textId="77777777" w:rsidR="00F4306A" w:rsidRDefault="00F4306A" w:rsidP="00F4306A">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3B043DEF" w14:textId="77777777" w:rsidR="00F4306A" w:rsidRDefault="00F4306A" w:rsidP="00F4306A">
            <w:pPr>
              <w:keepNext/>
              <w:keepLines/>
              <w:spacing w:after="0"/>
              <w:rPr>
                <w:rFonts w:ascii="Arial" w:hAnsi="Arial"/>
                <w:sz w:val="18"/>
                <w:lang w:eastAsia="zh-CN"/>
              </w:rPr>
            </w:pPr>
            <w:r>
              <w:rPr>
                <w:rFonts w:ascii="Arial" w:hAnsi="Arial"/>
                <w:sz w:val="18"/>
              </w:rPr>
              <w:t>multiplicity: 0</w:t>
            </w:r>
            <w:r>
              <w:rPr>
                <w:rFonts w:ascii="Arial" w:hAnsi="Arial"/>
                <w:sz w:val="18"/>
                <w:lang w:eastAsia="zh-CN"/>
              </w:rPr>
              <w:t>..*</w:t>
            </w:r>
          </w:p>
          <w:p w14:paraId="2CC8DE61" w14:textId="77777777" w:rsidR="00F4306A" w:rsidRDefault="00F4306A" w:rsidP="00F4306A">
            <w:pPr>
              <w:keepNext/>
              <w:keepLines/>
              <w:spacing w:after="0"/>
              <w:rPr>
                <w:rFonts w:ascii="Arial" w:hAnsi="Arial"/>
                <w:sz w:val="18"/>
              </w:rPr>
            </w:pPr>
            <w:proofErr w:type="spellStart"/>
            <w:r>
              <w:rPr>
                <w:rFonts w:ascii="Arial" w:hAnsi="Arial"/>
                <w:sz w:val="18"/>
              </w:rPr>
              <w:t>isOrdered</w:t>
            </w:r>
            <w:proofErr w:type="spellEnd"/>
            <w:r>
              <w:rPr>
                <w:rFonts w:ascii="Arial" w:hAnsi="Arial"/>
                <w:sz w:val="18"/>
              </w:rPr>
              <w:t>: False</w:t>
            </w:r>
          </w:p>
          <w:p w14:paraId="3107FFF0" w14:textId="77777777" w:rsidR="00F4306A" w:rsidRDefault="00F4306A" w:rsidP="00F4306A">
            <w:pPr>
              <w:keepNext/>
              <w:keepLines/>
              <w:spacing w:after="0"/>
              <w:rPr>
                <w:rFonts w:ascii="Arial" w:hAnsi="Arial"/>
                <w:sz w:val="18"/>
              </w:rPr>
            </w:pPr>
            <w:proofErr w:type="spellStart"/>
            <w:r>
              <w:rPr>
                <w:rFonts w:ascii="Arial" w:hAnsi="Arial"/>
                <w:sz w:val="18"/>
              </w:rPr>
              <w:t>isUnique</w:t>
            </w:r>
            <w:proofErr w:type="spellEnd"/>
            <w:r>
              <w:rPr>
                <w:rFonts w:ascii="Arial" w:hAnsi="Arial"/>
                <w:sz w:val="18"/>
              </w:rPr>
              <w:t>: True</w:t>
            </w:r>
          </w:p>
          <w:p w14:paraId="1AF265B8" w14:textId="77777777" w:rsidR="00F4306A" w:rsidRDefault="00F4306A" w:rsidP="00F4306A">
            <w:pPr>
              <w:keepNext/>
              <w:keepLines/>
              <w:spacing w:after="0"/>
              <w:rPr>
                <w:rFonts w:ascii="Arial" w:hAnsi="Arial"/>
                <w:sz w:val="18"/>
              </w:rPr>
            </w:pPr>
            <w:proofErr w:type="spellStart"/>
            <w:r>
              <w:rPr>
                <w:rFonts w:ascii="Arial" w:hAnsi="Arial"/>
                <w:sz w:val="18"/>
              </w:rPr>
              <w:t>defaultValue</w:t>
            </w:r>
            <w:proofErr w:type="spellEnd"/>
            <w:r>
              <w:rPr>
                <w:rFonts w:ascii="Arial" w:hAnsi="Arial"/>
                <w:sz w:val="18"/>
              </w:rPr>
              <w:t>: None</w:t>
            </w:r>
          </w:p>
          <w:p w14:paraId="6034FAEA" w14:textId="77777777" w:rsidR="00F4306A" w:rsidRDefault="00F4306A" w:rsidP="00F4306A">
            <w:pPr>
              <w:pStyle w:val="TAL"/>
            </w:pPr>
            <w:proofErr w:type="spellStart"/>
            <w:r>
              <w:t>isNullable</w:t>
            </w:r>
            <w:proofErr w:type="spellEnd"/>
            <w:r>
              <w:t>: False</w:t>
            </w:r>
          </w:p>
        </w:tc>
      </w:tr>
      <w:tr w:rsidR="00F4306A" w14:paraId="7BEDA44B" w14:textId="77777777" w:rsidTr="00F4306A">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7642102" w14:textId="77777777" w:rsidR="00F4306A" w:rsidRDefault="00F4306A" w:rsidP="00F4306A">
            <w:pPr>
              <w:pStyle w:val="Default"/>
              <w:rPr>
                <w:rFonts w:ascii="Courier New" w:hAnsi="Courier New" w:cs="Courier New"/>
                <w:sz w:val="18"/>
                <w:szCs w:val="18"/>
                <w:lang w:val="en-GB" w:eastAsia="zh-CN"/>
              </w:rPr>
            </w:pPr>
            <w:proofErr w:type="spellStart"/>
            <w:r>
              <w:rPr>
                <w:rFonts w:ascii="Courier" w:hAnsi="Courier"/>
                <w:sz w:val="18"/>
                <w:szCs w:val="18"/>
                <w:lang w:val="en-GB"/>
              </w:rPr>
              <w:t>xnAllowList</w:t>
            </w:r>
            <w:proofErr w:type="spellEnd"/>
          </w:p>
        </w:tc>
        <w:tc>
          <w:tcPr>
            <w:tcW w:w="5523" w:type="dxa"/>
            <w:tcBorders>
              <w:top w:val="single" w:sz="4" w:space="0" w:color="auto"/>
              <w:left w:val="single" w:sz="4" w:space="0" w:color="auto"/>
              <w:bottom w:val="single" w:sz="4" w:space="0" w:color="auto"/>
              <w:right w:val="single" w:sz="4" w:space="0" w:color="auto"/>
            </w:tcBorders>
          </w:tcPr>
          <w:p w14:paraId="67532A02" w14:textId="77777777" w:rsidR="00F4306A" w:rsidRDefault="00F4306A" w:rsidP="00F4306A">
            <w:pPr>
              <w:keepNext/>
              <w:keepLines/>
              <w:spacing w:after="0"/>
              <w:rPr>
                <w:rFonts w:ascii="Arial" w:eastAsia="SimSun" w:hAnsi="Arial" w:cs="Arial"/>
                <w:sz w:val="18"/>
              </w:rPr>
            </w:pPr>
            <w:r>
              <w:rPr>
                <w:rFonts w:ascii="Arial" w:eastAsia="SimSun" w:hAnsi="Arial" w:cs="Arial"/>
                <w:sz w:val="18"/>
              </w:rPr>
              <w:t xml:space="preserve">This is a list of </w:t>
            </w:r>
            <w:proofErr w:type="spellStart"/>
            <w:r>
              <w:rPr>
                <w:rFonts w:ascii="Arial" w:eastAsia="SimSun" w:hAnsi="Arial" w:cs="Arial"/>
                <w:sz w:val="18"/>
              </w:rPr>
              <w:t>GgNBIds</w:t>
            </w:r>
            <w:proofErr w:type="spellEnd"/>
            <w:r>
              <w:rPr>
                <w:rFonts w:ascii="Arial" w:eastAsia="SimSun" w:hAnsi="Arial" w:cs="Arial"/>
                <w:sz w:val="18"/>
              </w:rPr>
              <w:t xml:space="preserve">. If the target node </w:t>
            </w:r>
            <w:proofErr w:type="spellStart"/>
            <w:r>
              <w:rPr>
                <w:rFonts w:ascii="Arial" w:eastAsia="SimSun" w:hAnsi="Arial" w:cs="Arial"/>
                <w:sz w:val="18"/>
              </w:rPr>
              <w:t>GgNBId</w:t>
            </w:r>
            <w:proofErr w:type="spellEnd"/>
            <w:r>
              <w:rPr>
                <w:rFonts w:ascii="Arial" w:eastAsia="SimSun" w:hAnsi="Arial" w:cs="Arial"/>
                <w:sz w:val="18"/>
              </w:rPr>
              <w:t xml:space="preserve"> is a member of the source node’s </w:t>
            </w:r>
            <w:proofErr w:type="spellStart"/>
            <w:r>
              <w:rPr>
                <w:rFonts w:ascii="Courier New" w:eastAsia="SimSun" w:hAnsi="Courier New" w:cs="Arial"/>
                <w:sz w:val="18"/>
              </w:rPr>
              <w:t>NRCellCU</w:t>
            </w:r>
            <w:r>
              <w:rPr>
                <w:rFonts w:ascii="Courier New" w:eastAsia="SimSun" w:hAnsi="Courier New" w:cs="Courier New"/>
                <w:sz w:val="18"/>
              </w:rPr>
              <w:t>.xnAllowList</w:t>
            </w:r>
            <w:proofErr w:type="spellEnd"/>
            <w:r>
              <w:rPr>
                <w:rFonts w:ascii="Arial" w:eastAsia="SimSun" w:hAnsi="Arial" w:cs="Arial"/>
                <w:sz w:val="18"/>
              </w:rPr>
              <w:t>, the source node is:</w:t>
            </w:r>
          </w:p>
          <w:p w14:paraId="7C7F7839" w14:textId="77777777" w:rsidR="00F4306A" w:rsidRDefault="00F4306A" w:rsidP="00F4306A">
            <w:pPr>
              <w:ind w:left="284" w:hanging="284"/>
              <w:rPr>
                <w:rFonts w:ascii="Arial" w:eastAsia="SimSun" w:hAnsi="Arial" w:cs="Arial"/>
                <w:strike/>
                <w:sz w:val="18"/>
                <w:szCs w:val="18"/>
              </w:rPr>
            </w:pPr>
            <w:r>
              <w:rPr>
                <w:rFonts w:ascii="Arial" w:eastAsia="SimSun" w:hAnsi="Arial" w:cs="Arial"/>
                <w:sz w:val="18"/>
                <w:szCs w:val="18"/>
              </w:rPr>
              <w:t xml:space="preserve">1)  allowed to request the establishment of </w:t>
            </w:r>
            <w:proofErr w:type="spellStart"/>
            <w:r>
              <w:rPr>
                <w:rFonts w:ascii="Arial" w:eastAsia="SimSun" w:hAnsi="Arial" w:cs="Arial"/>
                <w:sz w:val="18"/>
                <w:szCs w:val="18"/>
              </w:rPr>
              <w:t>Xn</w:t>
            </w:r>
            <w:proofErr w:type="spellEnd"/>
            <w:r>
              <w:rPr>
                <w:rFonts w:ascii="Arial" w:eastAsia="SimSun" w:hAnsi="Arial" w:cs="Arial"/>
                <w:sz w:val="18"/>
                <w:szCs w:val="18"/>
              </w:rPr>
              <w:t xml:space="preserve"> connection with the target node;</w:t>
            </w:r>
            <w:r>
              <w:rPr>
                <w:rFonts w:ascii="Arial" w:eastAsia="SimSun" w:hAnsi="Arial" w:cs="Arial"/>
                <w:sz w:val="18"/>
                <w:szCs w:val="18"/>
              </w:rPr>
              <w:br/>
              <w:t xml:space="preserve">2)  not allowed to initiate the tear down of an established </w:t>
            </w:r>
            <w:proofErr w:type="spellStart"/>
            <w:r>
              <w:rPr>
                <w:rFonts w:ascii="Arial" w:eastAsia="SimSun" w:hAnsi="Arial" w:cs="Arial"/>
                <w:sz w:val="18"/>
                <w:szCs w:val="18"/>
              </w:rPr>
              <w:t>Xn</w:t>
            </w:r>
            <w:proofErr w:type="spellEnd"/>
            <w:r>
              <w:rPr>
                <w:rFonts w:ascii="Arial" w:eastAsia="SimSun" w:hAnsi="Arial" w:cs="Arial"/>
                <w:sz w:val="18"/>
                <w:szCs w:val="18"/>
              </w:rPr>
              <w:t xml:space="preserve"> connection to the target node</w:t>
            </w:r>
          </w:p>
          <w:p w14:paraId="41341952" w14:textId="77777777" w:rsidR="00F4306A" w:rsidRDefault="00F4306A" w:rsidP="00F4306A">
            <w:pPr>
              <w:keepNext/>
              <w:keepLines/>
              <w:spacing w:after="0"/>
              <w:rPr>
                <w:rFonts w:ascii="Arial" w:eastAsia="SimSun" w:hAnsi="Arial"/>
                <w:sz w:val="18"/>
              </w:rPr>
            </w:pPr>
            <w:r>
              <w:rPr>
                <w:rFonts w:ascii="Arial" w:eastAsia="SimSun" w:hAnsi="Arial"/>
                <w:sz w:val="18"/>
              </w:rPr>
              <w:t xml:space="preserve">The same </w:t>
            </w:r>
            <w:proofErr w:type="spellStart"/>
            <w:r>
              <w:rPr>
                <w:rFonts w:ascii="Arial" w:eastAsia="SimSun" w:hAnsi="Arial" w:cs="Arial"/>
                <w:sz w:val="18"/>
              </w:rPr>
              <w:t>GgNBId</w:t>
            </w:r>
            <w:proofErr w:type="spellEnd"/>
            <w:r>
              <w:rPr>
                <w:rFonts w:ascii="Arial" w:eastAsia="SimSun" w:hAnsi="Arial" w:cs="Arial"/>
                <w:sz w:val="18"/>
              </w:rPr>
              <w:t xml:space="preserve"> </w:t>
            </w:r>
            <w:r>
              <w:rPr>
                <w:rFonts w:ascii="Arial" w:eastAsia="SimSun" w:hAnsi="Arial"/>
                <w:sz w:val="18"/>
              </w:rPr>
              <w:t xml:space="preserve">may appear here and in </w:t>
            </w:r>
            <w:proofErr w:type="spellStart"/>
            <w:r>
              <w:rPr>
                <w:rFonts w:ascii="Courier New" w:eastAsia="SimSun" w:hAnsi="Courier New" w:cs="Courier New"/>
                <w:sz w:val="18"/>
              </w:rPr>
              <w:t>NRCellCU.</w:t>
            </w:r>
            <w:r>
              <w:rPr>
                <w:rFonts w:ascii="Courier New" w:eastAsia="SimSun" w:hAnsi="Courier New" w:cs="Courier New"/>
                <w:snapToGrid w:val="0"/>
                <w:sz w:val="18"/>
              </w:rPr>
              <w:t>xnBlockList</w:t>
            </w:r>
            <w:proofErr w:type="spellEnd"/>
            <w:r>
              <w:rPr>
                <w:rFonts w:ascii="Arial" w:eastAsia="SimSun" w:hAnsi="Arial"/>
                <w:sz w:val="18"/>
              </w:rPr>
              <w:t xml:space="preserve">. In such case, the </w:t>
            </w:r>
            <w:proofErr w:type="spellStart"/>
            <w:r>
              <w:rPr>
                <w:rFonts w:ascii="Arial" w:eastAsia="SimSun" w:hAnsi="Arial" w:cs="Arial"/>
                <w:sz w:val="18"/>
              </w:rPr>
              <w:t>GgNBId</w:t>
            </w:r>
            <w:proofErr w:type="spellEnd"/>
            <w:r>
              <w:rPr>
                <w:rFonts w:ascii="Arial" w:eastAsia="SimSun" w:hAnsi="Arial" w:cs="Arial"/>
                <w:sz w:val="18"/>
              </w:rPr>
              <w:t xml:space="preserve"> </w:t>
            </w:r>
            <w:r>
              <w:rPr>
                <w:rFonts w:ascii="Arial" w:eastAsia="SimSun" w:hAnsi="Arial"/>
                <w:sz w:val="18"/>
              </w:rPr>
              <w:t>here shall be treated as if it is absent.</w:t>
            </w:r>
          </w:p>
          <w:p w14:paraId="06BC26F3" w14:textId="77777777" w:rsidR="00F4306A" w:rsidRDefault="00F4306A" w:rsidP="00F4306A">
            <w:pPr>
              <w:keepNext/>
              <w:keepLines/>
              <w:spacing w:after="0"/>
              <w:rPr>
                <w:rFonts w:ascii="Arial" w:eastAsia="SimSun" w:hAnsi="Arial"/>
                <w:sz w:val="18"/>
              </w:rPr>
            </w:pPr>
          </w:p>
          <w:p w14:paraId="7B2EE8AE" w14:textId="77777777" w:rsidR="00F4306A" w:rsidRDefault="00F4306A" w:rsidP="00F4306A">
            <w:pPr>
              <w:keepNext/>
              <w:keepLines/>
              <w:spacing w:after="0"/>
              <w:rPr>
                <w:lang w:eastAsia="zh-CN"/>
              </w:rPr>
            </w:pPr>
            <w:proofErr w:type="spellStart"/>
            <w:r>
              <w:rPr>
                <w:rFonts w:ascii="Arial" w:hAnsi="Arial" w:cs="Arial"/>
                <w:sz w:val="18"/>
                <w:szCs w:val="18"/>
              </w:rPr>
              <w:t>allowedValues</w:t>
            </w:r>
            <w:proofErr w:type="spellEnd"/>
            <w:r>
              <w:rPr>
                <w:rFonts w:ascii="Arial" w:hAnsi="Arial" w:cs="Arial"/>
                <w:sz w:val="18"/>
                <w:szCs w:val="18"/>
              </w:rPr>
              <w:t>: See</w:t>
            </w:r>
            <w:r>
              <w:rPr>
                <w:rFonts w:ascii="Arial" w:hAnsi="Arial"/>
                <w:sz w:val="18"/>
                <w:lang w:eastAsia="zh-CN"/>
              </w:rPr>
              <w:t xml:space="preserve"> NOTE 5.</w:t>
            </w:r>
          </w:p>
        </w:tc>
        <w:tc>
          <w:tcPr>
            <w:tcW w:w="2436" w:type="dxa"/>
            <w:tcBorders>
              <w:top w:val="single" w:sz="4" w:space="0" w:color="auto"/>
              <w:left w:val="single" w:sz="4" w:space="0" w:color="auto"/>
              <w:bottom w:val="single" w:sz="4" w:space="0" w:color="auto"/>
              <w:right w:val="single" w:sz="4" w:space="0" w:color="auto"/>
            </w:tcBorders>
            <w:hideMark/>
          </w:tcPr>
          <w:p w14:paraId="51A14216" w14:textId="77777777" w:rsidR="00F4306A" w:rsidRDefault="00F4306A" w:rsidP="00F4306A">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32712EF8" w14:textId="77777777" w:rsidR="00F4306A" w:rsidRDefault="00F4306A" w:rsidP="00F4306A">
            <w:pPr>
              <w:keepNext/>
              <w:keepLines/>
              <w:spacing w:after="0"/>
              <w:rPr>
                <w:rFonts w:ascii="Arial" w:hAnsi="Arial"/>
                <w:sz w:val="18"/>
                <w:lang w:eastAsia="zh-CN"/>
              </w:rPr>
            </w:pPr>
            <w:r>
              <w:rPr>
                <w:rFonts w:ascii="Arial" w:hAnsi="Arial"/>
                <w:sz w:val="18"/>
              </w:rPr>
              <w:t>multiplicity: 0</w:t>
            </w:r>
            <w:r>
              <w:rPr>
                <w:rFonts w:ascii="Arial" w:hAnsi="Arial"/>
                <w:sz w:val="18"/>
                <w:lang w:eastAsia="zh-CN"/>
              </w:rPr>
              <w:t>..*</w:t>
            </w:r>
          </w:p>
          <w:p w14:paraId="3B23A5ED" w14:textId="77777777" w:rsidR="00F4306A" w:rsidRDefault="00F4306A" w:rsidP="00F4306A">
            <w:pPr>
              <w:keepNext/>
              <w:keepLines/>
              <w:spacing w:after="0"/>
              <w:rPr>
                <w:rFonts w:ascii="Arial" w:hAnsi="Arial"/>
                <w:sz w:val="18"/>
              </w:rPr>
            </w:pPr>
            <w:proofErr w:type="spellStart"/>
            <w:r>
              <w:rPr>
                <w:rFonts w:ascii="Arial" w:hAnsi="Arial"/>
                <w:sz w:val="18"/>
              </w:rPr>
              <w:t>isOrdered</w:t>
            </w:r>
            <w:proofErr w:type="spellEnd"/>
            <w:r>
              <w:rPr>
                <w:rFonts w:ascii="Arial" w:hAnsi="Arial"/>
                <w:sz w:val="18"/>
              </w:rPr>
              <w:t>: False</w:t>
            </w:r>
          </w:p>
          <w:p w14:paraId="61A15A06" w14:textId="77777777" w:rsidR="00F4306A" w:rsidRDefault="00F4306A" w:rsidP="00F4306A">
            <w:pPr>
              <w:keepNext/>
              <w:keepLines/>
              <w:spacing w:after="0"/>
              <w:rPr>
                <w:rFonts w:ascii="Arial" w:hAnsi="Arial"/>
                <w:sz w:val="18"/>
              </w:rPr>
            </w:pPr>
            <w:proofErr w:type="spellStart"/>
            <w:r>
              <w:rPr>
                <w:rFonts w:ascii="Arial" w:hAnsi="Arial"/>
                <w:sz w:val="18"/>
              </w:rPr>
              <w:t>isUnique</w:t>
            </w:r>
            <w:proofErr w:type="spellEnd"/>
            <w:r>
              <w:rPr>
                <w:rFonts w:ascii="Arial" w:hAnsi="Arial"/>
                <w:sz w:val="18"/>
              </w:rPr>
              <w:t>: True</w:t>
            </w:r>
          </w:p>
          <w:p w14:paraId="06078BB9" w14:textId="77777777" w:rsidR="00F4306A" w:rsidRDefault="00F4306A" w:rsidP="00F4306A">
            <w:pPr>
              <w:keepNext/>
              <w:keepLines/>
              <w:spacing w:after="0"/>
              <w:rPr>
                <w:rFonts w:ascii="Arial" w:hAnsi="Arial"/>
                <w:sz w:val="18"/>
              </w:rPr>
            </w:pPr>
            <w:proofErr w:type="spellStart"/>
            <w:r>
              <w:rPr>
                <w:rFonts w:ascii="Arial" w:hAnsi="Arial"/>
                <w:sz w:val="18"/>
              </w:rPr>
              <w:t>defaultValue</w:t>
            </w:r>
            <w:proofErr w:type="spellEnd"/>
            <w:r>
              <w:rPr>
                <w:rFonts w:ascii="Arial" w:hAnsi="Arial"/>
                <w:sz w:val="18"/>
              </w:rPr>
              <w:t>: None</w:t>
            </w:r>
          </w:p>
          <w:p w14:paraId="6A87EF21" w14:textId="77777777" w:rsidR="00F4306A" w:rsidRDefault="00F4306A" w:rsidP="00F4306A">
            <w:pPr>
              <w:pStyle w:val="TAL"/>
            </w:pPr>
            <w:proofErr w:type="spellStart"/>
            <w:r>
              <w:t>isNullable</w:t>
            </w:r>
            <w:proofErr w:type="spellEnd"/>
            <w:r>
              <w:t>: False</w:t>
            </w:r>
          </w:p>
        </w:tc>
      </w:tr>
      <w:tr w:rsidR="00F4306A" w14:paraId="78534A76" w14:textId="77777777" w:rsidTr="00F4306A">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6C4D33F" w14:textId="77777777" w:rsidR="00F4306A" w:rsidRDefault="00F4306A" w:rsidP="00F4306A">
            <w:pPr>
              <w:pStyle w:val="Default"/>
              <w:rPr>
                <w:rFonts w:ascii="Courier New" w:hAnsi="Courier New" w:cs="Courier New"/>
                <w:sz w:val="18"/>
                <w:szCs w:val="18"/>
                <w:lang w:val="en-GB" w:eastAsia="zh-CN"/>
              </w:rPr>
            </w:pPr>
            <w:proofErr w:type="spellStart"/>
            <w:r>
              <w:rPr>
                <w:rFonts w:ascii="Courier New" w:hAnsi="Courier New" w:cs="Courier New"/>
                <w:sz w:val="18"/>
                <w:szCs w:val="18"/>
                <w:lang w:val="en-GB"/>
              </w:rPr>
              <w:lastRenderedPageBreak/>
              <w:t>xnHOBlockList</w:t>
            </w:r>
            <w:proofErr w:type="spellEnd"/>
          </w:p>
        </w:tc>
        <w:tc>
          <w:tcPr>
            <w:tcW w:w="5523" w:type="dxa"/>
            <w:tcBorders>
              <w:top w:val="single" w:sz="4" w:space="0" w:color="auto"/>
              <w:left w:val="single" w:sz="4" w:space="0" w:color="auto"/>
              <w:bottom w:val="single" w:sz="4" w:space="0" w:color="auto"/>
              <w:right w:val="single" w:sz="4" w:space="0" w:color="auto"/>
            </w:tcBorders>
          </w:tcPr>
          <w:p w14:paraId="27E8F76C" w14:textId="77777777" w:rsidR="00F4306A" w:rsidRDefault="00F4306A" w:rsidP="00F4306A">
            <w:pPr>
              <w:keepNext/>
              <w:keepLines/>
              <w:spacing w:after="0"/>
              <w:rPr>
                <w:rFonts w:ascii="Arial" w:hAnsi="Arial"/>
                <w:sz w:val="18"/>
              </w:rPr>
            </w:pPr>
            <w:r>
              <w:rPr>
                <w:rFonts w:ascii="Arial" w:hAnsi="Arial"/>
                <w:sz w:val="18"/>
              </w:rPr>
              <w:t xml:space="preserve">This is a list of </w:t>
            </w:r>
            <w:proofErr w:type="spellStart"/>
            <w:r>
              <w:rPr>
                <w:rFonts w:ascii="Arial" w:hAnsi="Arial"/>
                <w:sz w:val="18"/>
              </w:rPr>
              <w:t>GgNBIds</w:t>
            </w:r>
            <w:proofErr w:type="spellEnd"/>
            <w:r>
              <w:rPr>
                <w:rFonts w:ascii="Arial" w:hAnsi="Arial"/>
                <w:sz w:val="18"/>
              </w:rPr>
              <w:t xml:space="preserve">. For all the entries in </w:t>
            </w:r>
            <w:proofErr w:type="spellStart"/>
            <w:r>
              <w:rPr>
                <w:rFonts w:ascii="Courier New" w:hAnsi="Courier New" w:cs="Courier New"/>
                <w:sz w:val="18"/>
              </w:rPr>
              <w:t>NRCellCU.xnHOBlockList</w:t>
            </w:r>
            <w:proofErr w:type="spellEnd"/>
            <w:r>
              <w:rPr>
                <w:rFonts w:ascii="Arial" w:hAnsi="Arial"/>
                <w:sz w:val="18"/>
              </w:rPr>
              <w:t xml:space="preserve">, the subject </w:t>
            </w:r>
            <w:proofErr w:type="spellStart"/>
            <w:r>
              <w:rPr>
                <w:rFonts w:ascii="Courier New" w:hAnsi="Courier New" w:cs="Courier New"/>
                <w:sz w:val="18"/>
              </w:rPr>
              <w:t>NRCellCU</w:t>
            </w:r>
            <w:proofErr w:type="spellEnd"/>
            <w:r>
              <w:rPr>
                <w:rFonts w:ascii="Arial" w:hAnsi="Arial"/>
                <w:sz w:val="18"/>
              </w:rPr>
              <w:t xml:space="preserve"> is prohibited to use the </w:t>
            </w:r>
            <w:proofErr w:type="spellStart"/>
            <w:r>
              <w:rPr>
                <w:rFonts w:ascii="Arial" w:hAnsi="Arial"/>
                <w:sz w:val="18"/>
              </w:rPr>
              <w:t>Xn</w:t>
            </w:r>
            <w:proofErr w:type="spellEnd"/>
            <w:r>
              <w:rPr>
                <w:rFonts w:ascii="Arial" w:hAnsi="Arial"/>
                <w:sz w:val="18"/>
              </w:rPr>
              <w:t xml:space="preserve"> interface for HOs even if an </w:t>
            </w:r>
            <w:proofErr w:type="spellStart"/>
            <w:r>
              <w:rPr>
                <w:rFonts w:ascii="Arial" w:hAnsi="Arial"/>
                <w:sz w:val="18"/>
              </w:rPr>
              <w:t>Xn</w:t>
            </w:r>
            <w:proofErr w:type="spellEnd"/>
            <w:r>
              <w:rPr>
                <w:rFonts w:ascii="Arial" w:hAnsi="Arial"/>
                <w:sz w:val="18"/>
              </w:rPr>
              <w:t xml:space="preserve"> interface exists to the target cell.</w:t>
            </w:r>
          </w:p>
          <w:p w14:paraId="2F68B46A" w14:textId="77777777" w:rsidR="00F4306A" w:rsidRDefault="00F4306A" w:rsidP="00F4306A">
            <w:pPr>
              <w:keepNext/>
              <w:keepLines/>
              <w:spacing w:after="0"/>
              <w:rPr>
                <w:rFonts w:ascii="Arial" w:hAnsi="Arial"/>
                <w:sz w:val="18"/>
              </w:rPr>
            </w:pPr>
          </w:p>
          <w:p w14:paraId="5EDE199A" w14:textId="77777777" w:rsidR="00F4306A" w:rsidRDefault="00F4306A" w:rsidP="00F4306A">
            <w:pPr>
              <w:keepNext/>
              <w:keepLines/>
              <w:spacing w:after="0"/>
              <w:rPr>
                <w:rFonts w:ascii="Arial" w:hAnsi="Arial"/>
                <w:sz w:val="18"/>
                <w:lang w:eastAsia="zh-CN"/>
              </w:rPr>
            </w:pPr>
            <w:proofErr w:type="spellStart"/>
            <w:r>
              <w:rPr>
                <w:rFonts w:ascii="Arial" w:hAnsi="Arial" w:cs="Arial"/>
                <w:sz w:val="18"/>
                <w:szCs w:val="18"/>
              </w:rPr>
              <w:t>allowedValues</w:t>
            </w:r>
            <w:proofErr w:type="spellEnd"/>
            <w:r>
              <w:rPr>
                <w:rFonts w:ascii="Arial" w:hAnsi="Arial" w:cs="Arial"/>
                <w:sz w:val="18"/>
                <w:szCs w:val="18"/>
              </w:rPr>
              <w:t>: See</w:t>
            </w:r>
            <w:r>
              <w:rPr>
                <w:rFonts w:ascii="Arial" w:hAnsi="Arial"/>
                <w:sz w:val="18"/>
                <w:lang w:eastAsia="zh-CN"/>
              </w:rPr>
              <w:t xml:space="preserve"> NOTE 5.</w:t>
            </w:r>
          </w:p>
          <w:p w14:paraId="098913A6" w14:textId="77777777" w:rsidR="00F4306A" w:rsidRDefault="00F4306A" w:rsidP="00F4306A">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AC36D97" w14:textId="77777777" w:rsidR="00F4306A" w:rsidRDefault="00F4306A" w:rsidP="00F4306A">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66503316" w14:textId="77777777" w:rsidR="00F4306A" w:rsidRDefault="00F4306A" w:rsidP="00F4306A">
            <w:pPr>
              <w:keepNext/>
              <w:keepLines/>
              <w:spacing w:after="0"/>
              <w:rPr>
                <w:rFonts w:ascii="Arial" w:hAnsi="Arial"/>
                <w:sz w:val="18"/>
                <w:lang w:eastAsia="zh-CN"/>
              </w:rPr>
            </w:pPr>
            <w:r>
              <w:rPr>
                <w:rFonts w:ascii="Arial" w:hAnsi="Arial"/>
                <w:sz w:val="18"/>
              </w:rPr>
              <w:t>multiplicity: 0</w:t>
            </w:r>
            <w:r>
              <w:rPr>
                <w:rFonts w:ascii="Arial" w:hAnsi="Arial"/>
                <w:sz w:val="18"/>
                <w:lang w:eastAsia="zh-CN"/>
              </w:rPr>
              <w:t>..*</w:t>
            </w:r>
          </w:p>
          <w:p w14:paraId="2DC4CF26" w14:textId="77777777" w:rsidR="00F4306A" w:rsidRDefault="00F4306A" w:rsidP="00F4306A">
            <w:pPr>
              <w:keepNext/>
              <w:keepLines/>
              <w:spacing w:after="0"/>
              <w:rPr>
                <w:rFonts w:ascii="Arial" w:hAnsi="Arial"/>
                <w:sz w:val="18"/>
              </w:rPr>
            </w:pPr>
            <w:proofErr w:type="spellStart"/>
            <w:r>
              <w:rPr>
                <w:rFonts w:ascii="Arial" w:hAnsi="Arial"/>
                <w:sz w:val="18"/>
              </w:rPr>
              <w:t>isOrdered</w:t>
            </w:r>
            <w:proofErr w:type="spellEnd"/>
            <w:r>
              <w:rPr>
                <w:rFonts w:ascii="Arial" w:hAnsi="Arial"/>
                <w:sz w:val="18"/>
              </w:rPr>
              <w:t>: False</w:t>
            </w:r>
          </w:p>
          <w:p w14:paraId="724BBDD1" w14:textId="77777777" w:rsidR="00F4306A" w:rsidRDefault="00F4306A" w:rsidP="00F4306A">
            <w:pPr>
              <w:keepNext/>
              <w:keepLines/>
              <w:spacing w:after="0"/>
              <w:rPr>
                <w:rFonts w:ascii="Arial" w:hAnsi="Arial"/>
                <w:sz w:val="18"/>
              </w:rPr>
            </w:pPr>
            <w:proofErr w:type="spellStart"/>
            <w:r>
              <w:rPr>
                <w:rFonts w:ascii="Arial" w:hAnsi="Arial"/>
                <w:sz w:val="18"/>
              </w:rPr>
              <w:t>isUnique</w:t>
            </w:r>
            <w:proofErr w:type="spellEnd"/>
            <w:r>
              <w:rPr>
                <w:rFonts w:ascii="Arial" w:hAnsi="Arial"/>
                <w:sz w:val="18"/>
              </w:rPr>
              <w:t>: True</w:t>
            </w:r>
          </w:p>
          <w:p w14:paraId="5EBDF309" w14:textId="77777777" w:rsidR="00F4306A" w:rsidRDefault="00F4306A" w:rsidP="00F4306A">
            <w:pPr>
              <w:keepNext/>
              <w:keepLines/>
              <w:spacing w:after="0"/>
              <w:rPr>
                <w:rFonts w:ascii="Arial" w:hAnsi="Arial"/>
                <w:sz w:val="18"/>
              </w:rPr>
            </w:pPr>
            <w:proofErr w:type="spellStart"/>
            <w:r>
              <w:rPr>
                <w:rFonts w:ascii="Arial" w:hAnsi="Arial"/>
                <w:sz w:val="18"/>
              </w:rPr>
              <w:t>defaultValue</w:t>
            </w:r>
            <w:proofErr w:type="spellEnd"/>
            <w:r>
              <w:rPr>
                <w:rFonts w:ascii="Arial" w:hAnsi="Arial"/>
                <w:sz w:val="18"/>
              </w:rPr>
              <w:t>: None</w:t>
            </w:r>
          </w:p>
          <w:p w14:paraId="382180B4" w14:textId="77777777" w:rsidR="00F4306A" w:rsidRDefault="00F4306A" w:rsidP="00F4306A">
            <w:pPr>
              <w:pStyle w:val="TAL"/>
            </w:pPr>
            <w:proofErr w:type="spellStart"/>
            <w:r>
              <w:t>isNullable</w:t>
            </w:r>
            <w:proofErr w:type="spellEnd"/>
            <w:r>
              <w:t>: False</w:t>
            </w:r>
          </w:p>
        </w:tc>
      </w:tr>
      <w:tr w:rsidR="00F4306A" w14:paraId="6CAF835A" w14:textId="77777777" w:rsidTr="00F4306A">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E5C7F3D" w14:textId="77777777" w:rsidR="00F4306A" w:rsidRDefault="00F4306A" w:rsidP="00F4306A">
            <w:pPr>
              <w:pStyle w:val="Default"/>
              <w:rPr>
                <w:rFonts w:ascii="Courier New" w:hAnsi="Courier New" w:cs="Courier New"/>
                <w:sz w:val="18"/>
                <w:szCs w:val="18"/>
                <w:lang w:val="en-GB" w:eastAsia="zh-CN"/>
              </w:rPr>
            </w:pPr>
            <w:r>
              <w:rPr>
                <w:rFonts w:ascii="Courier New" w:hAnsi="Courier New" w:cs="Courier New"/>
                <w:sz w:val="18"/>
                <w:szCs w:val="18"/>
                <w:lang w:val="en-GB"/>
              </w:rPr>
              <w:t>x2HOBlockList</w:t>
            </w:r>
          </w:p>
        </w:tc>
        <w:tc>
          <w:tcPr>
            <w:tcW w:w="5523" w:type="dxa"/>
            <w:tcBorders>
              <w:top w:val="single" w:sz="4" w:space="0" w:color="auto"/>
              <w:left w:val="single" w:sz="4" w:space="0" w:color="auto"/>
              <w:bottom w:val="single" w:sz="4" w:space="0" w:color="auto"/>
              <w:right w:val="single" w:sz="4" w:space="0" w:color="auto"/>
            </w:tcBorders>
          </w:tcPr>
          <w:p w14:paraId="2D8A1011" w14:textId="77777777" w:rsidR="00F4306A" w:rsidRDefault="00F4306A" w:rsidP="00F4306A">
            <w:pPr>
              <w:keepNext/>
              <w:keepLines/>
              <w:spacing w:after="0"/>
              <w:rPr>
                <w:rFonts w:ascii="Arial" w:hAnsi="Arial"/>
                <w:sz w:val="18"/>
              </w:rPr>
            </w:pPr>
            <w:r>
              <w:rPr>
                <w:rFonts w:ascii="Arial" w:hAnsi="Arial"/>
                <w:sz w:val="18"/>
              </w:rPr>
              <w:t xml:space="preserve">This is a list of </w:t>
            </w:r>
            <w:proofErr w:type="spellStart"/>
            <w:r>
              <w:rPr>
                <w:rFonts w:ascii="Arial" w:hAnsi="Arial"/>
                <w:sz w:val="18"/>
              </w:rPr>
              <w:t>GeNBIds</w:t>
            </w:r>
            <w:proofErr w:type="spellEnd"/>
            <w:r>
              <w:rPr>
                <w:rFonts w:ascii="Arial" w:hAnsi="Arial"/>
                <w:sz w:val="18"/>
              </w:rPr>
              <w:t xml:space="preserve">. For all the entries in </w:t>
            </w:r>
            <w:r>
              <w:rPr>
                <w:rFonts w:ascii="Courier New" w:hAnsi="Courier New" w:cs="Courier New"/>
                <w:sz w:val="18"/>
              </w:rPr>
              <w:t>NRCellCU.x2HOBlockList</w:t>
            </w:r>
            <w:r>
              <w:rPr>
                <w:rFonts w:ascii="Arial" w:hAnsi="Arial"/>
                <w:sz w:val="18"/>
              </w:rPr>
              <w:t xml:space="preserve">, the subject </w:t>
            </w:r>
            <w:proofErr w:type="spellStart"/>
            <w:r>
              <w:rPr>
                <w:rFonts w:ascii="Courier New" w:hAnsi="Courier New" w:cs="Courier New"/>
                <w:sz w:val="18"/>
              </w:rPr>
              <w:t>NRCellCU</w:t>
            </w:r>
            <w:proofErr w:type="spellEnd"/>
            <w:r>
              <w:rPr>
                <w:rFonts w:ascii="Arial" w:hAnsi="Arial"/>
                <w:sz w:val="18"/>
              </w:rPr>
              <w:t xml:space="preserve"> is prohibited to use the X2 interface for HOs even if an X2 interface exists to the target cell.</w:t>
            </w:r>
          </w:p>
          <w:p w14:paraId="24972BE7" w14:textId="77777777" w:rsidR="00F4306A" w:rsidRDefault="00F4306A" w:rsidP="00F4306A">
            <w:pPr>
              <w:keepNext/>
              <w:keepLines/>
              <w:spacing w:after="0"/>
              <w:rPr>
                <w:rFonts w:ascii="Arial" w:hAnsi="Arial"/>
                <w:sz w:val="18"/>
              </w:rPr>
            </w:pPr>
          </w:p>
          <w:p w14:paraId="567BFA95" w14:textId="77777777" w:rsidR="00F4306A" w:rsidRDefault="00F4306A" w:rsidP="00F4306A">
            <w:pPr>
              <w:keepNext/>
              <w:keepLines/>
              <w:spacing w:after="0"/>
              <w:rPr>
                <w:rFonts w:ascii="Arial" w:hAnsi="Arial"/>
                <w:sz w:val="18"/>
                <w:lang w:eastAsia="zh-CN"/>
              </w:rPr>
            </w:pPr>
            <w:proofErr w:type="spellStart"/>
            <w:r>
              <w:rPr>
                <w:rFonts w:ascii="Arial" w:hAnsi="Arial" w:cs="Arial"/>
                <w:sz w:val="18"/>
                <w:szCs w:val="18"/>
              </w:rPr>
              <w:t>allowedValues</w:t>
            </w:r>
            <w:proofErr w:type="spellEnd"/>
            <w:r>
              <w:rPr>
                <w:rFonts w:ascii="Arial" w:hAnsi="Arial" w:cs="Arial"/>
                <w:sz w:val="18"/>
                <w:szCs w:val="18"/>
              </w:rPr>
              <w:t>: See</w:t>
            </w:r>
            <w:r>
              <w:rPr>
                <w:rFonts w:ascii="Arial" w:hAnsi="Arial"/>
                <w:sz w:val="18"/>
                <w:lang w:eastAsia="zh-CN"/>
              </w:rPr>
              <w:t xml:space="preserve"> NOTE 5.</w:t>
            </w:r>
          </w:p>
          <w:p w14:paraId="6D4912C6" w14:textId="77777777" w:rsidR="00F4306A" w:rsidRDefault="00F4306A" w:rsidP="00F4306A">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7621E4E" w14:textId="77777777" w:rsidR="00F4306A" w:rsidRDefault="00F4306A" w:rsidP="00F4306A">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7A317139" w14:textId="77777777" w:rsidR="00F4306A" w:rsidRDefault="00F4306A" w:rsidP="00F4306A">
            <w:pPr>
              <w:keepNext/>
              <w:keepLines/>
              <w:spacing w:after="0"/>
              <w:rPr>
                <w:rFonts w:ascii="Arial" w:hAnsi="Arial"/>
                <w:sz w:val="18"/>
                <w:lang w:eastAsia="zh-CN"/>
              </w:rPr>
            </w:pPr>
            <w:r>
              <w:rPr>
                <w:rFonts w:ascii="Arial" w:hAnsi="Arial"/>
                <w:sz w:val="18"/>
              </w:rPr>
              <w:t>multiplicity: 0..*</w:t>
            </w:r>
          </w:p>
          <w:p w14:paraId="55D17E35" w14:textId="77777777" w:rsidR="00F4306A" w:rsidRDefault="00F4306A" w:rsidP="00F4306A">
            <w:pPr>
              <w:keepNext/>
              <w:keepLines/>
              <w:spacing w:after="0"/>
              <w:rPr>
                <w:rFonts w:ascii="Arial" w:hAnsi="Arial"/>
                <w:sz w:val="18"/>
              </w:rPr>
            </w:pPr>
            <w:proofErr w:type="spellStart"/>
            <w:r>
              <w:rPr>
                <w:rFonts w:ascii="Arial" w:hAnsi="Arial"/>
                <w:sz w:val="18"/>
              </w:rPr>
              <w:t>isOrdered</w:t>
            </w:r>
            <w:proofErr w:type="spellEnd"/>
            <w:r>
              <w:rPr>
                <w:rFonts w:ascii="Arial" w:hAnsi="Arial"/>
                <w:sz w:val="18"/>
              </w:rPr>
              <w:t>: False</w:t>
            </w:r>
          </w:p>
          <w:p w14:paraId="60E3A3AC" w14:textId="77777777" w:rsidR="00F4306A" w:rsidRDefault="00F4306A" w:rsidP="00F4306A">
            <w:pPr>
              <w:keepNext/>
              <w:keepLines/>
              <w:spacing w:after="0"/>
              <w:rPr>
                <w:rFonts w:ascii="Arial" w:hAnsi="Arial"/>
                <w:sz w:val="18"/>
              </w:rPr>
            </w:pPr>
            <w:proofErr w:type="spellStart"/>
            <w:r>
              <w:rPr>
                <w:rFonts w:ascii="Arial" w:hAnsi="Arial"/>
                <w:sz w:val="18"/>
              </w:rPr>
              <w:t>isUnique</w:t>
            </w:r>
            <w:proofErr w:type="spellEnd"/>
            <w:r>
              <w:rPr>
                <w:rFonts w:ascii="Arial" w:hAnsi="Arial"/>
                <w:sz w:val="18"/>
              </w:rPr>
              <w:t>: True</w:t>
            </w:r>
          </w:p>
          <w:p w14:paraId="180AF752" w14:textId="77777777" w:rsidR="00F4306A" w:rsidRDefault="00F4306A" w:rsidP="00F4306A">
            <w:pPr>
              <w:keepNext/>
              <w:keepLines/>
              <w:spacing w:after="0"/>
              <w:rPr>
                <w:rFonts w:ascii="Arial" w:hAnsi="Arial"/>
                <w:sz w:val="18"/>
              </w:rPr>
            </w:pPr>
            <w:proofErr w:type="spellStart"/>
            <w:r>
              <w:rPr>
                <w:rFonts w:ascii="Arial" w:hAnsi="Arial"/>
                <w:sz w:val="18"/>
              </w:rPr>
              <w:t>defaultValue</w:t>
            </w:r>
            <w:proofErr w:type="spellEnd"/>
            <w:r>
              <w:rPr>
                <w:rFonts w:ascii="Arial" w:hAnsi="Arial"/>
                <w:sz w:val="18"/>
              </w:rPr>
              <w:t>: None</w:t>
            </w:r>
          </w:p>
          <w:p w14:paraId="77BEC599" w14:textId="77777777" w:rsidR="00F4306A" w:rsidRDefault="00F4306A" w:rsidP="00F4306A">
            <w:pPr>
              <w:pStyle w:val="TAL"/>
            </w:pPr>
            <w:proofErr w:type="spellStart"/>
            <w:r>
              <w:t>isNullable</w:t>
            </w:r>
            <w:proofErr w:type="spellEnd"/>
            <w:r>
              <w:t>: False</w:t>
            </w:r>
          </w:p>
        </w:tc>
      </w:tr>
      <w:tr w:rsidR="00F4306A" w14:paraId="45BDEE3B" w14:textId="77777777" w:rsidTr="00F4306A">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44F0ECE" w14:textId="77777777" w:rsidR="00F4306A" w:rsidRDefault="00F4306A" w:rsidP="00F4306A">
            <w:pPr>
              <w:pStyle w:val="Default"/>
              <w:rPr>
                <w:rFonts w:ascii="Courier New" w:hAnsi="Courier New" w:cs="Courier New"/>
                <w:sz w:val="18"/>
                <w:szCs w:val="18"/>
                <w:lang w:val="en-GB"/>
              </w:rPr>
            </w:pPr>
            <w:proofErr w:type="spellStart"/>
            <w:r>
              <w:rPr>
                <w:rFonts w:ascii="Courier New" w:hAnsi="Courier New" w:cs="Courier New"/>
                <w:sz w:val="18"/>
                <w:szCs w:val="18"/>
                <w:lang w:val="en-GB"/>
              </w:rPr>
              <w:t>tceIDMappingInfoList</w:t>
            </w:r>
            <w:proofErr w:type="spellEnd"/>
          </w:p>
        </w:tc>
        <w:tc>
          <w:tcPr>
            <w:tcW w:w="5523" w:type="dxa"/>
            <w:tcBorders>
              <w:top w:val="single" w:sz="4" w:space="0" w:color="auto"/>
              <w:left w:val="single" w:sz="4" w:space="0" w:color="auto"/>
              <w:bottom w:val="single" w:sz="4" w:space="0" w:color="auto"/>
              <w:right w:val="single" w:sz="4" w:space="0" w:color="auto"/>
            </w:tcBorders>
          </w:tcPr>
          <w:p w14:paraId="07F7B919" w14:textId="77777777" w:rsidR="00F4306A" w:rsidRDefault="00F4306A" w:rsidP="00F4306A">
            <w:pPr>
              <w:keepNext/>
              <w:keepLines/>
              <w:spacing w:after="0"/>
            </w:pPr>
            <w:r>
              <w:t xml:space="preserve">This attribute includes a list of TCE ID, PLMN where TCE resides and the corresponding TCE IP address. It is used in Logged MDT case to provide the information to the </w:t>
            </w:r>
            <w:proofErr w:type="spellStart"/>
            <w:r>
              <w:t>gNodeB</w:t>
            </w:r>
            <w:proofErr w:type="spellEnd"/>
            <w:r>
              <w:t xml:space="preserve"> or </w:t>
            </w:r>
            <w:proofErr w:type="spellStart"/>
            <w:r>
              <w:t>GNBCUCPFunction</w:t>
            </w:r>
            <w:proofErr w:type="spellEnd"/>
            <w:r>
              <w:t xml:space="preserve"> to get the corresponding TCE IP address when there is an MDT log received from the UE.</w:t>
            </w:r>
          </w:p>
          <w:p w14:paraId="4584B9C4" w14:textId="77777777" w:rsidR="00F4306A" w:rsidRDefault="00F4306A" w:rsidP="00F4306A">
            <w:pPr>
              <w:keepNext/>
              <w:keepLines/>
              <w:spacing w:after="0"/>
            </w:pPr>
          </w:p>
          <w:p w14:paraId="0FD76B33" w14:textId="77777777" w:rsidR="00F4306A" w:rsidRDefault="00F4306A" w:rsidP="00F4306A">
            <w:pPr>
              <w:keepNext/>
              <w:keepLines/>
              <w:spacing w:after="0"/>
              <w:rPr>
                <w:rFonts w:ascii="Arial" w:hAnsi="Arial"/>
                <w:sz w:val="18"/>
              </w:rPr>
            </w:pPr>
            <w:proofErr w:type="spellStart"/>
            <w:r>
              <w:rPr>
                <w:rFonts w:ascii="Arial" w:hAnsi="Arial"/>
                <w:sz w:val="18"/>
              </w:rPr>
              <w:t>allowedValues</w:t>
            </w:r>
            <w:proofErr w:type="spellEnd"/>
            <w:r>
              <w:rPr>
                <w:rFonts w:ascii="Arial" w:hAnsi="Arial"/>
                <w:sz w:val="18"/>
              </w:rPr>
              <w:t>: Not applicable</w:t>
            </w:r>
          </w:p>
        </w:tc>
        <w:tc>
          <w:tcPr>
            <w:tcW w:w="2436" w:type="dxa"/>
            <w:tcBorders>
              <w:top w:val="single" w:sz="4" w:space="0" w:color="auto"/>
              <w:left w:val="single" w:sz="4" w:space="0" w:color="auto"/>
              <w:bottom w:val="single" w:sz="4" w:space="0" w:color="auto"/>
              <w:right w:val="single" w:sz="4" w:space="0" w:color="auto"/>
            </w:tcBorders>
            <w:hideMark/>
          </w:tcPr>
          <w:p w14:paraId="56383295" w14:textId="77777777" w:rsidR="00F4306A" w:rsidRDefault="00F4306A" w:rsidP="00F4306A">
            <w:pPr>
              <w:pStyle w:val="TAL"/>
              <w:rPr>
                <w:lang w:eastAsia="zh-CN"/>
              </w:rPr>
            </w:pPr>
            <w:r>
              <w:t>type</w:t>
            </w:r>
            <w:r>
              <w:rPr>
                <w:lang w:eastAsia="zh-CN"/>
              </w:rPr>
              <w:t xml:space="preserve">: </w:t>
            </w:r>
            <w:proofErr w:type="spellStart"/>
            <w:r>
              <w:rPr>
                <w:lang w:eastAsia="zh-CN"/>
              </w:rPr>
              <w:t>tceIDMappingInfo</w:t>
            </w:r>
            <w:proofErr w:type="spellEnd"/>
          </w:p>
          <w:p w14:paraId="44F95AAA" w14:textId="77777777" w:rsidR="00F4306A" w:rsidRDefault="00F4306A" w:rsidP="00F4306A">
            <w:pPr>
              <w:pStyle w:val="TAL"/>
            </w:pPr>
            <w:r>
              <w:t xml:space="preserve">multiplicity: </w:t>
            </w:r>
            <w:r>
              <w:rPr>
                <w:szCs w:val="18"/>
              </w:rPr>
              <w:t>1..*</w:t>
            </w:r>
          </w:p>
          <w:p w14:paraId="2D18121D" w14:textId="77777777" w:rsidR="00F4306A" w:rsidRDefault="00F4306A" w:rsidP="00F4306A">
            <w:pPr>
              <w:pStyle w:val="TAL"/>
            </w:pPr>
            <w:proofErr w:type="spellStart"/>
            <w:r>
              <w:t>isOrdered</w:t>
            </w:r>
            <w:proofErr w:type="spellEnd"/>
            <w:r>
              <w:t>: N/A</w:t>
            </w:r>
          </w:p>
          <w:p w14:paraId="0F7B9AA9" w14:textId="77777777" w:rsidR="00F4306A" w:rsidRDefault="00F4306A" w:rsidP="00F4306A">
            <w:pPr>
              <w:pStyle w:val="TAL"/>
            </w:pPr>
            <w:proofErr w:type="spellStart"/>
            <w:r>
              <w:t>isUnique</w:t>
            </w:r>
            <w:proofErr w:type="spellEnd"/>
            <w:r>
              <w:t>: N/A</w:t>
            </w:r>
          </w:p>
          <w:p w14:paraId="13E8FABF" w14:textId="77777777" w:rsidR="00F4306A" w:rsidRDefault="00F4306A" w:rsidP="00F4306A">
            <w:pPr>
              <w:pStyle w:val="TAL"/>
            </w:pPr>
            <w:proofErr w:type="spellStart"/>
            <w:r>
              <w:t>defaultValue</w:t>
            </w:r>
            <w:proofErr w:type="spellEnd"/>
            <w:r>
              <w:t>: None</w:t>
            </w:r>
          </w:p>
          <w:p w14:paraId="6BE83173" w14:textId="77777777" w:rsidR="00F4306A" w:rsidRDefault="00F4306A" w:rsidP="00F4306A">
            <w:pPr>
              <w:keepNext/>
              <w:keepLines/>
              <w:spacing w:after="0"/>
              <w:rPr>
                <w:rFonts w:ascii="Arial" w:hAnsi="Arial"/>
                <w:sz w:val="18"/>
              </w:rPr>
            </w:pPr>
            <w:proofErr w:type="spellStart"/>
            <w:r>
              <w:t>isNullable</w:t>
            </w:r>
            <w:proofErr w:type="spellEnd"/>
            <w:r>
              <w:t>: False</w:t>
            </w:r>
          </w:p>
        </w:tc>
      </w:tr>
      <w:tr w:rsidR="00F4306A" w14:paraId="45CE750D" w14:textId="77777777" w:rsidTr="00F4306A">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269252D" w14:textId="77777777" w:rsidR="00F4306A" w:rsidRDefault="00F4306A" w:rsidP="00F4306A">
            <w:pPr>
              <w:pStyle w:val="Default"/>
              <w:rPr>
                <w:rFonts w:ascii="Courier New" w:hAnsi="Courier New" w:cs="Courier New"/>
                <w:sz w:val="18"/>
                <w:szCs w:val="18"/>
                <w:lang w:val="en-GB"/>
              </w:rPr>
            </w:pPr>
            <w:proofErr w:type="spellStart"/>
            <w:r>
              <w:rPr>
                <w:rFonts w:ascii="Courier New" w:hAnsi="Courier New" w:cs="Courier New"/>
                <w:sz w:val="18"/>
                <w:szCs w:val="18"/>
                <w:lang w:val="en-GB"/>
              </w:rPr>
              <w:t>tceIPAddress</w:t>
            </w:r>
            <w:proofErr w:type="spellEnd"/>
          </w:p>
        </w:tc>
        <w:tc>
          <w:tcPr>
            <w:tcW w:w="5523" w:type="dxa"/>
            <w:tcBorders>
              <w:top w:val="single" w:sz="4" w:space="0" w:color="auto"/>
              <w:left w:val="single" w:sz="4" w:space="0" w:color="auto"/>
              <w:bottom w:val="single" w:sz="4" w:space="0" w:color="auto"/>
              <w:right w:val="single" w:sz="4" w:space="0" w:color="auto"/>
            </w:tcBorders>
            <w:hideMark/>
          </w:tcPr>
          <w:p w14:paraId="36C3FDB9" w14:textId="77777777" w:rsidR="00F4306A" w:rsidRDefault="00F4306A" w:rsidP="00F4306A">
            <w:pPr>
              <w:keepNext/>
              <w:keepLines/>
              <w:spacing w:after="0"/>
              <w:rPr>
                <w:rFonts w:ascii="Arial" w:hAnsi="Arial"/>
                <w:sz w:val="18"/>
              </w:rPr>
            </w:pPr>
            <w:r>
              <w:t>This attribute indicates IP address of TCE. (See subclause 4.1.1.9.2 in TS 32.422[68])</w:t>
            </w:r>
          </w:p>
        </w:tc>
        <w:tc>
          <w:tcPr>
            <w:tcW w:w="2436" w:type="dxa"/>
            <w:tcBorders>
              <w:top w:val="single" w:sz="4" w:space="0" w:color="auto"/>
              <w:left w:val="single" w:sz="4" w:space="0" w:color="auto"/>
              <w:bottom w:val="single" w:sz="4" w:space="0" w:color="auto"/>
              <w:right w:val="single" w:sz="4" w:space="0" w:color="auto"/>
            </w:tcBorders>
            <w:hideMark/>
          </w:tcPr>
          <w:p w14:paraId="17E97BE6" w14:textId="77777777" w:rsidR="00F4306A" w:rsidRDefault="00F4306A" w:rsidP="00F4306A">
            <w:pPr>
              <w:pStyle w:val="TAL"/>
              <w:rPr>
                <w:lang w:eastAsia="zh-CN"/>
              </w:rPr>
            </w:pPr>
            <w:r>
              <w:t>type</w:t>
            </w:r>
            <w:r>
              <w:rPr>
                <w:lang w:eastAsia="zh-CN"/>
              </w:rPr>
              <w:t>: String</w:t>
            </w:r>
          </w:p>
          <w:p w14:paraId="7342EA49" w14:textId="77777777" w:rsidR="00F4306A" w:rsidRDefault="00F4306A" w:rsidP="00F4306A">
            <w:pPr>
              <w:pStyle w:val="TAL"/>
            </w:pPr>
            <w:r>
              <w:t xml:space="preserve">multiplicity: </w:t>
            </w:r>
            <w:r>
              <w:rPr>
                <w:szCs w:val="18"/>
              </w:rPr>
              <w:t>1</w:t>
            </w:r>
          </w:p>
          <w:p w14:paraId="6922FA83" w14:textId="77777777" w:rsidR="00F4306A" w:rsidRDefault="00F4306A" w:rsidP="00F4306A">
            <w:pPr>
              <w:pStyle w:val="TAL"/>
            </w:pPr>
            <w:proofErr w:type="spellStart"/>
            <w:r>
              <w:t>isOrdered</w:t>
            </w:r>
            <w:proofErr w:type="spellEnd"/>
            <w:r>
              <w:t>: N/A</w:t>
            </w:r>
          </w:p>
          <w:p w14:paraId="7DF16780" w14:textId="77777777" w:rsidR="00F4306A" w:rsidRDefault="00F4306A" w:rsidP="00F4306A">
            <w:pPr>
              <w:pStyle w:val="TAL"/>
            </w:pPr>
            <w:proofErr w:type="spellStart"/>
            <w:r>
              <w:t>isUnique</w:t>
            </w:r>
            <w:proofErr w:type="spellEnd"/>
            <w:r>
              <w:t>: N/A</w:t>
            </w:r>
          </w:p>
          <w:p w14:paraId="311C99A1" w14:textId="77777777" w:rsidR="00F4306A" w:rsidRDefault="00F4306A" w:rsidP="00F4306A">
            <w:pPr>
              <w:pStyle w:val="TAL"/>
            </w:pPr>
            <w:proofErr w:type="spellStart"/>
            <w:r>
              <w:t>defaultValue</w:t>
            </w:r>
            <w:proofErr w:type="spellEnd"/>
            <w:r>
              <w:t>: None</w:t>
            </w:r>
          </w:p>
          <w:p w14:paraId="313E8058" w14:textId="77777777" w:rsidR="00F4306A" w:rsidRDefault="00F4306A" w:rsidP="00F4306A">
            <w:pPr>
              <w:keepNext/>
              <w:keepLines/>
              <w:spacing w:after="0"/>
              <w:rPr>
                <w:rFonts w:ascii="Arial" w:hAnsi="Arial"/>
                <w:sz w:val="18"/>
              </w:rPr>
            </w:pPr>
            <w:proofErr w:type="spellStart"/>
            <w:r>
              <w:t>isNullable</w:t>
            </w:r>
            <w:proofErr w:type="spellEnd"/>
            <w:r>
              <w:t>: False</w:t>
            </w:r>
          </w:p>
        </w:tc>
      </w:tr>
      <w:tr w:rsidR="00F4306A" w14:paraId="771B470F" w14:textId="77777777" w:rsidTr="00F4306A">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C6D5FB2" w14:textId="77777777" w:rsidR="00F4306A" w:rsidRDefault="00F4306A" w:rsidP="00F4306A">
            <w:pPr>
              <w:pStyle w:val="Default"/>
              <w:rPr>
                <w:rFonts w:ascii="Courier New" w:hAnsi="Courier New" w:cs="Courier New"/>
                <w:sz w:val="18"/>
                <w:szCs w:val="18"/>
                <w:lang w:val="en-GB"/>
              </w:rPr>
            </w:pPr>
            <w:proofErr w:type="spellStart"/>
            <w:r>
              <w:rPr>
                <w:rFonts w:ascii="Courier New" w:hAnsi="Courier New" w:cs="Courier New"/>
                <w:sz w:val="18"/>
                <w:szCs w:val="18"/>
                <w:lang w:val="en-GB"/>
              </w:rPr>
              <w:t>tceID</w:t>
            </w:r>
            <w:proofErr w:type="spellEnd"/>
          </w:p>
        </w:tc>
        <w:tc>
          <w:tcPr>
            <w:tcW w:w="5523" w:type="dxa"/>
            <w:tcBorders>
              <w:top w:val="single" w:sz="4" w:space="0" w:color="auto"/>
              <w:left w:val="single" w:sz="4" w:space="0" w:color="auto"/>
              <w:bottom w:val="single" w:sz="4" w:space="0" w:color="auto"/>
              <w:right w:val="single" w:sz="4" w:space="0" w:color="auto"/>
            </w:tcBorders>
            <w:hideMark/>
          </w:tcPr>
          <w:p w14:paraId="2AFCFFB0" w14:textId="77777777" w:rsidR="00F4306A" w:rsidRDefault="00F4306A" w:rsidP="00F4306A">
            <w:pPr>
              <w:keepNext/>
              <w:keepLines/>
              <w:spacing w:after="0"/>
              <w:rPr>
                <w:rFonts w:ascii="Arial" w:hAnsi="Arial"/>
                <w:sz w:val="18"/>
              </w:rPr>
            </w:pPr>
            <w:r>
              <w:t>This attribute indicates TCE Id. (See subclause 4.1.1.9.2 in TS 32.422[68])</w:t>
            </w:r>
          </w:p>
        </w:tc>
        <w:tc>
          <w:tcPr>
            <w:tcW w:w="2436" w:type="dxa"/>
            <w:tcBorders>
              <w:top w:val="single" w:sz="4" w:space="0" w:color="auto"/>
              <w:left w:val="single" w:sz="4" w:space="0" w:color="auto"/>
              <w:bottom w:val="single" w:sz="4" w:space="0" w:color="auto"/>
              <w:right w:val="single" w:sz="4" w:space="0" w:color="auto"/>
            </w:tcBorders>
            <w:hideMark/>
          </w:tcPr>
          <w:p w14:paraId="46E9DC7A" w14:textId="77777777" w:rsidR="00F4306A" w:rsidRDefault="00F4306A" w:rsidP="00F4306A">
            <w:pPr>
              <w:pStyle w:val="TAL"/>
              <w:rPr>
                <w:lang w:eastAsia="zh-CN"/>
              </w:rPr>
            </w:pPr>
            <w:r>
              <w:t>type</w:t>
            </w:r>
            <w:r>
              <w:rPr>
                <w:lang w:eastAsia="zh-CN"/>
              </w:rPr>
              <w:t>: Integer</w:t>
            </w:r>
          </w:p>
          <w:p w14:paraId="14BC107C" w14:textId="77777777" w:rsidR="00F4306A" w:rsidRDefault="00F4306A" w:rsidP="00F4306A">
            <w:pPr>
              <w:pStyle w:val="TAL"/>
            </w:pPr>
            <w:r>
              <w:t xml:space="preserve">multiplicity: </w:t>
            </w:r>
            <w:r>
              <w:rPr>
                <w:szCs w:val="18"/>
              </w:rPr>
              <w:t>1</w:t>
            </w:r>
          </w:p>
          <w:p w14:paraId="0DD12890" w14:textId="77777777" w:rsidR="00F4306A" w:rsidRDefault="00F4306A" w:rsidP="00F4306A">
            <w:pPr>
              <w:pStyle w:val="TAL"/>
            </w:pPr>
            <w:proofErr w:type="spellStart"/>
            <w:r>
              <w:t>isOrdered</w:t>
            </w:r>
            <w:proofErr w:type="spellEnd"/>
            <w:r>
              <w:t>: N/A</w:t>
            </w:r>
          </w:p>
          <w:p w14:paraId="2C0DC2AD" w14:textId="77777777" w:rsidR="00F4306A" w:rsidRDefault="00F4306A" w:rsidP="00F4306A">
            <w:pPr>
              <w:pStyle w:val="TAL"/>
            </w:pPr>
            <w:proofErr w:type="spellStart"/>
            <w:r>
              <w:t>isUnique</w:t>
            </w:r>
            <w:proofErr w:type="spellEnd"/>
            <w:r>
              <w:t>: N/A</w:t>
            </w:r>
          </w:p>
          <w:p w14:paraId="26F240B0" w14:textId="77777777" w:rsidR="00F4306A" w:rsidRDefault="00F4306A" w:rsidP="00F4306A">
            <w:pPr>
              <w:pStyle w:val="TAL"/>
            </w:pPr>
            <w:proofErr w:type="spellStart"/>
            <w:r>
              <w:t>defaultValue</w:t>
            </w:r>
            <w:proofErr w:type="spellEnd"/>
            <w:r>
              <w:t>: None</w:t>
            </w:r>
          </w:p>
          <w:p w14:paraId="36A8719C" w14:textId="77777777" w:rsidR="00F4306A" w:rsidRDefault="00F4306A" w:rsidP="00F4306A">
            <w:pPr>
              <w:keepNext/>
              <w:keepLines/>
              <w:spacing w:after="0"/>
              <w:rPr>
                <w:rFonts w:ascii="Arial" w:hAnsi="Arial"/>
                <w:sz w:val="18"/>
              </w:rPr>
            </w:pPr>
            <w:proofErr w:type="spellStart"/>
            <w:r>
              <w:t>isNullable</w:t>
            </w:r>
            <w:proofErr w:type="spellEnd"/>
            <w:r>
              <w:t>: False</w:t>
            </w:r>
          </w:p>
        </w:tc>
      </w:tr>
      <w:tr w:rsidR="00F4306A" w14:paraId="27251545" w14:textId="77777777" w:rsidTr="00F4306A">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C81FF09" w14:textId="77777777" w:rsidR="00F4306A" w:rsidRDefault="00F4306A" w:rsidP="00F4306A">
            <w:pPr>
              <w:pStyle w:val="Default"/>
              <w:rPr>
                <w:rFonts w:ascii="Courier New" w:hAnsi="Courier New" w:cs="Courier New"/>
                <w:sz w:val="18"/>
                <w:szCs w:val="18"/>
                <w:lang w:val="en-GB"/>
              </w:rPr>
            </w:pPr>
            <w:proofErr w:type="spellStart"/>
            <w:r>
              <w:rPr>
                <w:rFonts w:ascii="Courier New" w:hAnsi="Courier New" w:cs="Courier New"/>
                <w:sz w:val="18"/>
                <w:szCs w:val="18"/>
                <w:lang w:val="en-GB"/>
              </w:rPr>
              <w:t>pLMNTarget</w:t>
            </w:r>
            <w:proofErr w:type="spellEnd"/>
          </w:p>
        </w:tc>
        <w:tc>
          <w:tcPr>
            <w:tcW w:w="5523" w:type="dxa"/>
            <w:tcBorders>
              <w:top w:val="single" w:sz="4" w:space="0" w:color="auto"/>
              <w:left w:val="single" w:sz="4" w:space="0" w:color="auto"/>
              <w:bottom w:val="single" w:sz="4" w:space="0" w:color="auto"/>
              <w:right w:val="single" w:sz="4" w:space="0" w:color="auto"/>
            </w:tcBorders>
            <w:hideMark/>
          </w:tcPr>
          <w:p w14:paraId="5221EE62" w14:textId="77777777" w:rsidR="00F4306A" w:rsidRDefault="00F4306A" w:rsidP="00F4306A">
            <w:pPr>
              <w:keepNext/>
              <w:keepLines/>
              <w:spacing w:after="0"/>
              <w:rPr>
                <w:rFonts w:ascii="Arial" w:hAnsi="Arial"/>
                <w:sz w:val="18"/>
              </w:rPr>
            </w:pPr>
            <w:r>
              <w:t>This attribute indicates PLMN where TCE resides. (See subclauses 4.1.1.9.2 and 4.9.2 in TS 32.422 [68])</w:t>
            </w:r>
          </w:p>
        </w:tc>
        <w:tc>
          <w:tcPr>
            <w:tcW w:w="2436" w:type="dxa"/>
            <w:tcBorders>
              <w:top w:val="single" w:sz="4" w:space="0" w:color="auto"/>
              <w:left w:val="single" w:sz="4" w:space="0" w:color="auto"/>
              <w:bottom w:val="single" w:sz="4" w:space="0" w:color="auto"/>
              <w:right w:val="single" w:sz="4" w:space="0" w:color="auto"/>
            </w:tcBorders>
          </w:tcPr>
          <w:p w14:paraId="7AC31804" w14:textId="77777777" w:rsidR="00F4306A" w:rsidRDefault="00F4306A" w:rsidP="00F4306A">
            <w:pPr>
              <w:pStyle w:val="TAL"/>
            </w:pPr>
            <w:r>
              <w:t xml:space="preserve">Type: </w:t>
            </w:r>
            <w:proofErr w:type="spellStart"/>
            <w:r>
              <w:t>PLMNId</w:t>
            </w:r>
            <w:proofErr w:type="spellEnd"/>
          </w:p>
          <w:p w14:paraId="297D394E" w14:textId="77777777" w:rsidR="00F4306A" w:rsidRDefault="00F4306A" w:rsidP="00F4306A">
            <w:pPr>
              <w:pStyle w:val="TAL"/>
            </w:pPr>
            <w:r>
              <w:t>multiplicity: 1</w:t>
            </w:r>
          </w:p>
          <w:p w14:paraId="440C35E2" w14:textId="77777777" w:rsidR="00F4306A" w:rsidRDefault="00F4306A" w:rsidP="00F4306A">
            <w:pPr>
              <w:pStyle w:val="TAL"/>
            </w:pPr>
            <w:proofErr w:type="spellStart"/>
            <w:r>
              <w:t>isOrdered</w:t>
            </w:r>
            <w:proofErr w:type="spellEnd"/>
            <w:r>
              <w:t>: N/A</w:t>
            </w:r>
          </w:p>
          <w:p w14:paraId="237C030F" w14:textId="77777777" w:rsidR="00F4306A" w:rsidRDefault="00F4306A" w:rsidP="00F4306A">
            <w:pPr>
              <w:pStyle w:val="TAL"/>
            </w:pPr>
            <w:proofErr w:type="spellStart"/>
            <w:r>
              <w:t>isUnique</w:t>
            </w:r>
            <w:proofErr w:type="spellEnd"/>
            <w:r>
              <w:t>: N/A</w:t>
            </w:r>
          </w:p>
          <w:p w14:paraId="678E15C3" w14:textId="77777777" w:rsidR="00F4306A" w:rsidRDefault="00F4306A" w:rsidP="00F4306A">
            <w:pPr>
              <w:pStyle w:val="TAL"/>
            </w:pPr>
            <w:proofErr w:type="spellStart"/>
            <w:r>
              <w:t>defaultValue</w:t>
            </w:r>
            <w:proofErr w:type="spellEnd"/>
            <w:r>
              <w:t>: None</w:t>
            </w:r>
          </w:p>
          <w:p w14:paraId="50E5C656" w14:textId="77777777" w:rsidR="00F4306A" w:rsidRDefault="00F4306A" w:rsidP="00F4306A">
            <w:pPr>
              <w:pStyle w:val="TAL"/>
            </w:pPr>
            <w:proofErr w:type="spellStart"/>
            <w:r>
              <w:t>isNullable</w:t>
            </w:r>
            <w:proofErr w:type="spellEnd"/>
            <w:r>
              <w:t>: False</w:t>
            </w:r>
          </w:p>
          <w:p w14:paraId="19F6ABAF" w14:textId="77777777" w:rsidR="00F4306A" w:rsidRDefault="00F4306A" w:rsidP="00F4306A">
            <w:pPr>
              <w:keepNext/>
              <w:keepLines/>
              <w:spacing w:after="0"/>
              <w:rPr>
                <w:rFonts w:ascii="Arial" w:hAnsi="Arial"/>
                <w:sz w:val="18"/>
              </w:rPr>
            </w:pPr>
          </w:p>
        </w:tc>
      </w:tr>
      <w:tr w:rsidR="00F4306A" w14:paraId="71FC802F" w14:textId="77777777" w:rsidTr="00F4306A">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4ADB07D" w14:textId="77777777" w:rsidR="00F4306A" w:rsidRDefault="00F4306A" w:rsidP="00F4306A">
            <w:pPr>
              <w:pStyle w:val="Default"/>
              <w:rPr>
                <w:rFonts w:ascii="Courier New" w:hAnsi="Courier New" w:cs="Courier New"/>
                <w:sz w:val="18"/>
                <w:szCs w:val="18"/>
                <w:lang w:val="en-GB"/>
              </w:rPr>
            </w:pPr>
            <w:proofErr w:type="spellStart"/>
            <w:r>
              <w:rPr>
                <w:rFonts w:ascii="Courier New" w:hAnsi="Courier New" w:cs="Courier New"/>
                <w:sz w:val="18"/>
                <w:szCs w:val="18"/>
                <w:lang w:val="en-GB"/>
              </w:rPr>
              <w:t>isMLBAllowed</w:t>
            </w:r>
            <w:proofErr w:type="spellEnd"/>
          </w:p>
        </w:tc>
        <w:tc>
          <w:tcPr>
            <w:tcW w:w="5523" w:type="dxa"/>
            <w:tcBorders>
              <w:top w:val="single" w:sz="4" w:space="0" w:color="auto"/>
              <w:left w:val="single" w:sz="4" w:space="0" w:color="auto"/>
              <w:bottom w:val="single" w:sz="4" w:space="0" w:color="auto"/>
              <w:right w:val="single" w:sz="4" w:space="0" w:color="auto"/>
            </w:tcBorders>
          </w:tcPr>
          <w:p w14:paraId="26587CA2" w14:textId="77777777" w:rsidR="00F4306A" w:rsidRDefault="00F4306A" w:rsidP="00F4306A">
            <w:pPr>
              <w:keepNext/>
              <w:keepLines/>
              <w:spacing w:after="0"/>
              <w:rPr>
                <w:rFonts w:ascii="Arial" w:eastAsia="DengXian" w:hAnsi="Arial"/>
                <w:sz w:val="18"/>
              </w:rPr>
            </w:pPr>
            <w:r>
              <w:rPr>
                <w:rFonts w:ascii="Arial" w:eastAsia="DengXian" w:hAnsi="Arial"/>
                <w:sz w:val="18"/>
              </w:rPr>
              <w:t>This indicates if mobility load balancing is allowed or prohibited from source cell to target cell.</w:t>
            </w:r>
          </w:p>
          <w:p w14:paraId="2BB228CC" w14:textId="77777777" w:rsidR="00F4306A" w:rsidRDefault="00F4306A" w:rsidP="00F4306A">
            <w:pPr>
              <w:keepNext/>
              <w:keepLines/>
              <w:spacing w:after="0"/>
              <w:rPr>
                <w:rFonts w:ascii="Arial" w:eastAsia="DengXian" w:hAnsi="Arial"/>
                <w:sz w:val="18"/>
              </w:rPr>
            </w:pPr>
          </w:p>
          <w:p w14:paraId="6CD3DAB2" w14:textId="77777777" w:rsidR="00F4306A" w:rsidRDefault="00F4306A" w:rsidP="00F4306A">
            <w:pPr>
              <w:keepNext/>
              <w:keepLines/>
              <w:spacing w:after="0"/>
              <w:rPr>
                <w:rFonts w:ascii="Arial" w:eastAsia="DengXian" w:hAnsi="Arial"/>
                <w:sz w:val="18"/>
              </w:rPr>
            </w:pPr>
            <w:r>
              <w:rPr>
                <w:rFonts w:ascii="Arial" w:eastAsia="DengXian" w:hAnsi="Arial"/>
                <w:sz w:val="18"/>
              </w:rPr>
              <w:t xml:space="preserve">If TRUE, load balancing is allowed from source cell to target cell.  The source cell is identified by the name-containing </w:t>
            </w:r>
            <w:proofErr w:type="spellStart"/>
            <w:r>
              <w:rPr>
                <w:rFonts w:ascii="Arial" w:eastAsia="DengXian" w:hAnsi="Arial"/>
                <w:sz w:val="18"/>
              </w:rPr>
              <w:t>NRCellCU</w:t>
            </w:r>
            <w:proofErr w:type="spellEnd"/>
            <w:r>
              <w:rPr>
                <w:rFonts w:ascii="Arial" w:eastAsia="DengXian" w:hAnsi="Arial"/>
                <w:sz w:val="18"/>
              </w:rPr>
              <w:t xml:space="preserve"> of the </w:t>
            </w:r>
            <w:proofErr w:type="spellStart"/>
            <w:r>
              <w:rPr>
                <w:rFonts w:ascii="Arial" w:eastAsia="DengXian" w:hAnsi="Arial"/>
                <w:sz w:val="18"/>
              </w:rPr>
              <w:t>NRCellRelation</w:t>
            </w:r>
            <w:proofErr w:type="spellEnd"/>
            <w:r>
              <w:rPr>
                <w:rFonts w:ascii="Arial" w:eastAsia="DengXian" w:hAnsi="Arial"/>
                <w:sz w:val="18"/>
              </w:rPr>
              <w:t xml:space="preserve"> that contains the </w:t>
            </w:r>
            <w:proofErr w:type="spellStart"/>
            <w:r>
              <w:rPr>
                <w:rFonts w:ascii="Arial" w:eastAsia="DengXian" w:hAnsi="Arial"/>
                <w:sz w:val="18"/>
              </w:rPr>
              <w:t>isMLBAllowed</w:t>
            </w:r>
            <w:proofErr w:type="spellEnd"/>
            <w:r>
              <w:rPr>
                <w:rFonts w:ascii="Arial" w:eastAsia="DengXian" w:hAnsi="Arial"/>
                <w:sz w:val="18"/>
              </w:rPr>
              <w:t xml:space="preserve">. The target cell is referenced by the </w:t>
            </w:r>
            <w:proofErr w:type="spellStart"/>
            <w:r>
              <w:rPr>
                <w:rFonts w:ascii="Arial" w:eastAsia="DengXian" w:hAnsi="Arial"/>
                <w:sz w:val="18"/>
              </w:rPr>
              <w:t>NRCellRelation</w:t>
            </w:r>
            <w:proofErr w:type="spellEnd"/>
            <w:r>
              <w:rPr>
                <w:rFonts w:ascii="Arial" w:eastAsia="DengXian" w:hAnsi="Arial"/>
                <w:sz w:val="18"/>
              </w:rPr>
              <w:t xml:space="preserve"> that contains this </w:t>
            </w:r>
            <w:proofErr w:type="spellStart"/>
            <w:r>
              <w:rPr>
                <w:rFonts w:ascii="Arial" w:eastAsia="DengXian" w:hAnsi="Arial"/>
                <w:sz w:val="18"/>
              </w:rPr>
              <w:t>isLBAllowed</w:t>
            </w:r>
            <w:proofErr w:type="spellEnd"/>
            <w:r>
              <w:rPr>
                <w:rFonts w:ascii="Arial" w:eastAsia="DengXian" w:hAnsi="Arial"/>
                <w:sz w:val="18"/>
              </w:rPr>
              <w:t xml:space="preserve">. In case of </w:t>
            </w:r>
            <w:proofErr w:type="spellStart"/>
            <w:r>
              <w:rPr>
                <w:rFonts w:ascii="Arial" w:eastAsia="DengXian" w:hAnsi="Arial"/>
                <w:sz w:val="18"/>
              </w:rPr>
              <w:t>isHOAllowed</w:t>
            </w:r>
            <w:proofErr w:type="spellEnd"/>
            <w:r>
              <w:rPr>
                <w:rFonts w:ascii="Arial" w:eastAsia="DengXian" w:hAnsi="Arial"/>
                <w:sz w:val="18"/>
              </w:rPr>
              <w:t xml:space="preserve"> is FALSE, mobility load balancing is prohibited by handover from source cell to target cell.  </w:t>
            </w:r>
          </w:p>
          <w:p w14:paraId="1679CE89" w14:textId="77777777" w:rsidR="00F4306A" w:rsidRDefault="00F4306A" w:rsidP="00F4306A">
            <w:pPr>
              <w:keepNext/>
              <w:keepLines/>
              <w:spacing w:after="0"/>
              <w:rPr>
                <w:rFonts w:ascii="Arial" w:eastAsia="DengXian" w:hAnsi="Arial"/>
                <w:sz w:val="18"/>
              </w:rPr>
            </w:pPr>
          </w:p>
          <w:p w14:paraId="59F51896" w14:textId="77777777" w:rsidR="00F4306A" w:rsidRDefault="00F4306A" w:rsidP="00F4306A">
            <w:pPr>
              <w:keepNext/>
              <w:keepLines/>
              <w:spacing w:after="0"/>
              <w:rPr>
                <w:rFonts w:ascii="Arial" w:eastAsia="DengXian" w:hAnsi="Arial"/>
                <w:sz w:val="18"/>
              </w:rPr>
            </w:pPr>
            <w:r>
              <w:rPr>
                <w:rFonts w:ascii="Arial" w:eastAsia="DengXian" w:hAnsi="Arial"/>
                <w:sz w:val="18"/>
              </w:rPr>
              <w:t>If FALSE, load balancing shall be prohibited from source cell to target cell.</w:t>
            </w:r>
          </w:p>
          <w:p w14:paraId="2ABD22E3" w14:textId="77777777" w:rsidR="00F4306A" w:rsidRDefault="00F4306A" w:rsidP="00F4306A">
            <w:pPr>
              <w:keepNext/>
              <w:keepLines/>
              <w:spacing w:after="0"/>
              <w:rPr>
                <w:rFonts w:ascii="Arial" w:eastAsia="DengXian" w:hAnsi="Arial"/>
                <w:sz w:val="18"/>
              </w:rPr>
            </w:pPr>
          </w:p>
          <w:p w14:paraId="34F023A0" w14:textId="77777777" w:rsidR="00F4306A" w:rsidRDefault="00F4306A" w:rsidP="00F4306A">
            <w:pPr>
              <w:keepNext/>
              <w:keepLines/>
              <w:spacing w:after="0"/>
              <w:rPr>
                <w:rFonts w:ascii="Arial" w:eastAsia="DengXian" w:hAnsi="Arial"/>
                <w:sz w:val="18"/>
              </w:rPr>
            </w:pPr>
            <w:proofErr w:type="spellStart"/>
            <w:r>
              <w:rPr>
                <w:rFonts w:ascii="Arial" w:eastAsia="DengXian" w:hAnsi="Arial"/>
                <w:sz w:val="18"/>
              </w:rPr>
              <w:t>allowedValues</w:t>
            </w:r>
            <w:proofErr w:type="spellEnd"/>
            <w:r>
              <w:rPr>
                <w:rFonts w:ascii="Arial" w:eastAsia="DengXian" w:hAnsi="Arial"/>
                <w:sz w:val="18"/>
              </w:rPr>
              <w:t>: TRUE,FALSE</w:t>
            </w:r>
          </w:p>
          <w:p w14:paraId="7B937DB3" w14:textId="77777777" w:rsidR="00F4306A" w:rsidRDefault="00F4306A" w:rsidP="00F4306A">
            <w:pPr>
              <w:keepNext/>
              <w:keepLines/>
              <w:spacing w:after="0"/>
            </w:pPr>
          </w:p>
        </w:tc>
        <w:tc>
          <w:tcPr>
            <w:tcW w:w="2436" w:type="dxa"/>
            <w:tcBorders>
              <w:top w:val="single" w:sz="4" w:space="0" w:color="auto"/>
              <w:left w:val="single" w:sz="4" w:space="0" w:color="auto"/>
              <w:bottom w:val="single" w:sz="4" w:space="0" w:color="auto"/>
              <w:right w:val="single" w:sz="4" w:space="0" w:color="auto"/>
            </w:tcBorders>
            <w:hideMark/>
          </w:tcPr>
          <w:p w14:paraId="644A2E4B" w14:textId="77777777" w:rsidR="00F4306A" w:rsidRDefault="00F4306A" w:rsidP="00F4306A">
            <w:pPr>
              <w:keepNext/>
              <w:keepLines/>
              <w:spacing w:after="0"/>
              <w:rPr>
                <w:rFonts w:ascii="Arial" w:eastAsia="DengXian" w:hAnsi="Arial"/>
                <w:sz w:val="18"/>
              </w:rPr>
            </w:pPr>
            <w:r>
              <w:rPr>
                <w:rFonts w:ascii="Arial" w:eastAsia="DengXian" w:hAnsi="Arial"/>
                <w:sz w:val="18"/>
              </w:rPr>
              <w:t>type: Boolean</w:t>
            </w:r>
          </w:p>
          <w:p w14:paraId="0CDECD3D" w14:textId="77777777" w:rsidR="00F4306A" w:rsidRDefault="00F4306A" w:rsidP="00F4306A">
            <w:pPr>
              <w:keepNext/>
              <w:keepLines/>
              <w:spacing w:after="0"/>
              <w:rPr>
                <w:rFonts w:ascii="Arial" w:eastAsia="DengXian" w:hAnsi="Arial"/>
                <w:sz w:val="18"/>
              </w:rPr>
            </w:pPr>
            <w:r>
              <w:rPr>
                <w:rFonts w:ascii="Arial" w:eastAsia="DengXian" w:hAnsi="Arial"/>
                <w:sz w:val="18"/>
              </w:rPr>
              <w:t>multiplicity: 1</w:t>
            </w:r>
          </w:p>
          <w:p w14:paraId="5A745667" w14:textId="77777777" w:rsidR="00F4306A" w:rsidRDefault="00F4306A" w:rsidP="00F4306A">
            <w:pPr>
              <w:keepNext/>
              <w:keepLines/>
              <w:spacing w:after="0"/>
              <w:rPr>
                <w:rFonts w:ascii="Arial" w:eastAsia="DengXian" w:hAnsi="Arial"/>
                <w:sz w:val="18"/>
              </w:rPr>
            </w:pPr>
            <w:proofErr w:type="spellStart"/>
            <w:r>
              <w:rPr>
                <w:rFonts w:ascii="Arial" w:eastAsia="DengXian" w:hAnsi="Arial"/>
                <w:sz w:val="18"/>
              </w:rPr>
              <w:t>isOrdered</w:t>
            </w:r>
            <w:proofErr w:type="spellEnd"/>
            <w:r>
              <w:rPr>
                <w:rFonts w:ascii="Arial" w:eastAsia="DengXian" w:hAnsi="Arial"/>
                <w:sz w:val="18"/>
              </w:rPr>
              <w:t>: N/A</w:t>
            </w:r>
          </w:p>
          <w:p w14:paraId="3C23A4EE" w14:textId="77777777" w:rsidR="00F4306A" w:rsidRDefault="00F4306A" w:rsidP="00F4306A">
            <w:pPr>
              <w:keepNext/>
              <w:keepLines/>
              <w:spacing w:after="0"/>
              <w:rPr>
                <w:rFonts w:ascii="Arial" w:eastAsia="DengXian" w:hAnsi="Arial"/>
                <w:sz w:val="18"/>
              </w:rPr>
            </w:pPr>
            <w:proofErr w:type="spellStart"/>
            <w:r>
              <w:rPr>
                <w:rFonts w:ascii="Arial" w:eastAsia="DengXian" w:hAnsi="Arial"/>
                <w:sz w:val="18"/>
              </w:rPr>
              <w:t>isUnique</w:t>
            </w:r>
            <w:proofErr w:type="spellEnd"/>
            <w:r>
              <w:rPr>
                <w:rFonts w:ascii="Arial" w:eastAsia="DengXian" w:hAnsi="Arial"/>
                <w:sz w:val="18"/>
              </w:rPr>
              <w:t>: N/A</w:t>
            </w:r>
          </w:p>
          <w:p w14:paraId="3E7B0D70" w14:textId="77777777" w:rsidR="00F4306A" w:rsidRDefault="00F4306A" w:rsidP="00F4306A">
            <w:pPr>
              <w:keepNext/>
              <w:keepLines/>
              <w:spacing w:after="0"/>
              <w:rPr>
                <w:rFonts w:ascii="Arial" w:eastAsia="DengXian" w:hAnsi="Arial"/>
                <w:sz w:val="18"/>
              </w:rPr>
            </w:pPr>
            <w:proofErr w:type="spellStart"/>
            <w:r>
              <w:rPr>
                <w:rFonts w:ascii="Arial" w:eastAsia="DengXian" w:hAnsi="Arial"/>
                <w:sz w:val="18"/>
              </w:rPr>
              <w:t>defaultValue</w:t>
            </w:r>
            <w:proofErr w:type="spellEnd"/>
            <w:r>
              <w:rPr>
                <w:rFonts w:ascii="Arial" w:eastAsia="DengXian" w:hAnsi="Arial"/>
                <w:sz w:val="18"/>
              </w:rPr>
              <w:t>: None</w:t>
            </w:r>
          </w:p>
          <w:p w14:paraId="11BF4666" w14:textId="77777777" w:rsidR="00F4306A" w:rsidRDefault="00F4306A" w:rsidP="00F4306A">
            <w:pPr>
              <w:pStyle w:val="TAL"/>
            </w:pPr>
            <w:proofErr w:type="spellStart"/>
            <w:r>
              <w:rPr>
                <w:rFonts w:eastAsia="DengXian"/>
              </w:rPr>
              <w:t>isNullable</w:t>
            </w:r>
            <w:proofErr w:type="spellEnd"/>
            <w:r>
              <w:rPr>
                <w:rFonts w:eastAsia="DengXian"/>
              </w:rPr>
              <w:t>: False</w:t>
            </w:r>
          </w:p>
        </w:tc>
      </w:tr>
      <w:tr w:rsidR="00F4306A" w14:paraId="3541E902" w14:textId="77777777" w:rsidTr="00F4306A">
        <w:trPr>
          <w:cantSplit/>
          <w:tblHeader/>
          <w:jc w:val="center"/>
        </w:trPr>
        <w:tc>
          <w:tcPr>
            <w:tcW w:w="9776" w:type="dxa"/>
            <w:gridSpan w:val="3"/>
            <w:tcBorders>
              <w:top w:val="single" w:sz="4" w:space="0" w:color="auto"/>
              <w:left w:val="single" w:sz="4" w:space="0" w:color="auto"/>
              <w:bottom w:val="single" w:sz="4" w:space="0" w:color="auto"/>
              <w:right w:val="single" w:sz="4" w:space="0" w:color="auto"/>
            </w:tcBorders>
            <w:hideMark/>
          </w:tcPr>
          <w:p w14:paraId="7ECE6FB3" w14:textId="77777777" w:rsidR="00F4306A" w:rsidRDefault="00F4306A" w:rsidP="00F4306A">
            <w:pPr>
              <w:pStyle w:val="TAN"/>
            </w:pPr>
            <w:r>
              <w:lastRenderedPageBreak/>
              <w:t>NOTE 1: Void</w:t>
            </w:r>
          </w:p>
          <w:p w14:paraId="50A02422" w14:textId="77777777" w:rsidR="00F4306A" w:rsidRDefault="00F4306A" w:rsidP="00F4306A">
            <w:pPr>
              <w:pStyle w:val="TAN"/>
            </w:pPr>
            <w:r>
              <w:t xml:space="preserve">NOTE 2: The radio resource can be signaling resources (e.g. RRC connected users) or user plane resources (e.g. PRB, </w:t>
            </w:r>
            <w:r w:rsidRPr="00182DC9">
              <w:t xml:space="preserve">PRB UL, PRB DL, </w:t>
            </w:r>
            <w:r>
              <w:t xml:space="preserve">DRB). </w:t>
            </w:r>
            <w:bookmarkStart w:id="159" w:name="OLE_LINK9"/>
            <w:r>
              <w:rPr>
                <w:rFonts w:eastAsia="DengXian" w:cs="Arial"/>
              </w:rPr>
              <w:t>Different RRM Policy maybe applied for different types of radio resource</w:t>
            </w:r>
            <w:bookmarkEnd w:id="159"/>
            <w:r>
              <w:rPr>
                <w:rFonts w:eastAsia="DengXian" w:cs="Arial"/>
              </w:rPr>
              <w:t xml:space="preserve">. E.g. </w:t>
            </w:r>
            <w:proofErr w:type="spellStart"/>
            <w:r>
              <w:rPr>
                <w:rFonts w:ascii="Courier New" w:eastAsia="DengXian" w:hAnsi="Courier New" w:cs="Courier New"/>
                <w:bCs/>
                <w:color w:val="333333"/>
                <w:szCs w:val="18"/>
              </w:rPr>
              <w:t>RRMPolicyRatio</w:t>
            </w:r>
            <w:proofErr w:type="spellEnd"/>
            <w:r>
              <w:rPr>
                <w:rFonts w:eastAsia="DengXian" w:cs="Arial"/>
              </w:rPr>
              <w:t xml:space="preserve"> is used for PRB resource.</w:t>
            </w:r>
            <w:r w:rsidRPr="00182DC9">
              <w:rPr>
                <w:rFonts w:eastAsia="DengXian" w:cs="Arial"/>
              </w:rPr>
              <w:t xml:space="preserve"> When the resource type is PRB the policy applies for both uplink and downlink, and ‘PRB UL’ and ‘PRB DL’ are not used.</w:t>
            </w:r>
          </w:p>
          <w:p w14:paraId="2A96FACE" w14:textId="77777777" w:rsidR="00F4306A" w:rsidRDefault="00F4306A" w:rsidP="00F4306A">
            <w:pPr>
              <w:pStyle w:val="TAN"/>
            </w:pPr>
            <w:r>
              <w:t>NOTE 3: Void</w:t>
            </w:r>
          </w:p>
          <w:p w14:paraId="7D206B20" w14:textId="77777777" w:rsidR="00F4306A" w:rsidRDefault="00F4306A" w:rsidP="00F4306A">
            <w:pPr>
              <w:pStyle w:val="TAN"/>
            </w:pPr>
            <w:r>
              <w:t>NOTE 4: A RRM Policy can make use of the defined policy</w:t>
            </w:r>
            <w:r>
              <w:rPr>
                <w:rFonts w:eastAsia="DengXian" w:cs="Arial"/>
              </w:rPr>
              <w:t xml:space="preserve"> (e.g.</w:t>
            </w:r>
            <w:r>
              <w:t xml:space="preserve"> </w:t>
            </w:r>
            <w:proofErr w:type="spellStart"/>
            <w:r>
              <w:rPr>
                <w:rFonts w:ascii="Courier New" w:hAnsi="Courier New" w:cs="Courier New"/>
                <w:bCs/>
                <w:color w:val="333333"/>
                <w:szCs w:val="18"/>
              </w:rPr>
              <w:t>RRMPolicyRatio</w:t>
            </w:r>
            <w:proofErr w:type="spellEnd"/>
            <w:r>
              <w:rPr>
                <w:rFonts w:ascii="Courier New" w:eastAsia="DengXian" w:hAnsi="Courier New" w:cs="Courier New"/>
                <w:bCs/>
                <w:color w:val="333333"/>
                <w:szCs w:val="18"/>
              </w:rPr>
              <w:t>)</w:t>
            </w:r>
            <w:r>
              <w:t xml:space="preserve"> or a vendor specific RRM Policy.</w:t>
            </w:r>
          </w:p>
          <w:p w14:paraId="5FBAB6F7" w14:textId="77777777" w:rsidR="00F4306A" w:rsidRDefault="00F4306A" w:rsidP="00F4306A">
            <w:pPr>
              <w:pStyle w:val="TAN"/>
              <w:rPr>
                <w:rFonts w:cs="Arial"/>
                <w:szCs w:val="18"/>
              </w:rPr>
            </w:pPr>
            <w:r>
              <w:rPr>
                <w:rFonts w:cs="Arial"/>
                <w:szCs w:val="18"/>
              </w:rPr>
              <w:t>NOTE 5: For Global gNB Identifiers, the entries are formatted according to the pattern &lt;mcc&gt;&lt;</w:t>
            </w:r>
            <w:proofErr w:type="spellStart"/>
            <w:r>
              <w:rPr>
                <w:rFonts w:cs="Arial"/>
                <w:szCs w:val="18"/>
              </w:rPr>
              <w:t>mnc</w:t>
            </w:r>
            <w:proofErr w:type="spellEnd"/>
            <w:r>
              <w:rPr>
                <w:rFonts w:cs="Arial"/>
                <w:szCs w:val="18"/>
              </w:rPr>
              <w:t>&gt;-&lt;</w:t>
            </w:r>
            <w:proofErr w:type="spellStart"/>
            <w:r>
              <w:rPr>
                <w:rFonts w:cs="Arial"/>
                <w:szCs w:val="18"/>
              </w:rPr>
              <w:t>gNBIdLength</w:t>
            </w:r>
            <w:proofErr w:type="spellEnd"/>
            <w:r>
              <w:rPr>
                <w:rFonts w:cs="Arial"/>
                <w:szCs w:val="18"/>
              </w:rPr>
              <w:t>&gt;-&lt;</w:t>
            </w:r>
            <w:proofErr w:type="spellStart"/>
            <w:r>
              <w:rPr>
                <w:rFonts w:cs="Arial"/>
                <w:szCs w:val="18"/>
              </w:rPr>
              <w:t>gNBId</w:t>
            </w:r>
            <w:proofErr w:type="spellEnd"/>
            <w:r>
              <w:rPr>
                <w:rFonts w:cs="Arial"/>
                <w:szCs w:val="18"/>
              </w:rPr>
              <w:t>&gt;, where &lt;mcc&gt; is three digits, &lt;</w:t>
            </w:r>
            <w:proofErr w:type="spellStart"/>
            <w:r>
              <w:rPr>
                <w:rFonts w:cs="Arial"/>
                <w:szCs w:val="18"/>
              </w:rPr>
              <w:t>mnc</w:t>
            </w:r>
            <w:proofErr w:type="spellEnd"/>
            <w:r>
              <w:rPr>
                <w:rFonts w:cs="Arial"/>
                <w:szCs w:val="18"/>
              </w:rPr>
              <w:t>&gt; two or three digits, &lt;</w:t>
            </w:r>
            <w:proofErr w:type="spellStart"/>
            <w:r>
              <w:rPr>
                <w:rFonts w:cs="Arial"/>
                <w:szCs w:val="18"/>
              </w:rPr>
              <w:t>gNBIdLength</w:t>
            </w:r>
            <w:proofErr w:type="spellEnd"/>
            <w:r>
              <w:rPr>
                <w:rFonts w:cs="Arial"/>
                <w:szCs w:val="18"/>
              </w:rPr>
              <w:t>&gt; is a string containing a number n as digits, in the range 22 to 32, and &lt;</w:t>
            </w:r>
            <w:proofErr w:type="spellStart"/>
            <w:r>
              <w:rPr>
                <w:rFonts w:cs="Arial"/>
                <w:szCs w:val="18"/>
              </w:rPr>
              <w:t>gNBId</w:t>
            </w:r>
            <w:proofErr w:type="spellEnd"/>
            <w:r>
              <w:rPr>
                <w:rFonts w:cs="Arial"/>
                <w:szCs w:val="18"/>
              </w:rPr>
              <w:t>&gt; is a string containing digits for the number 0 to 2</w:t>
            </w:r>
            <w:r>
              <w:rPr>
                <w:rFonts w:cs="Arial"/>
                <w:szCs w:val="18"/>
                <w:vertAlign w:val="superscript"/>
              </w:rPr>
              <w:t>n</w:t>
            </w:r>
            <w:r>
              <w:rPr>
                <w:rFonts w:cs="Arial"/>
                <w:szCs w:val="18"/>
              </w:rPr>
              <w:t>-1. For Global eNB Identifiers, the entries are formatted according to the pattern &lt;mcc&gt;&lt;</w:t>
            </w:r>
            <w:proofErr w:type="spellStart"/>
            <w:r>
              <w:rPr>
                <w:rFonts w:cs="Arial"/>
                <w:szCs w:val="18"/>
              </w:rPr>
              <w:t>mnc</w:t>
            </w:r>
            <w:proofErr w:type="spellEnd"/>
            <w:r>
              <w:rPr>
                <w:rFonts w:cs="Arial"/>
                <w:szCs w:val="18"/>
              </w:rPr>
              <w:t>&gt;-&lt;</w:t>
            </w:r>
            <w:proofErr w:type="spellStart"/>
            <w:r>
              <w:rPr>
                <w:rFonts w:cs="Arial"/>
                <w:szCs w:val="18"/>
              </w:rPr>
              <w:t>eNBIdLength</w:t>
            </w:r>
            <w:proofErr w:type="spellEnd"/>
            <w:r>
              <w:rPr>
                <w:rFonts w:cs="Arial"/>
                <w:szCs w:val="18"/>
              </w:rPr>
              <w:t>&gt;-&lt;</w:t>
            </w:r>
            <w:proofErr w:type="spellStart"/>
            <w:r>
              <w:rPr>
                <w:rFonts w:cs="Arial"/>
                <w:szCs w:val="18"/>
              </w:rPr>
              <w:t>eNBId</w:t>
            </w:r>
            <w:proofErr w:type="spellEnd"/>
            <w:r>
              <w:rPr>
                <w:rFonts w:cs="Arial"/>
                <w:szCs w:val="18"/>
              </w:rPr>
              <w:t>&gt;, where &lt;mcc&gt; is three digits, &lt;</w:t>
            </w:r>
            <w:proofErr w:type="spellStart"/>
            <w:r>
              <w:rPr>
                <w:rFonts w:cs="Arial"/>
                <w:szCs w:val="18"/>
              </w:rPr>
              <w:t>mnc</w:t>
            </w:r>
            <w:proofErr w:type="spellEnd"/>
            <w:r>
              <w:rPr>
                <w:rFonts w:cs="Arial"/>
                <w:szCs w:val="18"/>
              </w:rPr>
              <w:t>&gt; two or three digits, &lt;</w:t>
            </w:r>
            <w:proofErr w:type="spellStart"/>
            <w:r>
              <w:rPr>
                <w:rFonts w:cs="Arial"/>
                <w:szCs w:val="18"/>
              </w:rPr>
              <w:t>gNBIdLength</w:t>
            </w:r>
            <w:proofErr w:type="spellEnd"/>
            <w:r>
              <w:rPr>
                <w:rFonts w:cs="Arial"/>
                <w:szCs w:val="18"/>
              </w:rPr>
              <w:t>&gt; is a string containing a number m as digits, m being one of 18, 20, 21 or 22, and &lt;</w:t>
            </w:r>
            <w:proofErr w:type="spellStart"/>
            <w:r>
              <w:rPr>
                <w:rFonts w:cs="Arial"/>
                <w:szCs w:val="18"/>
              </w:rPr>
              <w:t>eNBId</w:t>
            </w:r>
            <w:proofErr w:type="spellEnd"/>
            <w:r>
              <w:rPr>
                <w:rFonts w:cs="Arial"/>
                <w:szCs w:val="18"/>
              </w:rPr>
              <w:t>&gt; is a string containing digits for the number 0 to 2</w:t>
            </w:r>
            <w:r>
              <w:rPr>
                <w:rFonts w:cs="Arial"/>
                <w:szCs w:val="18"/>
                <w:vertAlign w:val="superscript"/>
              </w:rPr>
              <w:t>m</w:t>
            </w:r>
            <w:r>
              <w:rPr>
                <w:rFonts w:cs="Arial"/>
                <w:szCs w:val="18"/>
              </w:rPr>
              <w:t>-1.</w:t>
            </w:r>
          </w:p>
          <w:p w14:paraId="190A03D0" w14:textId="77777777" w:rsidR="00F4306A" w:rsidRDefault="00F4306A" w:rsidP="00F4306A">
            <w:pPr>
              <w:pStyle w:val="TAL"/>
            </w:pPr>
            <w:r>
              <w:t xml:space="preserve">NOTE 6: The maximum number of total RIM RS sequence within 10ms is 32 regardless </w:t>
            </w:r>
            <w:r>
              <w:rPr>
                <w:szCs w:val="18"/>
              </w:rPr>
              <w:t xml:space="preserve">single or two uplink-downlink period are configured </w:t>
            </w:r>
            <w:r>
              <w:t>in the 10ms..</w:t>
            </w:r>
          </w:p>
          <w:p w14:paraId="3041137D" w14:textId="77777777" w:rsidR="00F4306A" w:rsidRDefault="00F4306A" w:rsidP="00F4306A">
            <w:pPr>
              <w:pStyle w:val="TAL"/>
            </w:pPr>
            <w:r>
              <w:t xml:space="preserve">NOTE 7: </w:t>
            </w:r>
          </w:p>
          <w:p w14:paraId="4B955C7B" w14:textId="77777777" w:rsidR="00F4306A" w:rsidRDefault="00F4306A" w:rsidP="00F4306A">
            <w:pPr>
              <w:pStyle w:val="TAN"/>
              <w:ind w:left="1135"/>
            </w:pPr>
            <w:r>
              <w:t>1. The maximum number of consecutive uplink-downlink switching periods for repetition/near-far-functionality is 8 (the number can be either 2, 4, or 8) with near-far functionality and with repetition.</w:t>
            </w:r>
          </w:p>
          <w:p w14:paraId="3C09ABC2" w14:textId="77777777" w:rsidR="00F4306A" w:rsidRDefault="00F4306A" w:rsidP="00F4306A">
            <w:pPr>
              <w:pStyle w:val="TAN"/>
              <w:ind w:left="1135"/>
            </w:pPr>
            <w:r>
              <w:t>2. The maximum number of consecutive uplink-downlink switching periods for repetition is 4 (the number can be either 1, 2, or 4) without near-far functionality and with repetition only.</w:t>
            </w:r>
          </w:p>
          <w:p w14:paraId="5A0EF97B" w14:textId="77777777" w:rsidR="00F4306A" w:rsidRDefault="00F4306A" w:rsidP="00F4306A">
            <w:pPr>
              <w:pStyle w:val="TAN"/>
              <w:ind w:left="1135"/>
            </w:pPr>
            <w:r>
              <w:t>3. The maximum number of consecutive uplink-downlink switching periods is 2 with near-far functionality only and without repetition.</w:t>
            </w:r>
          </w:p>
          <w:p w14:paraId="0B85D2E1" w14:textId="77777777" w:rsidR="00F4306A" w:rsidRDefault="00F4306A" w:rsidP="00F4306A">
            <w:pPr>
              <w:pStyle w:val="TAN"/>
              <w:rPr>
                <w:rFonts w:cs="Arial"/>
                <w:szCs w:val="18"/>
                <w:lang w:eastAsia="en-GB"/>
              </w:rPr>
            </w:pPr>
            <w:r>
              <w:rPr>
                <w:rFonts w:cs="Arial"/>
                <w:szCs w:val="18"/>
                <w:lang w:eastAsia="en-GB"/>
              </w:rPr>
              <w:t>NOTE 8 (for information): “</w:t>
            </w:r>
            <w:r>
              <w:rPr>
                <w:szCs w:val="18"/>
              </w:rPr>
              <w:t>Not enough mitigation</w:t>
            </w:r>
            <w:r>
              <w:rPr>
                <w:rFonts w:cs="Arial"/>
                <w:szCs w:val="18"/>
                <w:lang w:eastAsia="en-GB"/>
              </w:rPr>
              <w:t>” means aggressor gNB needs to increase the interference mitigation level (i.e., further interference mitigation actions) (e.g., further reducing the DL transmission power on DL symbols at aggressor side), while “</w:t>
            </w:r>
            <w:r>
              <w:rPr>
                <w:szCs w:val="18"/>
              </w:rPr>
              <w:t>Enough mitigation</w:t>
            </w:r>
            <w:r>
              <w:rPr>
                <w:rFonts w:cs="Arial"/>
                <w:szCs w:val="18"/>
                <w:lang w:eastAsia="en-GB"/>
              </w:rPr>
              <w:t>” means aggressor gNB keeping the current interference mitigation level unchanged (i.e., no further interference mitigation actions) (e.g., remaining the DL transmission power on DL symbols unchanged at aggressor side).</w:t>
            </w:r>
          </w:p>
          <w:p w14:paraId="27F7CA7F" w14:textId="77777777" w:rsidR="00F4306A" w:rsidRDefault="00F4306A" w:rsidP="00F4306A">
            <w:pPr>
              <w:pStyle w:val="TAN"/>
              <w:rPr>
                <w:lang w:eastAsia="en-GB"/>
              </w:rPr>
            </w:pPr>
            <w:r>
              <w:t xml:space="preserve">NOTE 9: </w:t>
            </w:r>
            <w:r>
              <w:rPr>
                <w:rFonts w:cs="Arial"/>
                <w:szCs w:val="18"/>
                <w:lang w:eastAsia="zh-CN"/>
              </w:rPr>
              <w:t xml:space="preserve">Value MS0P5 </w:t>
            </w:r>
            <w:r>
              <w:rPr>
                <w:lang w:eastAsia="en-GB"/>
              </w:rPr>
              <w:t xml:space="preserve">corresponds to 0.5 </w:t>
            </w:r>
            <w:proofErr w:type="spellStart"/>
            <w:r>
              <w:rPr>
                <w:lang w:eastAsia="en-GB"/>
              </w:rPr>
              <w:t>ms</w:t>
            </w:r>
            <w:proofErr w:type="spellEnd"/>
            <w:r>
              <w:rPr>
                <w:lang w:eastAsia="en-GB"/>
              </w:rPr>
              <w:t xml:space="preserve">, MS0P625 corresponds to 0.625 </w:t>
            </w:r>
            <w:proofErr w:type="spellStart"/>
            <w:r>
              <w:rPr>
                <w:lang w:eastAsia="en-GB"/>
              </w:rPr>
              <w:t>ms</w:t>
            </w:r>
            <w:proofErr w:type="spellEnd"/>
            <w:r>
              <w:rPr>
                <w:lang w:eastAsia="en-GB"/>
              </w:rPr>
              <w:t xml:space="preserve">, MS1 corresponds to 1 </w:t>
            </w:r>
            <w:proofErr w:type="spellStart"/>
            <w:r>
              <w:rPr>
                <w:lang w:eastAsia="en-GB"/>
              </w:rPr>
              <w:t>ms</w:t>
            </w:r>
            <w:proofErr w:type="spellEnd"/>
            <w:r>
              <w:rPr>
                <w:lang w:eastAsia="en-GB"/>
              </w:rPr>
              <w:t xml:space="preserve">, MS1P25 corresponds to 1.25 </w:t>
            </w:r>
            <w:proofErr w:type="spellStart"/>
            <w:r>
              <w:rPr>
                <w:lang w:eastAsia="en-GB"/>
              </w:rPr>
              <w:t>ms</w:t>
            </w:r>
            <w:proofErr w:type="spellEnd"/>
            <w:r>
              <w:rPr>
                <w:lang w:eastAsia="en-GB"/>
              </w:rPr>
              <w:t>, and so on.</w:t>
            </w:r>
          </w:p>
          <w:p w14:paraId="68202BEC" w14:textId="77777777" w:rsidR="00F4306A" w:rsidRDefault="00F4306A" w:rsidP="00F4306A">
            <w:pPr>
              <w:pStyle w:val="TAN"/>
            </w:pPr>
            <w:r w:rsidRPr="00DF0495">
              <w:rPr>
                <w:rFonts w:cs="Arial"/>
                <w:szCs w:val="18"/>
                <w:lang w:eastAsia="en-GB"/>
              </w:rPr>
              <w:t xml:space="preserve">NOTE </w:t>
            </w:r>
            <w:r>
              <w:rPr>
                <w:rFonts w:cs="Arial"/>
                <w:szCs w:val="18"/>
                <w:lang w:eastAsia="en-GB"/>
              </w:rPr>
              <w:t>10</w:t>
            </w:r>
            <w:r w:rsidRPr="00DF0495">
              <w:rPr>
                <w:rFonts w:cs="Arial"/>
                <w:szCs w:val="18"/>
                <w:lang w:eastAsia="en-GB"/>
              </w:rPr>
              <w:t xml:space="preserve">: </w:t>
            </w:r>
            <w:r w:rsidRPr="00DF0495">
              <w:rPr>
                <w:rFonts w:cs="Arial"/>
                <w:szCs w:val="18"/>
                <w:lang w:val="en-US" w:eastAsia="zh-CN"/>
              </w:rPr>
              <w:t>RIM RS-1, RIM-RS1</w:t>
            </w:r>
            <w:r w:rsidRPr="00DF0495">
              <w:rPr>
                <w:rFonts w:eastAsia="Microsoft YaHei" w:cs="Arial"/>
                <w:szCs w:val="18"/>
                <w:lang w:val="en-US" w:eastAsia="zh-CN"/>
              </w:rPr>
              <w:t>，</w:t>
            </w:r>
            <w:r w:rsidRPr="00DF0495">
              <w:rPr>
                <w:rFonts w:cs="Arial"/>
                <w:szCs w:val="18"/>
                <w:lang w:val="en-US" w:eastAsia="zh-CN"/>
              </w:rPr>
              <w:t>RIM RS1 is equivalent to RIM-RS type 1 (see 38.211 [32], clause 7.4.1.6)</w:t>
            </w:r>
            <w:r w:rsidRPr="00DF0495">
              <w:rPr>
                <w:rFonts w:cs="Arial"/>
                <w:szCs w:val="18"/>
                <w:lang w:val="en-US" w:eastAsia="zh-CN"/>
              </w:rPr>
              <w:br/>
            </w:r>
            <w:r>
              <w:rPr>
                <w:rFonts w:cs="Arial"/>
                <w:szCs w:val="18"/>
                <w:lang w:val="en-US" w:eastAsia="zh-CN"/>
              </w:rPr>
              <w:t xml:space="preserve">         </w:t>
            </w:r>
            <w:r w:rsidRPr="00DF0495">
              <w:rPr>
                <w:rFonts w:cs="Arial"/>
                <w:szCs w:val="18"/>
                <w:lang w:val="en-US" w:eastAsia="zh-CN"/>
              </w:rPr>
              <w:t>RIM RS-2, RIM-RS2</w:t>
            </w:r>
            <w:r w:rsidRPr="00DF0495">
              <w:rPr>
                <w:rFonts w:eastAsia="Microsoft YaHei" w:cs="Arial"/>
                <w:szCs w:val="18"/>
                <w:lang w:val="en-US" w:eastAsia="zh-CN"/>
              </w:rPr>
              <w:t>，</w:t>
            </w:r>
            <w:r w:rsidRPr="00DF0495">
              <w:rPr>
                <w:rFonts w:cs="Arial"/>
                <w:szCs w:val="18"/>
                <w:lang w:val="en-US" w:eastAsia="zh-CN"/>
              </w:rPr>
              <w:t>RIM RS2 is equivalent to RIM-RS type 2 (see 38.211 [32], clause 7.4.1.6)</w:t>
            </w:r>
            <w:r>
              <w:rPr>
                <w:rFonts w:cs="Arial"/>
                <w:szCs w:val="18"/>
                <w:lang w:val="en-US" w:eastAsia="zh-CN"/>
              </w:rPr>
              <w:t>.</w:t>
            </w:r>
          </w:p>
        </w:tc>
      </w:tr>
    </w:tbl>
    <w:p w14:paraId="021CA265" w14:textId="398C9A0F" w:rsidR="00DE7959" w:rsidRDefault="00DE7959" w:rsidP="00DE7959">
      <w:pPr>
        <w:pStyle w:val="TF"/>
      </w:pPr>
    </w:p>
    <w:p w14:paraId="3E51E386" w14:textId="77777777" w:rsidR="005C1805" w:rsidRDefault="005C1805" w:rsidP="005C1805">
      <w:pPr>
        <w:pStyle w:val="PL"/>
      </w:pPr>
    </w:p>
    <w:p w14:paraId="66925EEC" w14:textId="77777777" w:rsidR="005C1805" w:rsidRDefault="005C1805" w:rsidP="005C1805">
      <w:pPr>
        <w:pBdr>
          <w:top w:val="single" w:sz="4" w:space="1" w:color="auto"/>
          <w:left w:val="single" w:sz="4" w:space="4" w:color="auto"/>
          <w:bottom w:val="single" w:sz="4" w:space="1" w:color="auto"/>
          <w:right w:val="single" w:sz="4" w:space="4" w:color="auto"/>
        </w:pBdr>
        <w:shd w:val="clear" w:color="auto" w:fill="FFFF99"/>
        <w:jc w:val="center"/>
        <w:rPr>
          <w:lang w:eastAsia="zh-CN"/>
        </w:rPr>
      </w:pPr>
      <w:r>
        <w:rPr>
          <w:b/>
          <w:i/>
        </w:rPr>
        <w:t>End of changes</w:t>
      </w:r>
    </w:p>
    <w:p w14:paraId="61FF04C5" w14:textId="77777777" w:rsidR="005C1805" w:rsidRDefault="005C1805" w:rsidP="00DE7959">
      <w:pPr>
        <w:pStyle w:val="TF"/>
      </w:pPr>
    </w:p>
    <w:sectPr w:rsidR="005C1805" w:rsidSect="000B7FED">
      <w:headerReference w:type="even" r:id="rId57"/>
      <w:headerReference w:type="default" r:id="rId58"/>
      <w:headerReference w:type="first" r:id="rId59"/>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626E31A0" w14:textId="77777777" w:rsidR="004C68F5" w:rsidRDefault="004C68F5">
      <w:r>
        <w:separator/>
      </w:r>
    </w:p>
  </w:endnote>
  <w:endnote w:type="continuationSeparator" w:id="0">
    <w:p w14:paraId="2108F03B" w14:textId="77777777" w:rsidR="004C68F5" w:rsidRDefault="004C68F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DengXian">
    <w:altName w:val="等线"/>
    <w:panose1 w:val="02010600030101010101"/>
    <w:charset w:val="86"/>
    <w:family w:val="auto"/>
    <w:pitch w:val="variable"/>
    <w:sig w:usb0="A00002BF" w:usb1="38CF7CFA" w:usb2="00000016" w:usb3="00000000" w:csb0="0004000F" w:csb1="00000000"/>
  </w:font>
  <w:font w:name="Courier">
    <w:altName w:val="Courier New"/>
    <w:panose1 w:val="02070409020205020404"/>
    <w:charset w:val="00"/>
    <w:family w:val="modern"/>
    <w:notTrueType/>
    <w:pitch w:val="fixed"/>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Microsoft YaHei">
    <w:panose1 w:val="020B0503020204020204"/>
    <w:charset w:val="86"/>
    <w:family w:val="swiss"/>
    <w:pitch w:val="variable"/>
    <w:sig w:usb0="80000287" w:usb1="2ACF3C50" w:usb2="00000016" w:usb3="00000000" w:csb0="0004001F" w:csb1="00000000"/>
  </w:font>
  <w:font w:name="Cambria Math">
    <w:panose1 w:val="02040503050406030204"/>
    <w:charset w:val="00"/>
    <w:family w:val="roman"/>
    <w:pitch w:val="variable"/>
    <w:sig w:usb0="E00006FF" w:usb1="420024FF" w:usb2="02000000" w:usb3="00000000" w:csb0="000001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D99B1E2" w14:textId="77777777" w:rsidR="00F4306A" w:rsidRDefault="00F4306A">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D171575" w14:textId="77777777" w:rsidR="00F4306A" w:rsidRDefault="00F4306A">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5FEAA50" w14:textId="77777777" w:rsidR="00F4306A" w:rsidRDefault="00F4306A">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4A7A618B" w14:textId="77777777" w:rsidR="004C68F5" w:rsidRDefault="004C68F5">
      <w:r>
        <w:separator/>
      </w:r>
    </w:p>
  </w:footnote>
  <w:footnote w:type="continuationSeparator" w:id="0">
    <w:p w14:paraId="27D49FD0" w14:textId="77777777" w:rsidR="004C68F5" w:rsidRDefault="004C68F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9450D00" w14:textId="77777777" w:rsidR="00F4306A" w:rsidRDefault="00F4306A">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D536E3E" w14:textId="77777777" w:rsidR="00F4306A" w:rsidRDefault="00F4306A">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5166FB8" w14:textId="77777777" w:rsidR="00F4306A" w:rsidRDefault="00F4306A">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B9BF6C0" w14:textId="77777777" w:rsidR="00F4306A" w:rsidRDefault="00F4306A">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591DD49" w14:textId="77777777" w:rsidR="00F4306A" w:rsidRDefault="00F4306A">
    <w:pPr>
      <w:pStyle w:val="Header"/>
      <w:tabs>
        <w:tab w:val="right" w:pos="9639"/>
      </w:tabs>
    </w:pPr>
    <w:r>
      <w:tab/>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E089AFB" w14:textId="77777777" w:rsidR="00F4306A" w:rsidRDefault="00F4306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F"/>
    <w:multiLevelType w:val="singleLevel"/>
    <w:tmpl w:val="D2B6087E"/>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A448F9D8"/>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E048DE54"/>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B8484C8C"/>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09320900"/>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59CEB162"/>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A7B40CE6"/>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04B00B13"/>
    <w:multiLevelType w:val="hybridMultilevel"/>
    <w:tmpl w:val="63B0BD34"/>
    <w:lvl w:ilvl="0" w:tplc="EFF2C68C">
      <w:start w:val="1"/>
      <w:numFmt w:val="lowerLetter"/>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 w15:restartNumberingAfterBreak="0">
    <w:nsid w:val="04B12E17"/>
    <w:multiLevelType w:val="hybridMultilevel"/>
    <w:tmpl w:val="6F72EFAA"/>
    <w:lvl w:ilvl="0" w:tplc="CA942ED0">
      <w:numFmt w:val="bullet"/>
      <w:lvlText w:val="-"/>
      <w:lvlJc w:val="left"/>
      <w:pPr>
        <w:tabs>
          <w:tab w:val="num" w:pos="927"/>
        </w:tabs>
        <w:ind w:left="927" w:hanging="360"/>
      </w:pPr>
      <w:rPr>
        <w:rFonts w:ascii="Times New Roman" w:eastAsia="Times New Roman" w:hAnsi="Times New Roman" w:cs="Times New Roman" w:hint="default"/>
      </w:rPr>
    </w:lvl>
    <w:lvl w:ilvl="1" w:tplc="04090003" w:tentative="1">
      <w:start w:val="1"/>
      <w:numFmt w:val="bullet"/>
      <w:lvlText w:val="o"/>
      <w:lvlJc w:val="left"/>
      <w:pPr>
        <w:tabs>
          <w:tab w:val="num" w:pos="1647"/>
        </w:tabs>
        <w:ind w:left="1647" w:hanging="360"/>
      </w:pPr>
      <w:rPr>
        <w:rFonts w:ascii="Courier New" w:hAnsi="Courier New" w:hint="default"/>
      </w:rPr>
    </w:lvl>
    <w:lvl w:ilvl="2" w:tplc="04090005" w:tentative="1">
      <w:start w:val="1"/>
      <w:numFmt w:val="bullet"/>
      <w:lvlText w:val=""/>
      <w:lvlJc w:val="left"/>
      <w:pPr>
        <w:tabs>
          <w:tab w:val="num" w:pos="2367"/>
        </w:tabs>
        <w:ind w:left="2367" w:hanging="360"/>
      </w:pPr>
      <w:rPr>
        <w:rFonts w:ascii="Wingdings" w:hAnsi="Wingdings" w:hint="default"/>
      </w:rPr>
    </w:lvl>
    <w:lvl w:ilvl="3" w:tplc="04090001" w:tentative="1">
      <w:start w:val="1"/>
      <w:numFmt w:val="bullet"/>
      <w:lvlText w:val=""/>
      <w:lvlJc w:val="left"/>
      <w:pPr>
        <w:tabs>
          <w:tab w:val="num" w:pos="3087"/>
        </w:tabs>
        <w:ind w:left="3087" w:hanging="360"/>
      </w:pPr>
      <w:rPr>
        <w:rFonts w:ascii="Symbol" w:hAnsi="Symbol" w:hint="default"/>
      </w:rPr>
    </w:lvl>
    <w:lvl w:ilvl="4" w:tplc="04090003" w:tentative="1">
      <w:start w:val="1"/>
      <w:numFmt w:val="bullet"/>
      <w:lvlText w:val="o"/>
      <w:lvlJc w:val="left"/>
      <w:pPr>
        <w:tabs>
          <w:tab w:val="num" w:pos="3807"/>
        </w:tabs>
        <w:ind w:left="3807" w:hanging="360"/>
      </w:pPr>
      <w:rPr>
        <w:rFonts w:ascii="Courier New" w:hAnsi="Courier New" w:hint="default"/>
      </w:rPr>
    </w:lvl>
    <w:lvl w:ilvl="5" w:tplc="04090005" w:tentative="1">
      <w:start w:val="1"/>
      <w:numFmt w:val="bullet"/>
      <w:lvlText w:val=""/>
      <w:lvlJc w:val="left"/>
      <w:pPr>
        <w:tabs>
          <w:tab w:val="num" w:pos="4527"/>
        </w:tabs>
        <w:ind w:left="4527" w:hanging="360"/>
      </w:pPr>
      <w:rPr>
        <w:rFonts w:ascii="Wingdings" w:hAnsi="Wingdings" w:hint="default"/>
      </w:rPr>
    </w:lvl>
    <w:lvl w:ilvl="6" w:tplc="04090001" w:tentative="1">
      <w:start w:val="1"/>
      <w:numFmt w:val="bullet"/>
      <w:lvlText w:val=""/>
      <w:lvlJc w:val="left"/>
      <w:pPr>
        <w:tabs>
          <w:tab w:val="num" w:pos="5247"/>
        </w:tabs>
        <w:ind w:left="5247" w:hanging="360"/>
      </w:pPr>
      <w:rPr>
        <w:rFonts w:ascii="Symbol" w:hAnsi="Symbol" w:hint="default"/>
      </w:rPr>
    </w:lvl>
    <w:lvl w:ilvl="7" w:tplc="04090003" w:tentative="1">
      <w:start w:val="1"/>
      <w:numFmt w:val="bullet"/>
      <w:lvlText w:val="o"/>
      <w:lvlJc w:val="left"/>
      <w:pPr>
        <w:tabs>
          <w:tab w:val="num" w:pos="5967"/>
        </w:tabs>
        <w:ind w:left="5967" w:hanging="360"/>
      </w:pPr>
      <w:rPr>
        <w:rFonts w:ascii="Courier New" w:hAnsi="Courier New" w:hint="default"/>
      </w:rPr>
    </w:lvl>
    <w:lvl w:ilvl="8" w:tplc="04090005" w:tentative="1">
      <w:start w:val="1"/>
      <w:numFmt w:val="bullet"/>
      <w:lvlText w:val=""/>
      <w:lvlJc w:val="left"/>
      <w:pPr>
        <w:tabs>
          <w:tab w:val="num" w:pos="6687"/>
        </w:tabs>
        <w:ind w:left="6687" w:hanging="360"/>
      </w:pPr>
      <w:rPr>
        <w:rFonts w:ascii="Wingdings" w:hAnsi="Wingdings" w:hint="default"/>
      </w:rPr>
    </w:lvl>
  </w:abstractNum>
  <w:abstractNum w:abstractNumId="11" w15:restartNumberingAfterBreak="0">
    <w:nsid w:val="0568238D"/>
    <w:multiLevelType w:val="hybridMultilevel"/>
    <w:tmpl w:val="338CD42C"/>
    <w:lvl w:ilvl="0" w:tplc="4A202B88">
      <w:start w:val="4"/>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0649479A"/>
    <w:multiLevelType w:val="hybridMultilevel"/>
    <w:tmpl w:val="4A9CA036"/>
    <w:lvl w:ilvl="0" w:tplc="50BA84CC">
      <w:start w:val="5"/>
      <w:numFmt w:val="bullet"/>
      <w:lvlText w:val="-"/>
      <w:lvlJc w:val="left"/>
      <w:pPr>
        <w:ind w:left="470" w:hanging="420"/>
      </w:pPr>
      <w:rPr>
        <w:rFonts w:ascii="Arial" w:eastAsia="SimSun" w:hAnsi="Arial" w:cs="Arial" w:hint="default"/>
      </w:rPr>
    </w:lvl>
    <w:lvl w:ilvl="1" w:tplc="04090003" w:tentative="1">
      <w:start w:val="1"/>
      <w:numFmt w:val="bullet"/>
      <w:lvlText w:val=""/>
      <w:lvlJc w:val="left"/>
      <w:pPr>
        <w:ind w:left="890" w:hanging="420"/>
      </w:pPr>
      <w:rPr>
        <w:rFonts w:ascii="Wingdings" w:hAnsi="Wingdings" w:hint="default"/>
      </w:rPr>
    </w:lvl>
    <w:lvl w:ilvl="2" w:tplc="04090005" w:tentative="1">
      <w:start w:val="1"/>
      <w:numFmt w:val="bullet"/>
      <w:lvlText w:val=""/>
      <w:lvlJc w:val="left"/>
      <w:pPr>
        <w:ind w:left="1310" w:hanging="420"/>
      </w:pPr>
      <w:rPr>
        <w:rFonts w:ascii="Wingdings" w:hAnsi="Wingdings" w:hint="default"/>
      </w:rPr>
    </w:lvl>
    <w:lvl w:ilvl="3" w:tplc="04090001" w:tentative="1">
      <w:start w:val="1"/>
      <w:numFmt w:val="bullet"/>
      <w:lvlText w:val=""/>
      <w:lvlJc w:val="left"/>
      <w:pPr>
        <w:ind w:left="1730" w:hanging="420"/>
      </w:pPr>
      <w:rPr>
        <w:rFonts w:ascii="Wingdings" w:hAnsi="Wingdings" w:hint="default"/>
      </w:rPr>
    </w:lvl>
    <w:lvl w:ilvl="4" w:tplc="04090003" w:tentative="1">
      <w:start w:val="1"/>
      <w:numFmt w:val="bullet"/>
      <w:lvlText w:val=""/>
      <w:lvlJc w:val="left"/>
      <w:pPr>
        <w:ind w:left="2150" w:hanging="420"/>
      </w:pPr>
      <w:rPr>
        <w:rFonts w:ascii="Wingdings" w:hAnsi="Wingdings" w:hint="default"/>
      </w:rPr>
    </w:lvl>
    <w:lvl w:ilvl="5" w:tplc="04090005" w:tentative="1">
      <w:start w:val="1"/>
      <w:numFmt w:val="bullet"/>
      <w:lvlText w:val=""/>
      <w:lvlJc w:val="left"/>
      <w:pPr>
        <w:ind w:left="2570" w:hanging="420"/>
      </w:pPr>
      <w:rPr>
        <w:rFonts w:ascii="Wingdings" w:hAnsi="Wingdings" w:hint="default"/>
      </w:rPr>
    </w:lvl>
    <w:lvl w:ilvl="6" w:tplc="04090001" w:tentative="1">
      <w:start w:val="1"/>
      <w:numFmt w:val="bullet"/>
      <w:lvlText w:val=""/>
      <w:lvlJc w:val="left"/>
      <w:pPr>
        <w:ind w:left="2990" w:hanging="420"/>
      </w:pPr>
      <w:rPr>
        <w:rFonts w:ascii="Wingdings" w:hAnsi="Wingdings" w:hint="default"/>
      </w:rPr>
    </w:lvl>
    <w:lvl w:ilvl="7" w:tplc="04090003" w:tentative="1">
      <w:start w:val="1"/>
      <w:numFmt w:val="bullet"/>
      <w:lvlText w:val=""/>
      <w:lvlJc w:val="left"/>
      <w:pPr>
        <w:ind w:left="3410" w:hanging="420"/>
      </w:pPr>
      <w:rPr>
        <w:rFonts w:ascii="Wingdings" w:hAnsi="Wingdings" w:hint="default"/>
      </w:rPr>
    </w:lvl>
    <w:lvl w:ilvl="8" w:tplc="04090005" w:tentative="1">
      <w:start w:val="1"/>
      <w:numFmt w:val="bullet"/>
      <w:lvlText w:val=""/>
      <w:lvlJc w:val="left"/>
      <w:pPr>
        <w:ind w:left="3830" w:hanging="420"/>
      </w:pPr>
      <w:rPr>
        <w:rFonts w:ascii="Wingdings" w:hAnsi="Wingdings" w:hint="default"/>
      </w:rPr>
    </w:lvl>
  </w:abstractNum>
  <w:abstractNum w:abstractNumId="13" w15:restartNumberingAfterBreak="0">
    <w:nsid w:val="09803342"/>
    <w:multiLevelType w:val="hybridMultilevel"/>
    <w:tmpl w:val="305EEBA6"/>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14" w15:restartNumberingAfterBreak="0">
    <w:nsid w:val="0E126FEF"/>
    <w:multiLevelType w:val="hybridMultilevel"/>
    <w:tmpl w:val="F064F350"/>
    <w:lvl w:ilvl="0" w:tplc="0409000B">
      <w:start w:val="1"/>
      <w:numFmt w:val="bullet"/>
      <w:lvlText w:val=""/>
      <w:lvlJc w:val="left"/>
      <w:pPr>
        <w:ind w:left="678" w:hanging="420"/>
      </w:pPr>
      <w:rPr>
        <w:rFonts w:ascii="Wingdings" w:hAnsi="Wingdings" w:hint="default"/>
      </w:rPr>
    </w:lvl>
    <w:lvl w:ilvl="1" w:tplc="04090003" w:tentative="1">
      <w:start w:val="1"/>
      <w:numFmt w:val="bullet"/>
      <w:lvlText w:val=""/>
      <w:lvlJc w:val="left"/>
      <w:pPr>
        <w:ind w:left="1098" w:hanging="420"/>
      </w:pPr>
      <w:rPr>
        <w:rFonts w:ascii="Wingdings" w:hAnsi="Wingdings" w:hint="default"/>
      </w:rPr>
    </w:lvl>
    <w:lvl w:ilvl="2" w:tplc="04090005" w:tentative="1">
      <w:start w:val="1"/>
      <w:numFmt w:val="bullet"/>
      <w:lvlText w:val=""/>
      <w:lvlJc w:val="left"/>
      <w:pPr>
        <w:ind w:left="1518" w:hanging="420"/>
      </w:pPr>
      <w:rPr>
        <w:rFonts w:ascii="Wingdings" w:hAnsi="Wingdings" w:hint="default"/>
      </w:rPr>
    </w:lvl>
    <w:lvl w:ilvl="3" w:tplc="04090001" w:tentative="1">
      <w:start w:val="1"/>
      <w:numFmt w:val="bullet"/>
      <w:lvlText w:val=""/>
      <w:lvlJc w:val="left"/>
      <w:pPr>
        <w:ind w:left="1938" w:hanging="420"/>
      </w:pPr>
      <w:rPr>
        <w:rFonts w:ascii="Wingdings" w:hAnsi="Wingdings" w:hint="default"/>
      </w:rPr>
    </w:lvl>
    <w:lvl w:ilvl="4" w:tplc="04090003" w:tentative="1">
      <w:start w:val="1"/>
      <w:numFmt w:val="bullet"/>
      <w:lvlText w:val=""/>
      <w:lvlJc w:val="left"/>
      <w:pPr>
        <w:ind w:left="2358" w:hanging="420"/>
      </w:pPr>
      <w:rPr>
        <w:rFonts w:ascii="Wingdings" w:hAnsi="Wingdings" w:hint="default"/>
      </w:rPr>
    </w:lvl>
    <w:lvl w:ilvl="5" w:tplc="04090005" w:tentative="1">
      <w:start w:val="1"/>
      <w:numFmt w:val="bullet"/>
      <w:lvlText w:val=""/>
      <w:lvlJc w:val="left"/>
      <w:pPr>
        <w:ind w:left="2778" w:hanging="420"/>
      </w:pPr>
      <w:rPr>
        <w:rFonts w:ascii="Wingdings" w:hAnsi="Wingdings" w:hint="default"/>
      </w:rPr>
    </w:lvl>
    <w:lvl w:ilvl="6" w:tplc="04090001" w:tentative="1">
      <w:start w:val="1"/>
      <w:numFmt w:val="bullet"/>
      <w:lvlText w:val=""/>
      <w:lvlJc w:val="left"/>
      <w:pPr>
        <w:ind w:left="3198" w:hanging="420"/>
      </w:pPr>
      <w:rPr>
        <w:rFonts w:ascii="Wingdings" w:hAnsi="Wingdings" w:hint="default"/>
      </w:rPr>
    </w:lvl>
    <w:lvl w:ilvl="7" w:tplc="04090003" w:tentative="1">
      <w:start w:val="1"/>
      <w:numFmt w:val="bullet"/>
      <w:lvlText w:val=""/>
      <w:lvlJc w:val="left"/>
      <w:pPr>
        <w:ind w:left="3618" w:hanging="420"/>
      </w:pPr>
      <w:rPr>
        <w:rFonts w:ascii="Wingdings" w:hAnsi="Wingdings" w:hint="default"/>
      </w:rPr>
    </w:lvl>
    <w:lvl w:ilvl="8" w:tplc="04090005" w:tentative="1">
      <w:start w:val="1"/>
      <w:numFmt w:val="bullet"/>
      <w:lvlText w:val=""/>
      <w:lvlJc w:val="left"/>
      <w:pPr>
        <w:ind w:left="4038" w:hanging="420"/>
      </w:pPr>
      <w:rPr>
        <w:rFonts w:ascii="Wingdings" w:hAnsi="Wingdings" w:hint="default"/>
      </w:rPr>
    </w:lvl>
  </w:abstractNum>
  <w:abstractNum w:abstractNumId="15" w15:restartNumberingAfterBreak="0">
    <w:nsid w:val="108E39A2"/>
    <w:multiLevelType w:val="hybridMultilevel"/>
    <w:tmpl w:val="25DCAB9A"/>
    <w:lvl w:ilvl="0" w:tplc="5948A262">
      <w:start w:val="1"/>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6" w15:restartNumberingAfterBreak="0">
    <w:nsid w:val="12753C45"/>
    <w:multiLevelType w:val="hybridMultilevel"/>
    <w:tmpl w:val="438E2E66"/>
    <w:lvl w:ilvl="0" w:tplc="39BE7976">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7" w15:restartNumberingAfterBreak="0">
    <w:nsid w:val="17CB741B"/>
    <w:multiLevelType w:val="hybridMultilevel"/>
    <w:tmpl w:val="A7E2F7F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1C4C3C39"/>
    <w:multiLevelType w:val="singleLevel"/>
    <w:tmpl w:val="2056E320"/>
    <w:lvl w:ilvl="0">
      <w:start w:val="1"/>
      <w:numFmt w:val="lowerLetter"/>
      <w:lvlText w:val="%1)"/>
      <w:legacy w:legacy="1" w:legacySpace="0" w:legacyIndent="283"/>
      <w:lvlJc w:val="left"/>
      <w:pPr>
        <w:ind w:left="567" w:hanging="283"/>
      </w:pPr>
    </w:lvl>
  </w:abstractNum>
  <w:abstractNum w:abstractNumId="19" w15:restartNumberingAfterBreak="0">
    <w:nsid w:val="209E1379"/>
    <w:multiLevelType w:val="multilevel"/>
    <w:tmpl w:val="63147A5A"/>
    <w:lvl w:ilvl="0">
      <w:start w:val="4"/>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0" w15:restartNumberingAfterBreak="0">
    <w:nsid w:val="2851723A"/>
    <w:multiLevelType w:val="hybridMultilevel"/>
    <w:tmpl w:val="C37ABCC4"/>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1" w15:restartNumberingAfterBreak="0">
    <w:nsid w:val="28C30A7E"/>
    <w:multiLevelType w:val="hybridMultilevel"/>
    <w:tmpl w:val="FAE6F90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291C6423"/>
    <w:multiLevelType w:val="hybridMultilevel"/>
    <w:tmpl w:val="FD46EF6E"/>
    <w:lvl w:ilvl="0" w:tplc="9EA6CE32">
      <w:start w:val="1"/>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3"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2C334E51"/>
    <w:multiLevelType w:val="hybridMultilevel"/>
    <w:tmpl w:val="A7F29E68"/>
    <w:lvl w:ilvl="0" w:tplc="C3EE2278">
      <w:start w:val="4"/>
      <w:numFmt w:val="bullet"/>
      <w:lvlText w:val="-"/>
      <w:lvlJc w:val="left"/>
      <w:pPr>
        <w:ind w:left="953" w:hanging="360"/>
      </w:pPr>
      <w:rPr>
        <w:rFonts w:ascii="Arial" w:eastAsia="SimSun" w:hAnsi="Arial" w:cs="Aria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5" w15:restartNumberingAfterBreak="0">
    <w:nsid w:val="2E1B1077"/>
    <w:multiLevelType w:val="hybridMultilevel"/>
    <w:tmpl w:val="910884F6"/>
    <w:lvl w:ilvl="0" w:tplc="8D72BCEE">
      <w:start w:val="1"/>
      <w:numFmt w:val="lowerLetter"/>
      <w:lvlText w:val="%1)"/>
      <w:legacy w:legacy="1" w:legacySpace="0" w:legacyIndent="283"/>
      <w:lvlJc w:val="left"/>
      <w:pPr>
        <w:ind w:left="567" w:hanging="283"/>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26" w15:restartNumberingAfterBreak="0">
    <w:nsid w:val="2E7B620B"/>
    <w:multiLevelType w:val="hybridMultilevel"/>
    <w:tmpl w:val="500433DC"/>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7" w15:restartNumberingAfterBreak="0">
    <w:nsid w:val="3775459A"/>
    <w:multiLevelType w:val="hybridMultilevel"/>
    <w:tmpl w:val="DCCABBF4"/>
    <w:lvl w:ilvl="0" w:tplc="04090001">
      <w:start w:val="1"/>
      <w:numFmt w:val="bullet"/>
      <w:lvlText w:val=""/>
      <w:lvlJc w:val="left"/>
      <w:pPr>
        <w:tabs>
          <w:tab w:val="num" w:pos="1287"/>
        </w:tabs>
        <w:ind w:left="1287" w:hanging="360"/>
      </w:pPr>
      <w:rPr>
        <w:rFonts w:ascii="Symbol" w:hAnsi="Symbol"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28" w15:restartNumberingAfterBreak="0">
    <w:nsid w:val="389C6A61"/>
    <w:multiLevelType w:val="hybridMultilevel"/>
    <w:tmpl w:val="989ACF20"/>
    <w:lvl w:ilvl="0" w:tplc="0B88B64A">
      <w:start w:val="1"/>
      <w:numFmt w:val="bullet"/>
      <w:lvlText w:val="-"/>
      <w:lvlJc w:val="left"/>
      <w:pPr>
        <w:ind w:left="720" w:hanging="360"/>
      </w:pPr>
      <w:rPr>
        <w:rFonts w:ascii="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3DC319BB"/>
    <w:multiLevelType w:val="hybridMultilevel"/>
    <w:tmpl w:val="61428930"/>
    <w:lvl w:ilvl="0" w:tplc="4A202B8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30" w15:restartNumberingAfterBreak="0">
    <w:nsid w:val="3F0677B8"/>
    <w:multiLevelType w:val="hybridMultilevel"/>
    <w:tmpl w:val="6E04248E"/>
    <w:lvl w:ilvl="0" w:tplc="0FBE486A">
      <w:start w:val="2019"/>
      <w:numFmt w:val="bullet"/>
      <w:lvlText w:val="-"/>
      <w:lvlJc w:val="left"/>
      <w:pPr>
        <w:ind w:left="460" w:hanging="360"/>
      </w:pPr>
      <w:rPr>
        <w:rFonts w:ascii="Arial" w:eastAsia="Batang"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31" w15:restartNumberingAfterBreak="0">
    <w:nsid w:val="45437080"/>
    <w:multiLevelType w:val="hybridMultilevel"/>
    <w:tmpl w:val="65C23CE0"/>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2" w15:restartNumberingAfterBreak="0">
    <w:nsid w:val="4CF22D59"/>
    <w:multiLevelType w:val="hybridMultilevel"/>
    <w:tmpl w:val="2A5C5B54"/>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3" w15:restartNumberingAfterBreak="0">
    <w:nsid w:val="54854467"/>
    <w:multiLevelType w:val="hybridMultilevel"/>
    <w:tmpl w:val="E71CD3E0"/>
    <w:lvl w:ilvl="0" w:tplc="0409000F">
      <w:start w:val="1"/>
      <w:numFmt w:val="decimal"/>
      <w:lvlText w:val="%1."/>
      <w:lvlJc w:val="left"/>
      <w:pPr>
        <w:tabs>
          <w:tab w:val="num" w:pos="1004"/>
        </w:tabs>
        <w:ind w:left="1004" w:hanging="360"/>
      </w:pPr>
    </w:lvl>
    <w:lvl w:ilvl="1" w:tplc="04090019" w:tentative="1">
      <w:start w:val="1"/>
      <w:numFmt w:val="lowerLetter"/>
      <w:lvlText w:val="%2."/>
      <w:lvlJc w:val="left"/>
      <w:pPr>
        <w:tabs>
          <w:tab w:val="num" w:pos="1724"/>
        </w:tabs>
        <w:ind w:left="1724" w:hanging="360"/>
      </w:pPr>
    </w:lvl>
    <w:lvl w:ilvl="2" w:tplc="0409001B" w:tentative="1">
      <w:start w:val="1"/>
      <w:numFmt w:val="lowerRoman"/>
      <w:lvlText w:val="%3."/>
      <w:lvlJc w:val="right"/>
      <w:pPr>
        <w:tabs>
          <w:tab w:val="num" w:pos="2444"/>
        </w:tabs>
        <w:ind w:left="2444" w:hanging="180"/>
      </w:pPr>
    </w:lvl>
    <w:lvl w:ilvl="3" w:tplc="0409000F" w:tentative="1">
      <w:start w:val="1"/>
      <w:numFmt w:val="decimal"/>
      <w:lvlText w:val="%4."/>
      <w:lvlJc w:val="left"/>
      <w:pPr>
        <w:tabs>
          <w:tab w:val="num" w:pos="3164"/>
        </w:tabs>
        <w:ind w:left="3164" w:hanging="360"/>
      </w:pPr>
    </w:lvl>
    <w:lvl w:ilvl="4" w:tplc="04090019" w:tentative="1">
      <w:start w:val="1"/>
      <w:numFmt w:val="lowerLetter"/>
      <w:lvlText w:val="%5."/>
      <w:lvlJc w:val="left"/>
      <w:pPr>
        <w:tabs>
          <w:tab w:val="num" w:pos="3884"/>
        </w:tabs>
        <w:ind w:left="3884" w:hanging="360"/>
      </w:pPr>
    </w:lvl>
    <w:lvl w:ilvl="5" w:tplc="0409001B" w:tentative="1">
      <w:start w:val="1"/>
      <w:numFmt w:val="lowerRoman"/>
      <w:lvlText w:val="%6."/>
      <w:lvlJc w:val="right"/>
      <w:pPr>
        <w:tabs>
          <w:tab w:val="num" w:pos="4604"/>
        </w:tabs>
        <w:ind w:left="4604" w:hanging="180"/>
      </w:pPr>
    </w:lvl>
    <w:lvl w:ilvl="6" w:tplc="0409000F" w:tentative="1">
      <w:start w:val="1"/>
      <w:numFmt w:val="decimal"/>
      <w:lvlText w:val="%7."/>
      <w:lvlJc w:val="left"/>
      <w:pPr>
        <w:tabs>
          <w:tab w:val="num" w:pos="5324"/>
        </w:tabs>
        <w:ind w:left="5324" w:hanging="360"/>
      </w:pPr>
    </w:lvl>
    <w:lvl w:ilvl="7" w:tplc="04090019" w:tentative="1">
      <w:start w:val="1"/>
      <w:numFmt w:val="lowerLetter"/>
      <w:lvlText w:val="%8."/>
      <w:lvlJc w:val="left"/>
      <w:pPr>
        <w:tabs>
          <w:tab w:val="num" w:pos="6044"/>
        </w:tabs>
        <w:ind w:left="6044" w:hanging="360"/>
      </w:pPr>
    </w:lvl>
    <w:lvl w:ilvl="8" w:tplc="0409001B" w:tentative="1">
      <w:start w:val="1"/>
      <w:numFmt w:val="lowerRoman"/>
      <w:lvlText w:val="%9."/>
      <w:lvlJc w:val="right"/>
      <w:pPr>
        <w:tabs>
          <w:tab w:val="num" w:pos="6764"/>
        </w:tabs>
        <w:ind w:left="6764" w:hanging="180"/>
      </w:pPr>
    </w:lvl>
  </w:abstractNum>
  <w:abstractNum w:abstractNumId="34" w15:restartNumberingAfterBreak="0">
    <w:nsid w:val="56CA5E53"/>
    <w:multiLevelType w:val="hybridMultilevel"/>
    <w:tmpl w:val="D1F6598E"/>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35" w15:restartNumberingAfterBreak="0">
    <w:nsid w:val="5D443802"/>
    <w:multiLevelType w:val="hybridMultilevel"/>
    <w:tmpl w:val="C37ABCC4"/>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6" w15:restartNumberingAfterBreak="0">
    <w:nsid w:val="626B0038"/>
    <w:multiLevelType w:val="hybridMultilevel"/>
    <w:tmpl w:val="91144478"/>
    <w:lvl w:ilvl="0" w:tplc="59FC7FC8">
      <w:start w:val="2018"/>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37" w15:restartNumberingAfterBreak="0">
    <w:nsid w:val="64816CED"/>
    <w:multiLevelType w:val="hybridMultilevel"/>
    <w:tmpl w:val="C3D8B59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64E2071C"/>
    <w:multiLevelType w:val="hybridMultilevel"/>
    <w:tmpl w:val="63B0BD34"/>
    <w:lvl w:ilvl="0" w:tplc="EFF2C68C">
      <w:start w:val="1"/>
      <w:numFmt w:val="lowerLetter"/>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9" w15:restartNumberingAfterBreak="0">
    <w:nsid w:val="65523AC5"/>
    <w:multiLevelType w:val="hybridMultilevel"/>
    <w:tmpl w:val="ACF4946C"/>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0"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1" w15:restartNumberingAfterBreak="0">
    <w:nsid w:val="6BFA2755"/>
    <w:multiLevelType w:val="hybridMultilevel"/>
    <w:tmpl w:val="32C89446"/>
    <w:lvl w:ilvl="0" w:tplc="04070001">
      <w:start w:val="1"/>
      <w:numFmt w:val="bullet"/>
      <w:lvlText w:val=""/>
      <w:lvlJc w:val="left"/>
      <w:pPr>
        <w:ind w:left="820" w:hanging="360"/>
      </w:pPr>
      <w:rPr>
        <w:rFonts w:ascii="Symbol" w:hAnsi="Symbol" w:hint="default"/>
      </w:rPr>
    </w:lvl>
    <w:lvl w:ilvl="1" w:tplc="04070003" w:tentative="1">
      <w:start w:val="1"/>
      <w:numFmt w:val="bullet"/>
      <w:lvlText w:val="o"/>
      <w:lvlJc w:val="left"/>
      <w:pPr>
        <w:ind w:left="1540" w:hanging="360"/>
      </w:pPr>
      <w:rPr>
        <w:rFonts w:ascii="Courier New" w:hAnsi="Courier New" w:cs="Courier New" w:hint="default"/>
      </w:rPr>
    </w:lvl>
    <w:lvl w:ilvl="2" w:tplc="04070005" w:tentative="1">
      <w:start w:val="1"/>
      <w:numFmt w:val="bullet"/>
      <w:lvlText w:val=""/>
      <w:lvlJc w:val="left"/>
      <w:pPr>
        <w:ind w:left="2260" w:hanging="360"/>
      </w:pPr>
      <w:rPr>
        <w:rFonts w:ascii="Wingdings" w:hAnsi="Wingdings" w:hint="default"/>
      </w:rPr>
    </w:lvl>
    <w:lvl w:ilvl="3" w:tplc="04070001" w:tentative="1">
      <w:start w:val="1"/>
      <w:numFmt w:val="bullet"/>
      <w:lvlText w:val=""/>
      <w:lvlJc w:val="left"/>
      <w:pPr>
        <w:ind w:left="2980" w:hanging="360"/>
      </w:pPr>
      <w:rPr>
        <w:rFonts w:ascii="Symbol" w:hAnsi="Symbol" w:hint="default"/>
      </w:rPr>
    </w:lvl>
    <w:lvl w:ilvl="4" w:tplc="04070003" w:tentative="1">
      <w:start w:val="1"/>
      <w:numFmt w:val="bullet"/>
      <w:lvlText w:val="o"/>
      <w:lvlJc w:val="left"/>
      <w:pPr>
        <w:ind w:left="3700" w:hanging="360"/>
      </w:pPr>
      <w:rPr>
        <w:rFonts w:ascii="Courier New" w:hAnsi="Courier New" w:cs="Courier New" w:hint="default"/>
      </w:rPr>
    </w:lvl>
    <w:lvl w:ilvl="5" w:tplc="04070005" w:tentative="1">
      <w:start w:val="1"/>
      <w:numFmt w:val="bullet"/>
      <w:lvlText w:val=""/>
      <w:lvlJc w:val="left"/>
      <w:pPr>
        <w:ind w:left="4420" w:hanging="360"/>
      </w:pPr>
      <w:rPr>
        <w:rFonts w:ascii="Wingdings" w:hAnsi="Wingdings" w:hint="default"/>
      </w:rPr>
    </w:lvl>
    <w:lvl w:ilvl="6" w:tplc="04070001" w:tentative="1">
      <w:start w:val="1"/>
      <w:numFmt w:val="bullet"/>
      <w:lvlText w:val=""/>
      <w:lvlJc w:val="left"/>
      <w:pPr>
        <w:ind w:left="5140" w:hanging="360"/>
      </w:pPr>
      <w:rPr>
        <w:rFonts w:ascii="Symbol" w:hAnsi="Symbol" w:hint="default"/>
      </w:rPr>
    </w:lvl>
    <w:lvl w:ilvl="7" w:tplc="04070003" w:tentative="1">
      <w:start w:val="1"/>
      <w:numFmt w:val="bullet"/>
      <w:lvlText w:val="o"/>
      <w:lvlJc w:val="left"/>
      <w:pPr>
        <w:ind w:left="5860" w:hanging="360"/>
      </w:pPr>
      <w:rPr>
        <w:rFonts w:ascii="Courier New" w:hAnsi="Courier New" w:cs="Courier New" w:hint="default"/>
      </w:rPr>
    </w:lvl>
    <w:lvl w:ilvl="8" w:tplc="04070005" w:tentative="1">
      <w:start w:val="1"/>
      <w:numFmt w:val="bullet"/>
      <w:lvlText w:val=""/>
      <w:lvlJc w:val="left"/>
      <w:pPr>
        <w:ind w:left="6580" w:hanging="360"/>
      </w:pPr>
      <w:rPr>
        <w:rFonts w:ascii="Wingdings" w:hAnsi="Wingdings" w:hint="default"/>
      </w:rPr>
    </w:lvl>
  </w:abstractNum>
  <w:abstractNum w:abstractNumId="42" w15:restartNumberingAfterBreak="0">
    <w:nsid w:val="723828FB"/>
    <w:multiLevelType w:val="hybridMultilevel"/>
    <w:tmpl w:val="4440CF18"/>
    <w:lvl w:ilvl="0" w:tplc="A7E82002">
      <w:numFmt w:val="bullet"/>
      <w:lvlText w:val="-"/>
      <w:lvlJc w:val="left"/>
      <w:pPr>
        <w:ind w:left="720" w:hanging="360"/>
      </w:pPr>
      <w:rPr>
        <w:rFonts w:ascii="Calibri" w:eastAsia="Calibri" w:hAnsi="Calibri"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43" w15:restartNumberingAfterBreak="0">
    <w:nsid w:val="73BA7682"/>
    <w:multiLevelType w:val="hybridMultilevel"/>
    <w:tmpl w:val="50AC5962"/>
    <w:lvl w:ilvl="0" w:tplc="1686780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44" w15:restartNumberingAfterBreak="0">
    <w:nsid w:val="74E41292"/>
    <w:multiLevelType w:val="hybridMultilevel"/>
    <w:tmpl w:val="189C9CA2"/>
    <w:lvl w:ilvl="0" w:tplc="653E66B2">
      <w:numFmt w:val="bullet"/>
      <w:lvlText w:val="-"/>
      <w:lvlJc w:val="left"/>
      <w:pPr>
        <w:ind w:left="978" w:hanging="360"/>
      </w:pPr>
      <w:rPr>
        <w:rFonts w:ascii="Times New Roman" w:eastAsia="Malgun Gothic" w:hAnsi="Times New Roman" w:cs="Times New Roman" w:hint="default"/>
      </w:rPr>
    </w:lvl>
    <w:lvl w:ilvl="1" w:tplc="6ADA977C">
      <w:start w:val="4"/>
      <w:numFmt w:val="bullet"/>
      <w:lvlText w:val="-"/>
      <w:lvlJc w:val="left"/>
      <w:pPr>
        <w:ind w:left="1698" w:hanging="360"/>
      </w:pPr>
      <w:rPr>
        <w:rFonts w:ascii="Times New Roman" w:eastAsia="SimSun" w:hAnsi="Times New Roman" w:cs="Times New Roman" w:hint="default"/>
      </w:rPr>
    </w:lvl>
    <w:lvl w:ilvl="2" w:tplc="04090005" w:tentative="1">
      <w:start w:val="1"/>
      <w:numFmt w:val="bullet"/>
      <w:lvlText w:val=""/>
      <w:lvlJc w:val="left"/>
      <w:pPr>
        <w:ind w:left="2418" w:hanging="360"/>
      </w:pPr>
      <w:rPr>
        <w:rFonts w:ascii="Wingdings" w:hAnsi="Wingdings" w:hint="default"/>
      </w:rPr>
    </w:lvl>
    <w:lvl w:ilvl="3" w:tplc="04090001" w:tentative="1">
      <w:start w:val="1"/>
      <w:numFmt w:val="bullet"/>
      <w:lvlText w:val=""/>
      <w:lvlJc w:val="left"/>
      <w:pPr>
        <w:ind w:left="3138" w:hanging="360"/>
      </w:pPr>
      <w:rPr>
        <w:rFonts w:ascii="Symbol" w:hAnsi="Symbol" w:hint="default"/>
      </w:rPr>
    </w:lvl>
    <w:lvl w:ilvl="4" w:tplc="04090003" w:tentative="1">
      <w:start w:val="1"/>
      <w:numFmt w:val="bullet"/>
      <w:lvlText w:val="o"/>
      <w:lvlJc w:val="left"/>
      <w:pPr>
        <w:ind w:left="3858" w:hanging="360"/>
      </w:pPr>
      <w:rPr>
        <w:rFonts w:ascii="Courier New" w:hAnsi="Courier New" w:cs="Courier New" w:hint="default"/>
      </w:rPr>
    </w:lvl>
    <w:lvl w:ilvl="5" w:tplc="04090005" w:tentative="1">
      <w:start w:val="1"/>
      <w:numFmt w:val="bullet"/>
      <w:lvlText w:val=""/>
      <w:lvlJc w:val="left"/>
      <w:pPr>
        <w:ind w:left="4578" w:hanging="360"/>
      </w:pPr>
      <w:rPr>
        <w:rFonts w:ascii="Wingdings" w:hAnsi="Wingdings" w:hint="default"/>
      </w:rPr>
    </w:lvl>
    <w:lvl w:ilvl="6" w:tplc="04090001" w:tentative="1">
      <w:start w:val="1"/>
      <w:numFmt w:val="bullet"/>
      <w:lvlText w:val=""/>
      <w:lvlJc w:val="left"/>
      <w:pPr>
        <w:ind w:left="5298" w:hanging="360"/>
      </w:pPr>
      <w:rPr>
        <w:rFonts w:ascii="Symbol" w:hAnsi="Symbol" w:hint="default"/>
      </w:rPr>
    </w:lvl>
    <w:lvl w:ilvl="7" w:tplc="04090003" w:tentative="1">
      <w:start w:val="1"/>
      <w:numFmt w:val="bullet"/>
      <w:lvlText w:val="o"/>
      <w:lvlJc w:val="left"/>
      <w:pPr>
        <w:ind w:left="6018" w:hanging="360"/>
      </w:pPr>
      <w:rPr>
        <w:rFonts w:ascii="Courier New" w:hAnsi="Courier New" w:cs="Courier New" w:hint="default"/>
      </w:rPr>
    </w:lvl>
    <w:lvl w:ilvl="8" w:tplc="04090005" w:tentative="1">
      <w:start w:val="1"/>
      <w:numFmt w:val="bullet"/>
      <w:lvlText w:val=""/>
      <w:lvlJc w:val="left"/>
      <w:pPr>
        <w:ind w:left="6738" w:hanging="360"/>
      </w:pPr>
      <w:rPr>
        <w:rFonts w:ascii="Wingdings" w:hAnsi="Wingdings" w:hint="default"/>
      </w:rPr>
    </w:lvl>
  </w:abstractNum>
  <w:abstractNum w:abstractNumId="45" w15:restartNumberingAfterBreak="0">
    <w:nsid w:val="75DE2808"/>
    <w:multiLevelType w:val="hybridMultilevel"/>
    <w:tmpl w:val="7FDC8D18"/>
    <w:lvl w:ilvl="0" w:tplc="1BCCA188">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46" w15:restartNumberingAfterBreak="0">
    <w:nsid w:val="77900F98"/>
    <w:multiLevelType w:val="hybridMultilevel"/>
    <w:tmpl w:val="C734993C"/>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7" w15:restartNumberingAfterBreak="0">
    <w:nsid w:val="7DA500A3"/>
    <w:multiLevelType w:val="hybridMultilevel"/>
    <w:tmpl w:val="3F260CC2"/>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48" w15:restartNumberingAfterBreak="0">
    <w:nsid w:val="7E682A89"/>
    <w:multiLevelType w:val="hybridMultilevel"/>
    <w:tmpl w:val="E85CC5F2"/>
    <w:lvl w:ilvl="0" w:tplc="4A202B88">
      <w:start w:val="4"/>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num w:numId="1">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8"/>
  </w:num>
  <w:num w:numId="4">
    <w:abstractNumId w:val="40"/>
  </w:num>
  <w:num w:numId="5">
    <w:abstractNumId w:val="6"/>
  </w:num>
  <w:num w:numId="6">
    <w:abstractNumId w:val="5"/>
  </w:num>
  <w:num w:numId="7">
    <w:abstractNumId w:val="4"/>
  </w:num>
  <w:num w:numId="8">
    <w:abstractNumId w:val="3"/>
  </w:num>
  <w:num w:numId="9">
    <w:abstractNumId w:val="2"/>
  </w:num>
  <w:num w:numId="10">
    <w:abstractNumId w:val="1"/>
  </w:num>
  <w:num w:numId="11">
    <w:abstractNumId w:val="0"/>
  </w:num>
  <w:num w:numId="12">
    <w:abstractNumId w:val="48"/>
  </w:num>
  <w:num w:numId="13">
    <w:abstractNumId w:val="16"/>
  </w:num>
  <w:num w:numId="14">
    <w:abstractNumId w:val="29"/>
  </w:num>
  <w:num w:numId="15">
    <w:abstractNumId w:val="27"/>
  </w:num>
  <w:num w:numId="16">
    <w:abstractNumId w:val="10"/>
  </w:num>
  <w:num w:numId="17">
    <w:abstractNumId w:val="13"/>
  </w:num>
  <w:num w:numId="18">
    <w:abstractNumId w:val="47"/>
  </w:num>
  <w:num w:numId="19">
    <w:abstractNumId w:val="34"/>
  </w:num>
  <w:num w:numId="20">
    <w:abstractNumId w:val="43"/>
  </w:num>
  <w:num w:numId="21">
    <w:abstractNumId w:val="19"/>
  </w:num>
  <w:num w:numId="22">
    <w:abstractNumId w:val="33"/>
  </w:num>
  <w:num w:numId="23">
    <w:abstractNumId w:val="28"/>
  </w:num>
  <w:num w:numId="24">
    <w:abstractNumId w:val="44"/>
  </w:num>
  <w:num w:numId="25">
    <w:abstractNumId w:val="14"/>
  </w:num>
  <w:num w:numId="26">
    <w:abstractNumId w:val="18"/>
  </w:num>
  <w:num w:numId="27">
    <w:abstractNumId w:val="31"/>
  </w:num>
  <w:num w:numId="28">
    <w:abstractNumId w:val="46"/>
  </w:num>
  <w:num w:numId="29">
    <w:abstractNumId w:val="17"/>
  </w:num>
  <w:num w:numId="30">
    <w:abstractNumId w:val="21"/>
  </w:num>
  <w:num w:numId="31">
    <w:abstractNumId w:val="23"/>
  </w:num>
  <w:num w:numId="32">
    <w:abstractNumId w:val="12"/>
  </w:num>
  <w:num w:numId="33">
    <w:abstractNumId w:val="32"/>
  </w:num>
  <w:num w:numId="34">
    <w:abstractNumId w:val="37"/>
  </w:num>
  <w:num w:numId="35">
    <w:abstractNumId w:val="11"/>
  </w:num>
  <w:num w:numId="36">
    <w:abstractNumId w:val="24"/>
  </w:num>
  <w:num w:numId="37">
    <w:abstractNumId w:val="41"/>
  </w:num>
  <w:num w:numId="38">
    <w:abstractNumId w:val="36"/>
  </w:num>
  <w:num w:numId="39">
    <w:abstractNumId w:val="39"/>
  </w:num>
  <w:num w:numId="40">
    <w:abstractNumId w:val="15"/>
  </w:num>
  <w:num w:numId="41">
    <w:abstractNumId w:val="30"/>
  </w:num>
  <w:num w:numId="42">
    <w:abstractNumId w:val="22"/>
  </w:num>
  <w:num w:numId="43">
    <w:abstractNumId w:val="35"/>
  </w:num>
  <w:num w:numId="44">
    <w:abstractNumId w:val="20"/>
  </w:num>
  <w:num w:numId="45">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38"/>
  </w:num>
  <w:num w:numId="47">
    <w:abstractNumId w:val="9"/>
  </w:num>
  <w:num w:numId="48">
    <w:abstractNumId w:val="42"/>
  </w:num>
  <w:num w:numId="49">
    <w:abstractNumId w:val="45"/>
  </w:num>
  <w:num w:numId="50">
    <w:abstractNumId w:val="26"/>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Konstantinos Samdanis ">
    <w15:presenceInfo w15:providerId="None" w15:userId="Konstantinos Samdanis "/>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intFractionalCharacterWidth/>
  <w:embedSystemFonts/>
  <w:hideSpellingError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22E4A"/>
    <w:rsid w:val="000A6394"/>
    <w:rsid w:val="000B7FED"/>
    <w:rsid w:val="000C038A"/>
    <w:rsid w:val="000C6598"/>
    <w:rsid w:val="000D44B3"/>
    <w:rsid w:val="00145D43"/>
    <w:rsid w:val="00192C46"/>
    <w:rsid w:val="001A08B3"/>
    <w:rsid w:val="001A7B60"/>
    <w:rsid w:val="001B52F0"/>
    <w:rsid w:val="001B7A65"/>
    <w:rsid w:val="001E41F3"/>
    <w:rsid w:val="0026004D"/>
    <w:rsid w:val="002640DD"/>
    <w:rsid w:val="00275D12"/>
    <w:rsid w:val="00284FEB"/>
    <w:rsid w:val="002860C4"/>
    <w:rsid w:val="002B5741"/>
    <w:rsid w:val="002E472E"/>
    <w:rsid w:val="00305409"/>
    <w:rsid w:val="003609EF"/>
    <w:rsid w:val="0036231A"/>
    <w:rsid w:val="00374DD4"/>
    <w:rsid w:val="003E1A36"/>
    <w:rsid w:val="00410371"/>
    <w:rsid w:val="004242F1"/>
    <w:rsid w:val="00456239"/>
    <w:rsid w:val="004A5716"/>
    <w:rsid w:val="004B75B7"/>
    <w:rsid w:val="004C68F5"/>
    <w:rsid w:val="004D5A2C"/>
    <w:rsid w:val="0051580D"/>
    <w:rsid w:val="00547111"/>
    <w:rsid w:val="00592D74"/>
    <w:rsid w:val="005C1805"/>
    <w:rsid w:val="005D6D87"/>
    <w:rsid w:val="005E2C44"/>
    <w:rsid w:val="00621188"/>
    <w:rsid w:val="006257ED"/>
    <w:rsid w:val="00665C47"/>
    <w:rsid w:val="00695808"/>
    <w:rsid w:val="006B46FB"/>
    <w:rsid w:val="006E21FB"/>
    <w:rsid w:val="007176FF"/>
    <w:rsid w:val="00792342"/>
    <w:rsid w:val="007977A8"/>
    <w:rsid w:val="007B512A"/>
    <w:rsid w:val="007C2097"/>
    <w:rsid w:val="007D6A07"/>
    <w:rsid w:val="007F7259"/>
    <w:rsid w:val="008040A8"/>
    <w:rsid w:val="008279FA"/>
    <w:rsid w:val="008626E7"/>
    <w:rsid w:val="00870EE7"/>
    <w:rsid w:val="008863B9"/>
    <w:rsid w:val="008A45A6"/>
    <w:rsid w:val="008F3789"/>
    <w:rsid w:val="008F686C"/>
    <w:rsid w:val="009148DE"/>
    <w:rsid w:val="00941E30"/>
    <w:rsid w:val="009777D9"/>
    <w:rsid w:val="00991B88"/>
    <w:rsid w:val="009A5753"/>
    <w:rsid w:val="009A579D"/>
    <w:rsid w:val="009E3297"/>
    <w:rsid w:val="009F734F"/>
    <w:rsid w:val="00A246B6"/>
    <w:rsid w:val="00A47E70"/>
    <w:rsid w:val="00A50CF0"/>
    <w:rsid w:val="00A7671C"/>
    <w:rsid w:val="00A85FDE"/>
    <w:rsid w:val="00AA2CBC"/>
    <w:rsid w:val="00AC5820"/>
    <w:rsid w:val="00AD1CD8"/>
    <w:rsid w:val="00B258BB"/>
    <w:rsid w:val="00B67B97"/>
    <w:rsid w:val="00B968C8"/>
    <w:rsid w:val="00BA3EC5"/>
    <w:rsid w:val="00BA51D9"/>
    <w:rsid w:val="00BB5DFC"/>
    <w:rsid w:val="00BD279D"/>
    <w:rsid w:val="00BD6BB8"/>
    <w:rsid w:val="00C66BA2"/>
    <w:rsid w:val="00C95985"/>
    <w:rsid w:val="00CC5026"/>
    <w:rsid w:val="00CC68D0"/>
    <w:rsid w:val="00D03F9A"/>
    <w:rsid w:val="00D06D51"/>
    <w:rsid w:val="00D24991"/>
    <w:rsid w:val="00D50255"/>
    <w:rsid w:val="00D66520"/>
    <w:rsid w:val="00DE34CF"/>
    <w:rsid w:val="00DE7959"/>
    <w:rsid w:val="00E13F3D"/>
    <w:rsid w:val="00E34898"/>
    <w:rsid w:val="00EB09B7"/>
    <w:rsid w:val="00EE7D7C"/>
    <w:rsid w:val="00F25D98"/>
    <w:rsid w:val="00F300FB"/>
    <w:rsid w:val="00F4306A"/>
    <w:rsid w:val="00FB6386"/>
    <w:rsid w:val="00FB7B25"/>
  </w:rsids>
  <m:mathPr>
    <m:mathFont m:val="Cambria Math"/>
    <m:brkBin m:val="before"/>
    <m:brkBinSub m:val="--"/>
    <m:smallFrac m:val="0"/>
    <m:dispDef/>
    <m:lMargin m:val="0"/>
    <m:rMargin m:val="0"/>
    <m:defJc m:val="centerGroup"/>
    <m:wrapIndent m:val="1440"/>
    <m:intLim m:val="subSup"/>
    <m:naryLim m:val="undOvr"/>
  </m:mathPr>
  <w:themeFontLang w:val="fr-F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iPriority="99"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rsid w:val="000B7FED"/>
    <w:pPr>
      <w:pBdr>
        <w:top w:val="none" w:sz="0" w:space="0" w:color="auto"/>
      </w:pBdr>
      <w:spacing w:before="180"/>
      <w:outlineLvl w:val="1"/>
    </w:pPr>
    <w:rPr>
      <w:sz w:val="32"/>
    </w:rPr>
  </w:style>
  <w:style w:type="paragraph" w:styleId="Heading3">
    <w:name w:val="heading 3"/>
    <w:aliases w:val="h3"/>
    <w:basedOn w:val="Heading2"/>
    <w:next w:val="Normal"/>
    <w:link w:val="Heading3Char"/>
    <w:qFormat/>
    <w:rsid w:val="000B7FED"/>
    <w:pPr>
      <w:spacing w:before="120"/>
      <w:outlineLvl w:val="2"/>
    </w:pPr>
    <w:rPr>
      <w:sz w:val="28"/>
    </w:rPr>
  </w:style>
  <w:style w:type="paragraph" w:styleId="Heading4">
    <w:name w:val="heading 4"/>
    <w:basedOn w:val="Heading3"/>
    <w:next w:val="Normal"/>
    <w:link w:val="Heading4Char"/>
    <w:qFormat/>
    <w:rsid w:val="000B7FED"/>
    <w:pPr>
      <w:ind w:left="1418" w:hanging="1418"/>
      <w:outlineLvl w:val="3"/>
    </w:pPr>
    <w:rPr>
      <w:sz w:val="24"/>
    </w:rPr>
  </w:style>
  <w:style w:type="paragraph" w:styleId="Heading5">
    <w:name w:val="heading 5"/>
    <w:basedOn w:val="Heading4"/>
    <w:next w:val="Normal"/>
    <w:link w:val="Heading5Char"/>
    <w:qFormat/>
    <w:rsid w:val="000B7FED"/>
    <w:pPr>
      <w:ind w:left="1701" w:hanging="1701"/>
      <w:outlineLvl w:val="4"/>
    </w:pPr>
    <w:rPr>
      <w:sz w:val="22"/>
    </w:rPr>
  </w:style>
  <w:style w:type="paragraph" w:styleId="Heading6">
    <w:name w:val="heading 6"/>
    <w:basedOn w:val="H6"/>
    <w:next w:val="Normal"/>
    <w:link w:val="Heading6Char"/>
    <w:qFormat/>
    <w:rsid w:val="000B7FED"/>
    <w:pPr>
      <w:outlineLvl w:val="5"/>
    </w:pPr>
  </w:style>
  <w:style w:type="paragraph" w:styleId="Heading7">
    <w:name w:val="heading 7"/>
    <w:basedOn w:val="H6"/>
    <w:next w:val="Normal"/>
    <w:link w:val="Heading7Char"/>
    <w:qFormat/>
    <w:rsid w:val="000B7FED"/>
    <w:pPr>
      <w:outlineLvl w:val="6"/>
    </w:pPr>
  </w:style>
  <w:style w:type="paragraph" w:styleId="Heading8">
    <w:name w:val="heading 8"/>
    <w:basedOn w:val="Heading1"/>
    <w:next w:val="Normal"/>
    <w:link w:val="Heading8Char"/>
    <w:qFormat/>
    <w:rsid w:val="000B7FED"/>
    <w:pPr>
      <w:ind w:left="0" w:firstLine="0"/>
      <w:outlineLvl w:val="7"/>
    </w:pPr>
  </w:style>
  <w:style w:type="paragraph" w:styleId="Heading9">
    <w:name w:val="heading 9"/>
    <w:basedOn w:val="Heading8"/>
    <w:next w:val="Normal"/>
    <w:link w:val="Heading9Char"/>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F4306A"/>
    <w:rPr>
      <w:rFonts w:ascii="Arial" w:hAnsi="Arial"/>
      <w:sz w:val="36"/>
      <w:lang w:val="en-GB" w:eastAsia="en-US"/>
    </w:rPr>
  </w:style>
  <w:style w:type="character" w:customStyle="1" w:styleId="Heading2Char">
    <w:name w:val="Heading 2 Char"/>
    <w:link w:val="Heading2"/>
    <w:rsid w:val="00F4306A"/>
    <w:rPr>
      <w:rFonts w:ascii="Arial" w:hAnsi="Arial"/>
      <w:sz w:val="32"/>
      <w:lang w:val="en-GB" w:eastAsia="en-US"/>
    </w:rPr>
  </w:style>
  <w:style w:type="character" w:customStyle="1" w:styleId="Heading3Char">
    <w:name w:val="Heading 3 Char"/>
    <w:aliases w:val="h3 Char"/>
    <w:link w:val="Heading3"/>
    <w:rsid w:val="00F4306A"/>
    <w:rPr>
      <w:rFonts w:ascii="Arial" w:hAnsi="Arial"/>
      <w:sz w:val="28"/>
      <w:lang w:val="en-GB" w:eastAsia="en-US"/>
    </w:rPr>
  </w:style>
  <w:style w:type="character" w:customStyle="1" w:styleId="Heading4Char">
    <w:name w:val="Heading 4 Char"/>
    <w:link w:val="Heading4"/>
    <w:rsid w:val="00F4306A"/>
    <w:rPr>
      <w:rFonts w:ascii="Arial" w:hAnsi="Arial"/>
      <w:sz w:val="24"/>
      <w:lang w:val="en-GB" w:eastAsia="en-US"/>
    </w:rPr>
  </w:style>
  <w:style w:type="character" w:customStyle="1" w:styleId="Heading5Char">
    <w:name w:val="Heading 5 Char"/>
    <w:link w:val="Heading5"/>
    <w:rsid w:val="00F4306A"/>
    <w:rPr>
      <w:rFonts w:ascii="Arial" w:hAnsi="Arial"/>
      <w:sz w:val="22"/>
      <w:lang w:val="en-GB" w:eastAsia="en-US"/>
    </w:rPr>
  </w:style>
  <w:style w:type="paragraph" w:customStyle="1" w:styleId="H6">
    <w:name w:val="H6"/>
    <w:basedOn w:val="Heading5"/>
    <w:next w:val="Normal"/>
    <w:rsid w:val="000B7FED"/>
    <w:pPr>
      <w:ind w:left="1985" w:hanging="1985"/>
      <w:outlineLvl w:val="9"/>
    </w:pPr>
    <w:rPr>
      <w:sz w:val="20"/>
    </w:rPr>
  </w:style>
  <w:style w:type="character" w:customStyle="1" w:styleId="Heading6Char">
    <w:name w:val="Heading 6 Char"/>
    <w:link w:val="Heading6"/>
    <w:rsid w:val="00F4306A"/>
    <w:rPr>
      <w:rFonts w:ascii="Arial" w:hAnsi="Arial"/>
      <w:lang w:val="en-GB" w:eastAsia="en-US"/>
    </w:rPr>
  </w:style>
  <w:style w:type="character" w:customStyle="1" w:styleId="Heading7Char">
    <w:name w:val="Heading 7 Char"/>
    <w:link w:val="Heading7"/>
    <w:rsid w:val="00F4306A"/>
    <w:rPr>
      <w:rFonts w:ascii="Arial" w:hAnsi="Arial"/>
      <w:lang w:val="en-GB" w:eastAsia="en-US"/>
    </w:rPr>
  </w:style>
  <w:style w:type="character" w:customStyle="1" w:styleId="Heading8Char">
    <w:name w:val="Heading 8 Char"/>
    <w:link w:val="Heading8"/>
    <w:rsid w:val="00F4306A"/>
    <w:rPr>
      <w:rFonts w:ascii="Arial" w:hAnsi="Arial"/>
      <w:sz w:val="36"/>
      <w:lang w:val="en-GB" w:eastAsia="en-US"/>
    </w:rPr>
  </w:style>
  <w:style w:type="character" w:customStyle="1" w:styleId="Heading9Char">
    <w:name w:val="Heading 9 Char"/>
    <w:link w:val="Heading9"/>
    <w:rsid w:val="00F4306A"/>
    <w:rPr>
      <w:rFonts w:ascii="Arial" w:hAnsi="Arial"/>
      <w:sz w:val="36"/>
      <w:lang w:val="en-GB" w:eastAsia="en-US"/>
    </w:rPr>
  </w:style>
  <w:style w:type="paragraph" w:styleId="TOC8">
    <w:name w:val="toc 8"/>
    <w:basedOn w:val="TOC1"/>
    <w:uiPriority w:val="39"/>
    <w:rsid w:val="000B7FED"/>
    <w:pPr>
      <w:spacing w:before="180"/>
      <w:ind w:left="2693" w:hanging="2693"/>
    </w:pPr>
    <w:rPr>
      <w:b/>
    </w:rPr>
  </w:style>
  <w:style w:type="paragraph" w:styleId="TOC1">
    <w:name w:val="toc 1"/>
    <w:uiPriority w:val="39"/>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rsid w:val="000B7FED"/>
    <w:pPr>
      <w:ind w:left="1701" w:hanging="1701"/>
    </w:pPr>
  </w:style>
  <w:style w:type="paragraph" w:styleId="TOC4">
    <w:name w:val="toc 4"/>
    <w:basedOn w:val="TOC3"/>
    <w:uiPriority w:val="39"/>
    <w:rsid w:val="000B7FED"/>
    <w:pPr>
      <w:ind w:left="1418" w:hanging="1418"/>
    </w:pPr>
  </w:style>
  <w:style w:type="paragraph" w:styleId="TOC3">
    <w:name w:val="toc 3"/>
    <w:basedOn w:val="TOC2"/>
    <w:uiPriority w:val="39"/>
    <w:rsid w:val="000B7FED"/>
    <w:pPr>
      <w:ind w:left="1134" w:hanging="1134"/>
    </w:pPr>
  </w:style>
  <w:style w:type="paragraph" w:styleId="TOC2">
    <w:name w:val="toc 2"/>
    <w:basedOn w:val="TOC1"/>
    <w:uiPriority w:val="39"/>
    <w:rsid w:val="000B7FED"/>
    <w:pPr>
      <w:keepNext w:val="0"/>
      <w:spacing w:before="0"/>
      <w:ind w:left="851" w:hanging="851"/>
    </w:pPr>
    <w:rPr>
      <w:sz w:val="20"/>
    </w:rPr>
  </w:style>
  <w:style w:type="paragraph" w:styleId="Index2">
    <w:name w:val="index 2"/>
    <w:basedOn w:val="Index1"/>
    <w:rsid w:val="000B7FED"/>
    <w:pPr>
      <w:ind w:left="284"/>
    </w:pPr>
  </w:style>
  <w:style w:type="paragraph" w:styleId="Index1">
    <w:name w:val="index 1"/>
    <w:basedOn w:val="Normal"/>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ListNumber">
    <w:name w:val="List Number"/>
    <w:basedOn w:val="List"/>
    <w:rsid w:val="000B7FED"/>
  </w:style>
  <w:style w:type="paragraph" w:styleId="List">
    <w:name w:val="List"/>
    <w:basedOn w:val="Normal"/>
    <w:rsid w:val="000B7FED"/>
    <w:pPr>
      <w:ind w:left="568" w:hanging="284"/>
    </w:pPr>
  </w:style>
  <w:style w:type="paragraph" w:styleId="Header">
    <w:name w:val="header"/>
    <w:link w:val="HeaderChar"/>
    <w:rsid w:val="000B7FED"/>
    <w:pPr>
      <w:widowControl w:val="0"/>
    </w:pPr>
    <w:rPr>
      <w:rFonts w:ascii="Arial" w:hAnsi="Arial"/>
      <w:b/>
      <w:noProof/>
      <w:sz w:val="18"/>
      <w:lang w:val="en-GB" w:eastAsia="en-US"/>
    </w:rPr>
  </w:style>
  <w:style w:type="character" w:customStyle="1" w:styleId="HeaderChar">
    <w:name w:val="Header Char"/>
    <w:link w:val="Header"/>
    <w:rsid w:val="00F4306A"/>
    <w:rPr>
      <w:rFonts w:ascii="Arial" w:hAnsi="Arial"/>
      <w:b/>
      <w:noProof/>
      <w:sz w:val="18"/>
      <w:lang w:val="en-GB" w:eastAsia="en-US"/>
    </w:rPr>
  </w:style>
  <w:style w:type="character" w:styleId="FootnoteReference">
    <w:name w:val="footnote reference"/>
    <w:rsid w:val="000B7FED"/>
    <w:rPr>
      <w:b/>
      <w:position w:val="6"/>
      <w:sz w:val="16"/>
    </w:rPr>
  </w:style>
  <w:style w:type="paragraph" w:styleId="FootnoteText">
    <w:name w:val="footnote text"/>
    <w:basedOn w:val="Normal"/>
    <w:link w:val="FootnoteTextChar"/>
    <w:rsid w:val="000B7FED"/>
    <w:pPr>
      <w:keepLines/>
      <w:spacing w:after="0"/>
      <w:ind w:left="454" w:hanging="454"/>
    </w:pPr>
    <w:rPr>
      <w:sz w:val="16"/>
    </w:rPr>
  </w:style>
  <w:style w:type="character" w:customStyle="1" w:styleId="FootnoteTextChar">
    <w:name w:val="Footnote Text Char"/>
    <w:link w:val="FootnoteText"/>
    <w:rsid w:val="00F4306A"/>
    <w:rPr>
      <w:rFonts w:ascii="Times New Roman" w:hAnsi="Times New Roman"/>
      <w:sz w:val="16"/>
      <w:lang w:val="en-GB" w:eastAsia="en-US"/>
    </w:rPr>
  </w:style>
  <w:style w:type="paragraph" w:customStyle="1" w:styleId="TAH">
    <w:name w:val="TAH"/>
    <w:basedOn w:val="TAC"/>
    <w:link w:val="TAHCar"/>
    <w:qFormat/>
    <w:rsid w:val="000B7FED"/>
    <w:rPr>
      <w:b/>
    </w:rPr>
  </w:style>
  <w:style w:type="paragraph" w:customStyle="1" w:styleId="TAC">
    <w:name w:val="TAC"/>
    <w:basedOn w:val="TAL"/>
    <w:link w:val="TACChar"/>
    <w:rsid w:val="000B7FED"/>
    <w:pPr>
      <w:jc w:val="center"/>
    </w:pPr>
  </w:style>
  <w:style w:type="paragraph" w:customStyle="1" w:styleId="TAL">
    <w:name w:val="TAL"/>
    <w:basedOn w:val="Normal"/>
    <w:link w:val="TALChar"/>
    <w:qFormat/>
    <w:rsid w:val="000B7FED"/>
    <w:pPr>
      <w:keepNext/>
      <w:keepLines/>
      <w:spacing w:after="0"/>
    </w:pPr>
    <w:rPr>
      <w:rFonts w:ascii="Arial" w:hAnsi="Arial"/>
      <w:sz w:val="18"/>
    </w:rPr>
  </w:style>
  <w:style w:type="character" w:customStyle="1" w:styleId="TALChar">
    <w:name w:val="TAL Char"/>
    <w:link w:val="TAL"/>
    <w:qFormat/>
    <w:locked/>
    <w:rsid w:val="00DE7959"/>
    <w:rPr>
      <w:rFonts w:ascii="Arial" w:hAnsi="Arial"/>
      <w:sz w:val="18"/>
      <w:lang w:val="en-GB" w:eastAsia="en-US"/>
    </w:rPr>
  </w:style>
  <w:style w:type="character" w:customStyle="1" w:styleId="TACChar">
    <w:name w:val="TAC Char"/>
    <w:link w:val="TAC"/>
    <w:locked/>
    <w:rsid w:val="00F4306A"/>
    <w:rPr>
      <w:rFonts w:ascii="Arial" w:hAnsi="Arial"/>
      <w:sz w:val="18"/>
      <w:lang w:val="en-GB" w:eastAsia="en-US"/>
    </w:rPr>
  </w:style>
  <w:style w:type="character" w:customStyle="1" w:styleId="TAHCar">
    <w:name w:val="TAH Car"/>
    <w:link w:val="TAH"/>
    <w:locked/>
    <w:rsid w:val="00DE7959"/>
    <w:rPr>
      <w:rFonts w:ascii="Arial" w:hAnsi="Arial"/>
      <w:b/>
      <w:sz w:val="18"/>
      <w:lang w:val="en-GB" w:eastAsia="en-US"/>
    </w:rPr>
  </w:style>
  <w:style w:type="paragraph" w:customStyle="1" w:styleId="TF">
    <w:name w:val="TF"/>
    <w:aliases w:val="left"/>
    <w:basedOn w:val="TH"/>
    <w:link w:val="TFChar"/>
    <w:qFormat/>
    <w:rsid w:val="000B7FED"/>
    <w:pPr>
      <w:keepNext w:val="0"/>
      <w:spacing w:before="0" w:after="240"/>
    </w:pPr>
  </w:style>
  <w:style w:type="paragraph" w:customStyle="1" w:styleId="TH">
    <w:name w:val="TH"/>
    <w:basedOn w:val="Normal"/>
    <w:link w:val="THChar"/>
    <w:qFormat/>
    <w:rsid w:val="000B7FED"/>
    <w:pPr>
      <w:keepNext/>
      <w:keepLines/>
      <w:spacing w:before="60"/>
      <w:jc w:val="center"/>
    </w:pPr>
    <w:rPr>
      <w:rFonts w:ascii="Arial" w:hAnsi="Arial"/>
      <w:b/>
    </w:rPr>
  </w:style>
  <w:style w:type="character" w:customStyle="1" w:styleId="THChar">
    <w:name w:val="TH Char"/>
    <w:link w:val="TH"/>
    <w:qFormat/>
    <w:locked/>
    <w:rsid w:val="00DE7959"/>
    <w:rPr>
      <w:rFonts w:ascii="Arial" w:hAnsi="Arial"/>
      <w:b/>
      <w:lang w:val="en-GB" w:eastAsia="en-US"/>
    </w:rPr>
  </w:style>
  <w:style w:type="character" w:customStyle="1" w:styleId="TFChar">
    <w:name w:val="TF Char"/>
    <w:link w:val="TF"/>
    <w:locked/>
    <w:rsid w:val="00DE7959"/>
    <w:rPr>
      <w:rFonts w:ascii="Arial" w:hAnsi="Arial"/>
      <w:b/>
      <w:lang w:val="en-GB" w:eastAsia="en-US"/>
    </w:rPr>
  </w:style>
  <w:style w:type="paragraph" w:customStyle="1" w:styleId="NO">
    <w:name w:val="NO"/>
    <w:basedOn w:val="Normal"/>
    <w:link w:val="NOChar"/>
    <w:qFormat/>
    <w:rsid w:val="000B7FED"/>
    <w:pPr>
      <w:keepLines/>
      <w:ind w:left="1135" w:hanging="851"/>
    </w:pPr>
  </w:style>
  <w:style w:type="character" w:customStyle="1" w:styleId="NOChar">
    <w:name w:val="NO Char"/>
    <w:link w:val="NO"/>
    <w:qFormat/>
    <w:locked/>
    <w:rsid w:val="00DE7959"/>
    <w:rPr>
      <w:rFonts w:ascii="Times New Roman" w:hAnsi="Times New Roman"/>
      <w:lang w:val="en-GB" w:eastAsia="en-US"/>
    </w:rPr>
  </w:style>
  <w:style w:type="paragraph" w:styleId="TOC9">
    <w:name w:val="toc 9"/>
    <w:basedOn w:val="TOC8"/>
    <w:uiPriority w:val="39"/>
    <w:rsid w:val="000B7FED"/>
    <w:pPr>
      <w:ind w:left="1418" w:hanging="1418"/>
    </w:pPr>
  </w:style>
  <w:style w:type="paragraph" w:customStyle="1" w:styleId="EX">
    <w:name w:val="EX"/>
    <w:basedOn w:val="Normal"/>
    <w:link w:val="EXChar"/>
    <w:qFormat/>
    <w:rsid w:val="000B7FED"/>
    <w:pPr>
      <w:keepLines/>
      <w:ind w:left="1702" w:hanging="1418"/>
    </w:pPr>
  </w:style>
  <w:style w:type="character" w:customStyle="1" w:styleId="EXChar">
    <w:name w:val="EX Char"/>
    <w:link w:val="EX"/>
    <w:locked/>
    <w:rsid w:val="00F4306A"/>
    <w:rPr>
      <w:rFonts w:ascii="Times New Roman" w:hAnsi="Times New Roman"/>
      <w:lang w:val="en-GB" w:eastAsia="en-US"/>
    </w:r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uiPriority w:val="39"/>
    <w:rsid w:val="000B7FED"/>
    <w:pPr>
      <w:ind w:left="1985" w:hanging="1985"/>
    </w:pPr>
  </w:style>
  <w:style w:type="paragraph" w:styleId="TOC7">
    <w:name w:val="toc 7"/>
    <w:basedOn w:val="TOC6"/>
    <w:next w:val="Normal"/>
    <w:uiPriority w:val="39"/>
    <w:rsid w:val="000B7FED"/>
    <w:pPr>
      <w:ind w:left="2268" w:hanging="2268"/>
    </w:pPr>
  </w:style>
  <w:style w:type="paragraph" w:styleId="ListBullet2">
    <w:name w:val="List Bullet 2"/>
    <w:basedOn w:val="ListBullet"/>
    <w:rsid w:val="000B7FED"/>
    <w:pPr>
      <w:ind w:left="851"/>
    </w:pPr>
  </w:style>
  <w:style w:type="paragraph" w:styleId="ListBullet">
    <w:name w:val="List Bullet"/>
    <w:basedOn w:val="List"/>
    <w:rsid w:val="000B7FED"/>
  </w:style>
  <w:style w:type="paragraph" w:styleId="ListBullet3">
    <w:name w:val="List Bullet 3"/>
    <w:basedOn w:val="ListBullet2"/>
    <w:rsid w:val="000B7FED"/>
    <w:pPr>
      <w:ind w:left="1135"/>
    </w:pPr>
  </w:style>
  <w:style w:type="paragraph" w:customStyle="1" w:styleId="EQ">
    <w:name w:val="EQ"/>
    <w:basedOn w:val="Normal"/>
    <w:next w:val="Normal"/>
    <w:rsid w:val="000B7FED"/>
    <w:pPr>
      <w:keepLines/>
      <w:tabs>
        <w:tab w:val="center" w:pos="4536"/>
        <w:tab w:val="right" w:pos="9072"/>
      </w:tabs>
    </w:pPr>
    <w:rPr>
      <w:noProof/>
    </w:rPr>
  </w:style>
  <w:style w:type="paragraph" w:customStyle="1" w:styleId="NF">
    <w:name w:val="NF"/>
    <w:basedOn w:val="NO"/>
    <w:rsid w:val="000B7FED"/>
    <w:pPr>
      <w:keepNext/>
      <w:spacing w:after="0"/>
    </w:pPr>
    <w:rPr>
      <w:rFonts w:ascii="Arial" w:hAnsi="Arial"/>
      <w:sz w:val="18"/>
    </w:rPr>
  </w:style>
  <w:style w:type="paragraph" w:customStyle="1" w:styleId="PL">
    <w:name w:val="PL"/>
    <w:link w:val="PLChar"/>
    <w:qFormat/>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character" w:customStyle="1" w:styleId="PLChar">
    <w:name w:val="PL Char"/>
    <w:link w:val="PL"/>
    <w:qFormat/>
    <w:locked/>
    <w:rsid w:val="00F4306A"/>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TAN">
    <w:name w:val="TAN"/>
    <w:basedOn w:val="TAL"/>
    <w:rsid w:val="000B7FED"/>
    <w:pPr>
      <w:ind w:left="851" w:hanging="851"/>
    </w:p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link w:val="EditorsNoteChar"/>
    <w:rsid w:val="000B7FED"/>
    <w:rPr>
      <w:color w:val="FF0000"/>
    </w:rPr>
  </w:style>
  <w:style w:type="character" w:customStyle="1" w:styleId="EditorsNoteChar">
    <w:name w:val="Editor's Note Char"/>
    <w:link w:val="EditorsNote"/>
    <w:locked/>
    <w:rsid w:val="00F4306A"/>
    <w:rPr>
      <w:rFonts w:ascii="Times New Roman" w:hAnsi="Times New Roman"/>
      <w:color w:val="FF0000"/>
      <w:lang w:val="en-GB" w:eastAsia="en-US"/>
    </w:rPr>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0">
    <w:name w:val="B1"/>
    <w:basedOn w:val="List"/>
    <w:link w:val="B1Char"/>
    <w:qFormat/>
    <w:rsid w:val="000B7FED"/>
  </w:style>
  <w:style w:type="character" w:customStyle="1" w:styleId="B1Char">
    <w:name w:val="B1 Char"/>
    <w:link w:val="B10"/>
    <w:qFormat/>
    <w:locked/>
    <w:rsid w:val="00DE7959"/>
    <w:rPr>
      <w:rFonts w:ascii="Times New Roman" w:hAnsi="Times New Roman"/>
      <w:lang w:val="en-GB" w:eastAsia="en-US"/>
    </w:rPr>
  </w:style>
  <w:style w:type="paragraph" w:customStyle="1" w:styleId="B2">
    <w:name w:val="B2"/>
    <w:basedOn w:val="List2"/>
    <w:link w:val="B2Char"/>
    <w:qFormat/>
    <w:rsid w:val="000B7FED"/>
  </w:style>
  <w:style w:type="character" w:customStyle="1" w:styleId="B2Char">
    <w:name w:val="B2 Char"/>
    <w:link w:val="B2"/>
    <w:qFormat/>
    <w:locked/>
    <w:rsid w:val="00F4306A"/>
    <w:rPr>
      <w:rFonts w:ascii="Times New Roman" w:hAnsi="Times New Roman"/>
      <w:lang w:val="en-GB" w:eastAsia="en-US"/>
    </w:rPr>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link w:val="FooterChar"/>
    <w:rsid w:val="000B7FED"/>
    <w:pPr>
      <w:jc w:val="center"/>
    </w:pPr>
    <w:rPr>
      <w:i/>
    </w:rPr>
  </w:style>
  <w:style w:type="character" w:customStyle="1" w:styleId="FooterChar">
    <w:name w:val="Footer Char"/>
    <w:link w:val="Footer"/>
    <w:rsid w:val="00F4306A"/>
    <w:rPr>
      <w:rFonts w:ascii="Arial" w:hAnsi="Arial"/>
      <w:b/>
      <w:i/>
      <w:noProof/>
      <w:sz w:val="18"/>
      <w:lang w:val="en-GB" w:eastAsia="en-US"/>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qFormat/>
    <w:rsid w:val="000B7FED"/>
    <w:rPr>
      <w:sz w:val="16"/>
    </w:rPr>
  </w:style>
  <w:style w:type="paragraph" w:styleId="CommentText">
    <w:name w:val="annotation text"/>
    <w:basedOn w:val="Normal"/>
    <w:link w:val="CommentTextChar"/>
    <w:qFormat/>
    <w:rsid w:val="000B7FED"/>
  </w:style>
  <w:style w:type="character" w:customStyle="1" w:styleId="CommentTextChar">
    <w:name w:val="Comment Text Char"/>
    <w:link w:val="CommentText"/>
    <w:qFormat/>
    <w:rsid w:val="00F4306A"/>
    <w:rPr>
      <w:rFonts w:ascii="Times New Roman" w:hAnsi="Times New Roman"/>
      <w:lang w:val="en-GB" w:eastAsia="en-US"/>
    </w:rPr>
  </w:style>
  <w:style w:type="character" w:styleId="FollowedHyperlink">
    <w:name w:val="FollowedHyperlink"/>
    <w:rsid w:val="000B7FED"/>
    <w:rPr>
      <w:color w:val="800080"/>
      <w:u w:val="single"/>
    </w:rPr>
  </w:style>
  <w:style w:type="paragraph" w:styleId="BalloonText">
    <w:name w:val="Balloon Text"/>
    <w:basedOn w:val="Normal"/>
    <w:link w:val="BalloonTextChar"/>
    <w:rsid w:val="000B7FED"/>
    <w:rPr>
      <w:rFonts w:ascii="Tahoma" w:hAnsi="Tahoma" w:cs="Tahoma"/>
      <w:sz w:val="16"/>
      <w:szCs w:val="16"/>
    </w:rPr>
  </w:style>
  <w:style w:type="character" w:customStyle="1" w:styleId="BalloonTextChar">
    <w:name w:val="Balloon Text Char"/>
    <w:link w:val="BalloonText"/>
    <w:rsid w:val="00F4306A"/>
    <w:rPr>
      <w:rFonts w:ascii="Tahoma" w:hAnsi="Tahoma" w:cs="Tahoma"/>
      <w:sz w:val="16"/>
      <w:szCs w:val="16"/>
      <w:lang w:val="en-GB" w:eastAsia="en-US"/>
    </w:rPr>
  </w:style>
  <w:style w:type="paragraph" w:styleId="CommentSubject">
    <w:name w:val="annotation subject"/>
    <w:basedOn w:val="CommentText"/>
    <w:next w:val="CommentText"/>
    <w:link w:val="CommentSubjectChar"/>
    <w:rsid w:val="000B7FED"/>
    <w:rPr>
      <w:b/>
      <w:bCs/>
    </w:rPr>
  </w:style>
  <w:style w:type="character" w:customStyle="1" w:styleId="CommentSubjectChar">
    <w:name w:val="Comment Subject Char"/>
    <w:link w:val="CommentSubject"/>
    <w:rsid w:val="00F4306A"/>
    <w:rPr>
      <w:rFonts w:ascii="Times New Roman" w:hAnsi="Times New Roman"/>
      <w:b/>
      <w:bCs/>
      <w:lang w:val="en-GB" w:eastAsia="en-US"/>
    </w:rPr>
  </w:style>
  <w:style w:type="paragraph" w:styleId="DocumentMap">
    <w:name w:val="Document Map"/>
    <w:basedOn w:val="Normal"/>
    <w:link w:val="DocumentMapChar"/>
    <w:rsid w:val="005E2C44"/>
    <w:pPr>
      <w:shd w:val="clear" w:color="auto" w:fill="000080"/>
    </w:pPr>
    <w:rPr>
      <w:rFonts w:ascii="Tahoma" w:hAnsi="Tahoma" w:cs="Tahoma"/>
    </w:rPr>
  </w:style>
  <w:style w:type="character" w:customStyle="1" w:styleId="DocumentMapChar">
    <w:name w:val="Document Map Char"/>
    <w:link w:val="DocumentMap"/>
    <w:rsid w:val="00F4306A"/>
    <w:rPr>
      <w:rFonts w:ascii="Tahoma" w:hAnsi="Tahoma" w:cs="Tahoma"/>
      <w:shd w:val="clear" w:color="auto" w:fill="000080"/>
      <w:lang w:val="en-GB" w:eastAsia="en-US"/>
    </w:rPr>
  </w:style>
  <w:style w:type="paragraph" w:customStyle="1" w:styleId="TAJ">
    <w:name w:val="TAJ"/>
    <w:basedOn w:val="TH"/>
    <w:rsid w:val="00F4306A"/>
  </w:style>
  <w:style w:type="paragraph" w:customStyle="1" w:styleId="Guidance">
    <w:name w:val="Guidance"/>
    <w:basedOn w:val="Normal"/>
    <w:rsid w:val="00F4306A"/>
    <w:rPr>
      <w:i/>
      <w:color w:val="0000FF"/>
    </w:rPr>
  </w:style>
  <w:style w:type="character" w:styleId="HTMLCode">
    <w:name w:val="HTML Code"/>
    <w:uiPriority w:val="99"/>
    <w:unhideWhenUsed/>
    <w:rsid w:val="00F4306A"/>
    <w:rPr>
      <w:rFonts w:ascii="Courier New" w:eastAsia="Times New Roman" w:hAnsi="Courier New" w:cs="Courier New" w:hint="default"/>
      <w:sz w:val="20"/>
      <w:szCs w:val="20"/>
    </w:rPr>
  </w:style>
  <w:style w:type="paragraph" w:styleId="HTMLPreformatted">
    <w:name w:val="HTML Preformatted"/>
    <w:basedOn w:val="Normal"/>
    <w:link w:val="HTMLPreformattedChar"/>
    <w:uiPriority w:val="99"/>
    <w:unhideWhenUsed/>
    <w:rsid w:val="00F4306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pPr>
    <w:rPr>
      <w:rFonts w:ascii="Courier New" w:hAnsi="Courier New" w:cs="Courier New"/>
      <w:lang w:val="en-US" w:eastAsia="zh-CN"/>
    </w:rPr>
  </w:style>
  <w:style w:type="character" w:customStyle="1" w:styleId="HTMLPreformattedChar">
    <w:name w:val="HTML Preformatted Char"/>
    <w:basedOn w:val="DefaultParagraphFont"/>
    <w:link w:val="HTMLPreformatted"/>
    <w:uiPriority w:val="99"/>
    <w:rsid w:val="00F4306A"/>
    <w:rPr>
      <w:rFonts w:ascii="Courier New" w:hAnsi="Courier New" w:cs="Courier New"/>
      <w:lang w:val="en-US" w:eastAsia="zh-CN"/>
    </w:rPr>
  </w:style>
  <w:style w:type="paragraph" w:customStyle="1" w:styleId="msonormal0">
    <w:name w:val="msonormal"/>
    <w:basedOn w:val="Normal"/>
    <w:rsid w:val="00F4306A"/>
    <w:pPr>
      <w:spacing w:before="100" w:beforeAutospacing="1" w:after="100" w:afterAutospacing="1"/>
    </w:pPr>
    <w:rPr>
      <w:sz w:val="24"/>
      <w:szCs w:val="24"/>
      <w:lang w:eastAsia="en-GB"/>
    </w:rPr>
  </w:style>
  <w:style w:type="paragraph" w:styleId="Caption">
    <w:name w:val="caption"/>
    <w:basedOn w:val="Normal"/>
    <w:next w:val="Normal"/>
    <w:unhideWhenUsed/>
    <w:qFormat/>
    <w:rsid w:val="00F4306A"/>
    <w:pPr>
      <w:overflowPunct w:val="0"/>
      <w:autoSpaceDE w:val="0"/>
      <w:autoSpaceDN w:val="0"/>
      <w:adjustRightInd w:val="0"/>
    </w:pPr>
    <w:rPr>
      <w:rFonts w:eastAsia="SimSun"/>
      <w:b/>
      <w:bCs/>
    </w:rPr>
  </w:style>
  <w:style w:type="paragraph" w:styleId="BodyText">
    <w:name w:val="Body Text"/>
    <w:basedOn w:val="Normal"/>
    <w:link w:val="BodyTextChar"/>
    <w:uiPriority w:val="99"/>
    <w:unhideWhenUsed/>
    <w:rsid w:val="00F4306A"/>
    <w:pPr>
      <w:overflowPunct w:val="0"/>
      <w:autoSpaceDE w:val="0"/>
      <w:autoSpaceDN w:val="0"/>
      <w:adjustRightInd w:val="0"/>
    </w:pPr>
    <w:rPr>
      <w:rFonts w:eastAsia="SimSun"/>
    </w:rPr>
  </w:style>
  <w:style w:type="character" w:customStyle="1" w:styleId="BodyTextChar">
    <w:name w:val="Body Text Char"/>
    <w:basedOn w:val="DefaultParagraphFont"/>
    <w:link w:val="BodyText"/>
    <w:uiPriority w:val="99"/>
    <w:rsid w:val="00F4306A"/>
    <w:rPr>
      <w:rFonts w:ascii="Times New Roman" w:eastAsia="SimSun" w:hAnsi="Times New Roman"/>
      <w:lang w:val="en-GB" w:eastAsia="en-US"/>
    </w:rPr>
  </w:style>
  <w:style w:type="paragraph" w:styleId="BodyTextFirstIndent">
    <w:name w:val="Body Text First Indent"/>
    <w:basedOn w:val="Normal"/>
    <w:link w:val="BodyTextFirstIndentChar"/>
    <w:unhideWhenUsed/>
    <w:rsid w:val="00F4306A"/>
    <w:pPr>
      <w:widowControl w:val="0"/>
      <w:overflowPunct w:val="0"/>
      <w:autoSpaceDE w:val="0"/>
      <w:autoSpaceDN w:val="0"/>
      <w:adjustRightInd w:val="0"/>
      <w:spacing w:after="0" w:line="360" w:lineRule="auto"/>
      <w:ind w:firstLineChars="200" w:firstLine="420"/>
      <w:jc w:val="both"/>
    </w:pPr>
    <w:rPr>
      <w:rFonts w:ascii="Arial" w:eastAsia="SimSun" w:hAnsi="Arial"/>
      <w:sz w:val="21"/>
      <w:szCs w:val="21"/>
      <w:lang w:val="en-US" w:eastAsia="zh-CN"/>
    </w:rPr>
  </w:style>
  <w:style w:type="character" w:customStyle="1" w:styleId="BodyTextFirstIndentChar">
    <w:name w:val="Body Text First Indent Char"/>
    <w:basedOn w:val="BodyTextChar"/>
    <w:link w:val="BodyTextFirstIndent"/>
    <w:rsid w:val="00F4306A"/>
    <w:rPr>
      <w:rFonts w:ascii="Arial" w:eastAsia="SimSun" w:hAnsi="Arial"/>
      <w:sz w:val="21"/>
      <w:szCs w:val="21"/>
      <w:lang w:val="en-US" w:eastAsia="zh-CN"/>
    </w:rPr>
  </w:style>
  <w:style w:type="paragraph" w:styleId="PlainText">
    <w:name w:val="Plain Text"/>
    <w:basedOn w:val="Normal"/>
    <w:link w:val="PlainTextChar"/>
    <w:uiPriority w:val="99"/>
    <w:unhideWhenUsed/>
    <w:rsid w:val="00F4306A"/>
    <w:pPr>
      <w:widowControl w:val="0"/>
      <w:overflowPunct w:val="0"/>
      <w:autoSpaceDE w:val="0"/>
      <w:autoSpaceDN w:val="0"/>
      <w:adjustRightInd w:val="0"/>
      <w:spacing w:after="0"/>
      <w:jc w:val="both"/>
    </w:pPr>
    <w:rPr>
      <w:rFonts w:ascii="SimSun" w:eastAsia="SimSun" w:hAnsi="Courier New" w:cs="Courier New"/>
      <w:kern w:val="2"/>
      <w:sz w:val="21"/>
      <w:szCs w:val="21"/>
      <w:lang w:val="en-US" w:eastAsia="zh-CN"/>
    </w:rPr>
  </w:style>
  <w:style w:type="character" w:customStyle="1" w:styleId="PlainTextChar">
    <w:name w:val="Plain Text Char"/>
    <w:basedOn w:val="DefaultParagraphFont"/>
    <w:link w:val="PlainText"/>
    <w:uiPriority w:val="99"/>
    <w:rsid w:val="00F4306A"/>
    <w:rPr>
      <w:rFonts w:ascii="SimSun" w:eastAsia="SimSun" w:hAnsi="Courier New" w:cs="Courier New"/>
      <w:kern w:val="2"/>
      <w:sz w:val="21"/>
      <w:szCs w:val="21"/>
      <w:lang w:val="en-US" w:eastAsia="zh-CN"/>
    </w:rPr>
  </w:style>
  <w:style w:type="paragraph" w:styleId="ListParagraph">
    <w:name w:val="List Paragraph"/>
    <w:basedOn w:val="Normal"/>
    <w:uiPriority w:val="34"/>
    <w:qFormat/>
    <w:rsid w:val="00F4306A"/>
    <w:pPr>
      <w:overflowPunct w:val="0"/>
      <w:autoSpaceDE w:val="0"/>
      <w:autoSpaceDN w:val="0"/>
      <w:adjustRightInd w:val="0"/>
      <w:spacing w:after="0"/>
      <w:ind w:left="720"/>
      <w:contextualSpacing/>
    </w:pPr>
    <w:rPr>
      <w:rFonts w:ascii="Arial" w:hAnsi="Arial"/>
      <w:sz w:val="22"/>
    </w:rPr>
  </w:style>
  <w:style w:type="paragraph" w:customStyle="1" w:styleId="a">
    <w:name w:val="表格文本"/>
    <w:basedOn w:val="Normal"/>
    <w:autoRedefine/>
    <w:rsid w:val="00F4306A"/>
    <w:pPr>
      <w:widowControl w:val="0"/>
      <w:tabs>
        <w:tab w:val="decimal" w:pos="0"/>
      </w:tabs>
      <w:overflowPunct w:val="0"/>
      <w:autoSpaceDE w:val="0"/>
      <w:autoSpaceDN w:val="0"/>
      <w:adjustRightInd w:val="0"/>
      <w:spacing w:after="0" w:line="0" w:lineRule="atLeast"/>
    </w:pPr>
    <w:rPr>
      <w:rFonts w:ascii="Arial" w:eastAsia="SimSun" w:hAnsi="Arial"/>
      <w:sz w:val="16"/>
      <w:szCs w:val="16"/>
      <w:lang w:eastAsia="zh-CN"/>
    </w:rPr>
  </w:style>
  <w:style w:type="paragraph" w:customStyle="1" w:styleId="paragraph">
    <w:name w:val="paragraph"/>
    <w:basedOn w:val="Normal"/>
    <w:rsid w:val="00F4306A"/>
    <w:pPr>
      <w:overflowPunct w:val="0"/>
      <w:autoSpaceDE w:val="0"/>
      <w:autoSpaceDN w:val="0"/>
      <w:adjustRightInd w:val="0"/>
      <w:spacing w:after="0"/>
    </w:pPr>
    <w:rPr>
      <w:sz w:val="24"/>
      <w:szCs w:val="24"/>
      <w:lang w:val="en-US"/>
    </w:rPr>
  </w:style>
  <w:style w:type="paragraph" w:customStyle="1" w:styleId="FL">
    <w:name w:val="FL"/>
    <w:basedOn w:val="Normal"/>
    <w:rsid w:val="00F4306A"/>
    <w:pPr>
      <w:keepNext/>
      <w:keepLines/>
      <w:overflowPunct w:val="0"/>
      <w:autoSpaceDE w:val="0"/>
      <w:autoSpaceDN w:val="0"/>
      <w:adjustRightInd w:val="0"/>
      <w:spacing w:before="60"/>
      <w:jc w:val="center"/>
    </w:pPr>
    <w:rPr>
      <w:rFonts w:ascii="Arial" w:hAnsi="Arial"/>
      <w:b/>
    </w:rPr>
  </w:style>
  <w:style w:type="paragraph" w:customStyle="1" w:styleId="Default">
    <w:name w:val="Default"/>
    <w:rsid w:val="00F4306A"/>
    <w:pPr>
      <w:autoSpaceDE w:val="0"/>
      <w:autoSpaceDN w:val="0"/>
      <w:adjustRightInd w:val="0"/>
    </w:pPr>
    <w:rPr>
      <w:rFonts w:ascii="Arial" w:eastAsia="DengXian" w:hAnsi="Arial" w:cs="Arial"/>
      <w:color w:val="000000"/>
      <w:sz w:val="24"/>
      <w:szCs w:val="24"/>
      <w:lang w:val="en-US" w:eastAsia="en-US"/>
    </w:rPr>
  </w:style>
  <w:style w:type="character" w:customStyle="1" w:styleId="desc">
    <w:name w:val="desc"/>
    <w:rsid w:val="00F4306A"/>
  </w:style>
  <w:style w:type="character" w:customStyle="1" w:styleId="msoins0">
    <w:name w:val="msoins"/>
    <w:rsid w:val="00F4306A"/>
  </w:style>
  <w:style w:type="character" w:customStyle="1" w:styleId="NOZchn">
    <w:name w:val="NO Zchn"/>
    <w:locked/>
    <w:rsid w:val="00F4306A"/>
    <w:rPr>
      <w:rFonts w:ascii="Times New Roman" w:hAnsi="Times New Roman" w:cs="Times New Roman" w:hint="default"/>
      <w:lang w:val="en-GB"/>
    </w:rPr>
  </w:style>
  <w:style w:type="character" w:customStyle="1" w:styleId="normaltextrun1">
    <w:name w:val="normaltextrun1"/>
    <w:rsid w:val="00F4306A"/>
  </w:style>
  <w:style w:type="character" w:customStyle="1" w:styleId="spellingerror">
    <w:name w:val="spellingerror"/>
    <w:rsid w:val="00F4306A"/>
  </w:style>
  <w:style w:type="character" w:customStyle="1" w:styleId="eop">
    <w:name w:val="eop"/>
    <w:rsid w:val="00F4306A"/>
  </w:style>
  <w:style w:type="character" w:customStyle="1" w:styleId="EXCar">
    <w:name w:val="EX Car"/>
    <w:rsid w:val="00F4306A"/>
    <w:rPr>
      <w:lang w:val="en-GB" w:eastAsia="en-US"/>
    </w:rPr>
  </w:style>
  <w:style w:type="character" w:customStyle="1" w:styleId="TAHChar">
    <w:name w:val="TAH Char"/>
    <w:rsid w:val="00F4306A"/>
    <w:rPr>
      <w:rFonts w:ascii="Arial" w:hAnsi="Arial" w:cs="Arial" w:hint="default"/>
      <w:b/>
      <w:bCs w:val="0"/>
      <w:sz w:val="18"/>
      <w:lang w:eastAsia="en-US"/>
    </w:rPr>
  </w:style>
  <w:style w:type="character" w:customStyle="1" w:styleId="idiff">
    <w:name w:val="idiff"/>
    <w:rsid w:val="00F4306A"/>
  </w:style>
  <w:style w:type="character" w:customStyle="1" w:styleId="line">
    <w:name w:val="line"/>
    <w:rsid w:val="00F4306A"/>
  </w:style>
  <w:style w:type="character" w:customStyle="1" w:styleId="StyleHeading3h3CourierNewChar">
    <w:name w:val="Style Heading 3h3 + Courier New Char"/>
    <w:link w:val="StyleHeading3h3CourierNew"/>
    <w:locked/>
    <w:rsid w:val="00F4306A"/>
    <w:rPr>
      <w:rFonts w:ascii="Courier New" w:hAnsi="Courier New" w:cs="Courier New"/>
      <w:sz w:val="28"/>
      <w:lang w:eastAsia="en-US"/>
    </w:rPr>
  </w:style>
  <w:style w:type="paragraph" w:customStyle="1" w:styleId="StyleHeading3h3CourierNew">
    <w:name w:val="Style Heading 3h3 + Courier New"/>
    <w:basedOn w:val="Heading3"/>
    <w:link w:val="StyleHeading3h3CourierNewChar"/>
    <w:rsid w:val="00F4306A"/>
    <w:pPr>
      <w:overflowPunct w:val="0"/>
      <w:autoSpaceDE w:val="0"/>
      <w:autoSpaceDN w:val="0"/>
      <w:adjustRightInd w:val="0"/>
      <w:spacing w:before="360" w:after="120"/>
    </w:pPr>
    <w:rPr>
      <w:rFonts w:ascii="Courier New" w:hAnsi="Courier New" w:cs="Courier New"/>
      <w:lang w:val="fr-FR"/>
    </w:rPr>
  </w:style>
  <w:style w:type="paragraph" w:customStyle="1" w:styleId="code">
    <w:name w:val="code"/>
    <w:basedOn w:val="Normal"/>
    <w:rsid w:val="00F4306A"/>
    <w:pPr>
      <w:overflowPunct w:val="0"/>
      <w:autoSpaceDE w:val="0"/>
      <w:autoSpaceDN w:val="0"/>
      <w:adjustRightInd w:val="0"/>
      <w:spacing w:after="0"/>
    </w:pPr>
    <w:rPr>
      <w:rFonts w:ascii="Courier New" w:hAnsi="Courier New"/>
      <w:lang w:val="pl-PL" w:eastAsia="pl-PL"/>
    </w:rPr>
  </w:style>
  <w:style w:type="paragraph" w:customStyle="1" w:styleId="B1">
    <w:name w:val="B1+"/>
    <w:basedOn w:val="Normal"/>
    <w:link w:val="B1Car"/>
    <w:rsid w:val="00F4306A"/>
    <w:pPr>
      <w:numPr>
        <w:numId w:val="31"/>
      </w:numPr>
      <w:overflowPunct w:val="0"/>
      <w:autoSpaceDE w:val="0"/>
      <w:autoSpaceDN w:val="0"/>
      <w:adjustRightInd w:val="0"/>
      <w:textAlignment w:val="baseline"/>
    </w:pPr>
  </w:style>
  <w:style w:type="character" w:customStyle="1" w:styleId="B1Car">
    <w:name w:val="B1+ Car"/>
    <w:link w:val="B1"/>
    <w:rsid w:val="00F4306A"/>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eader" Target="header2.xml"/><Relationship Id="rId18" Type="http://schemas.openxmlformats.org/officeDocument/2006/relationships/image" Target="media/image1.emf"/><Relationship Id="rId26" Type="http://schemas.openxmlformats.org/officeDocument/2006/relationships/oleObject" Target="embeddings/oleObject4.bin"/><Relationship Id="rId39" Type="http://schemas.openxmlformats.org/officeDocument/2006/relationships/image" Target="media/image12.emf"/><Relationship Id="rId21" Type="http://schemas.openxmlformats.org/officeDocument/2006/relationships/oleObject" Target="embeddings/oleObject2.bin"/><Relationship Id="rId34" Type="http://schemas.openxmlformats.org/officeDocument/2006/relationships/package" Target="embeddings/Microsoft_Word_Document.docx"/><Relationship Id="rId42" Type="http://schemas.openxmlformats.org/officeDocument/2006/relationships/oleObject" Target="embeddings/oleObject10.bin"/><Relationship Id="rId47" Type="http://schemas.openxmlformats.org/officeDocument/2006/relationships/image" Target="media/image16.emf"/><Relationship Id="rId50" Type="http://schemas.openxmlformats.org/officeDocument/2006/relationships/package" Target="embeddings/Microsoft_Visio_Drawing.vsdx"/><Relationship Id="rId55" Type="http://schemas.openxmlformats.org/officeDocument/2006/relationships/image" Target="media/image20.emf"/><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header" Target="header3.xml"/><Relationship Id="rId20" Type="http://schemas.openxmlformats.org/officeDocument/2006/relationships/image" Target="media/image2.emf"/><Relationship Id="rId29" Type="http://schemas.openxmlformats.org/officeDocument/2006/relationships/image" Target="media/image7.emf"/><Relationship Id="rId41" Type="http://schemas.openxmlformats.org/officeDocument/2006/relationships/image" Target="media/image13.emf"/><Relationship Id="rId54" Type="http://schemas.openxmlformats.org/officeDocument/2006/relationships/oleObject" Target="embeddings/oleObject15.bin"/><Relationship Id="rId62"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www.3gpp.org/ftp/Specs/html-info/21900.htm" TargetMode="External"/><Relationship Id="rId24" Type="http://schemas.openxmlformats.org/officeDocument/2006/relationships/image" Target="media/image4.png"/><Relationship Id="rId32" Type="http://schemas.openxmlformats.org/officeDocument/2006/relationships/oleObject" Target="embeddings/oleObject6.bin"/><Relationship Id="rId37" Type="http://schemas.openxmlformats.org/officeDocument/2006/relationships/image" Target="media/image11.emf"/><Relationship Id="rId40" Type="http://schemas.openxmlformats.org/officeDocument/2006/relationships/oleObject" Target="embeddings/oleObject9.bin"/><Relationship Id="rId45" Type="http://schemas.openxmlformats.org/officeDocument/2006/relationships/image" Target="media/image15.emf"/><Relationship Id="rId53" Type="http://schemas.openxmlformats.org/officeDocument/2006/relationships/image" Target="media/image19.emf"/><Relationship Id="rId58" Type="http://schemas.openxmlformats.org/officeDocument/2006/relationships/header" Target="header5.xml"/><Relationship Id="rId5" Type="http://schemas.openxmlformats.org/officeDocument/2006/relationships/settings" Target="settings.xml"/><Relationship Id="rId15" Type="http://schemas.openxmlformats.org/officeDocument/2006/relationships/footer" Target="footer2.xml"/><Relationship Id="rId23" Type="http://schemas.openxmlformats.org/officeDocument/2006/relationships/oleObject" Target="embeddings/oleObject3.bin"/><Relationship Id="rId28" Type="http://schemas.openxmlformats.org/officeDocument/2006/relationships/oleObject" Target="embeddings/oleObject5.bin"/><Relationship Id="rId36" Type="http://schemas.openxmlformats.org/officeDocument/2006/relationships/oleObject" Target="embeddings/oleObject7.bin"/><Relationship Id="rId49" Type="http://schemas.openxmlformats.org/officeDocument/2006/relationships/image" Target="media/image17.emf"/><Relationship Id="rId57" Type="http://schemas.openxmlformats.org/officeDocument/2006/relationships/header" Target="header4.xml"/><Relationship Id="rId61" Type="http://schemas.microsoft.com/office/2011/relationships/people" Target="people.xml"/><Relationship Id="rId10" Type="http://schemas.openxmlformats.org/officeDocument/2006/relationships/hyperlink" Target="http://www.3gpp.org/Change-Requests" TargetMode="External"/><Relationship Id="rId19" Type="http://schemas.openxmlformats.org/officeDocument/2006/relationships/oleObject" Target="embeddings/oleObject1.bin"/><Relationship Id="rId31" Type="http://schemas.openxmlformats.org/officeDocument/2006/relationships/image" Target="media/image8.emf"/><Relationship Id="rId44" Type="http://schemas.openxmlformats.org/officeDocument/2006/relationships/oleObject" Target="embeddings/oleObject11.bin"/><Relationship Id="rId52" Type="http://schemas.openxmlformats.org/officeDocument/2006/relationships/oleObject" Target="embeddings/oleObject14.bin"/><Relationship Id="rId60"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hyperlink" Target="http://www.3gpp.org/3G_Specs/CRs.htm" TargetMode="External"/><Relationship Id="rId14" Type="http://schemas.openxmlformats.org/officeDocument/2006/relationships/footer" Target="footer1.xml"/><Relationship Id="rId22" Type="http://schemas.openxmlformats.org/officeDocument/2006/relationships/image" Target="media/image3.emf"/><Relationship Id="rId27" Type="http://schemas.openxmlformats.org/officeDocument/2006/relationships/image" Target="media/image6.emf"/><Relationship Id="rId30" Type="http://schemas.openxmlformats.org/officeDocument/2006/relationships/oleObject" Target="embeddings/Microsoft_Word_97_-_2003_Document.doc"/><Relationship Id="rId35" Type="http://schemas.openxmlformats.org/officeDocument/2006/relationships/image" Target="media/image10.emf"/><Relationship Id="rId43" Type="http://schemas.openxmlformats.org/officeDocument/2006/relationships/image" Target="media/image14.emf"/><Relationship Id="rId48" Type="http://schemas.openxmlformats.org/officeDocument/2006/relationships/oleObject" Target="embeddings/oleObject13.bin"/><Relationship Id="rId56" Type="http://schemas.openxmlformats.org/officeDocument/2006/relationships/oleObject" Target="embeddings/oleObject16.bin"/><Relationship Id="rId8" Type="http://schemas.openxmlformats.org/officeDocument/2006/relationships/endnotes" Target="endnotes.xml"/><Relationship Id="rId51" Type="http://schemas.openxmlformats.org/officeDocument/2006/relationships/image" Target="media/image18.emf"/><Relationship Id="rId3" Type="http://schemas.openxmlformats.org/officeDocument/2006/relationships/numbering" Target="numbering.xml"/><Relationship Id="rId12" Type="http://schemas.openxmlformats.org/officeDocument/2006/relationships/header" Target="header1.xml"/><Relationship Id="rId17" Type="http://schemas.openxmlformats.org/officeDocument/2006/relationships/footer" Target="footer3.xml"/><Relationship Id="rId25" Type="http://schemas.openxmlformats.org/officeDocument/2006/relationships/image" Target="media/image5.emf"/><Relationship Id="rId33" Type="http://schemas.openxmlformats.org/officeDocument/2006/relationships/image" Target="media/image9.emf"/><Relationship Id="rId38" Type="http://schemas.openxmlformats.org/officeDocument/2006/relationships/oleObject" Target="embeddings/oleObject8.bin"/><Relationship Id="rId46" Type="http://schemas.openxmlformats.org/officeDocument/2006/relationships/oleObject" Target="embeddings/oleObject12.bin"/><Relationship Id="rId59" Type="http://schemas.openxmlformats.org/officeDocument/2006/relationships/header" Target="header6.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6CA7F16-5488-4D55-8E0F-EF5110BF958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22</TotalTime>
  <Pages>43</Pages>
  <Words>13009</Words>
  <Characters>74156</Characters>
  <Application>Microsoft Office Word</Application>
  <DocSecurity>0</DocSecurity>
  <Lines>617</Lines>
  <Paragraphs>173</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86992</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Konstantinos Samdanis </cp:lastModifiedBy>
  <cp:revision>4</cp:revision>
  <cp:lastPrinted>1899-12-31T23:00:00Z</cp:lastPrinted>
  <dcterms:created xsi:type="dcterms:W3CDTF">2021-10-01T11:58:00Z</dcterms:created>
  <dcterms:modified xsi:type="dcterms:W3CDTF">2021-10-01T13:57:00Z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SA5</vt:lpwstr>
  </property>
  <property fmtid="{D5CDD505-2E9C-101B-9397-08002B2CF9AE}" pid="3" name="MtgSeq">
    <vt:lpwstr>139</vt:lpwstr>
  </property>
  <property fmtid="{D5CDD505-2E9C-101B-9397-08002B2CF9AE}" pid="4" name="MtgTitle">
    <vt:lpwstr>-e</vt:lpwstr>
  </property>
  <property fmtid="{D5CDD505-2E9C-101B-9397-08002B2CF9AE}" pid="5" name="Location">
    <vt:lpwstr>Online</vt:lpwstr>
  </property>
  <property fmtid="{D5CDD505-2E9C-101B-9397-08002B2CF9AE}" pid="6" name="Country">
    <vt:lpwstr/>
  </property>
  <property fmtid="{D5CDD505-2E9C-101B-9397-08002B2CF9AE}" pid="7" name="StartDate">
    <vt:lpwstr>11th Oct 2021</vt:lpwstr>
  </property>
  <property fmtid="{D5CDD505-2E9C-101B-9397-08002B2CF9AE}" pid="8" name="EndDate">
    <vt:lpwstr>20th Oct 2021</vt:lpwstr>
  </property>
  <property fmtid="{D5CDD505-2E9C-101B-9397-08002B2CF9AE}" pid="9" name="Tdoc#">
    <vt:lpwstr>S5-215328</vt:lpwstr>
  </property>
  <property fmtid="{D5CDD505-2E9C-101B-9397-08002B2CF9AE}" pid="10" name="Spec#">
    <vt:lpwstr>28.541</vt:lpwstr>
  </property>
  <property fmtid="{D5CDD505-2E9C-101B-9397-08002B2CF9AE}" pid="11" name="Cr#">
    <vt:lpwstr>0593</vt:lpwstr>
  </property>
  <property fmtid="{D5CDD505-2E9C-101B-9397-08002B2CF9AE}" pid="12" name="Revision">
    <vt:lpwstr>-</vt:lpwstr>
  </property>
  <property fmtid="{D5CDD505-2E9C-101B-9397-08002B2CF9AE}" pid="13" name="Version">
    <vt:lpwstr>17.4.0</vt:lpwstr>
  </property>
  <property fmtid="{D5CDD505-2E9C-101B-9397-08002B2CF9AE}" pid="14" name="CrTitle">
    <vt:lpwstr>Adding NRBeamCellRelation Stage 2</vt:lpwstr>
  </property>
  <property fmtid="{D5CDD505-2E9C-101B-9397-08002B2CF9AE}" pid="15" name="SourceIfWg">
    <vt:lpwstr>Nokia Germany</vt:lpwstr>
  </property>
  <property fmtid="{D5CDD505-2E9C-101B-9397-08002B2CF9AE}" pid="16" name="SourceIfTsg">
    <vt:lpwstr/>
  </property>
  <property fmtid="{D5CDD505-2E9C-101B-9397-08002B2CF9AE}" pid="17" name="RelatedWis">
    <vt:lpwstr>eSON_5G</vt:lpwstr>
  </property>
  <property fmtid="{D5CDD505-2E9C-101B-9397-08002B2CF9AE}" pid="18" name="Cat">
    <vt:lpwstr>B</vt:lpwstr>
  </property>
  <property fmtid="{D5CDD505-2E9C-101B-9397-08002B2CF9AE}" pid="19" name="ResDate">
    <vt:lpwstr>2021-10-01</vt:lpwstr>
  </property>
  <property fmtid="{D5CDD505-2E9C-101B-9397-08002B2CF9AE}" pid="20" name="Release">
    <vt:lpwstr>Rel-17</vt:lpwstr>
  </property>
</Properties>
</file>